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3D990"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F8E0CE8"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06D29">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14:paraId="2791DE79" w14:textId="63AE8FA3"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F26F69">
        <w:rPr>
          <w:rFonts w:ascii="GHEA Grapalat" w:hAnsi="GHEA Grapalat"/>
          <w:i w:val="0"/>
          <w:sz w:val="24"/>
          <w:szCs w:val="24"/>
          <w:lang w:val="hy-AM"/>
        </w:rPr>
        <w:t>03</w:t>
      </w:r>
      <w:r w:rsidRPr="001F5C2F">
        <w:rPr>
          <w:rFonts w:ascii="GHEA Grapalat" w:hAnsi="GHEA Grapalat"/>
          <w:i w:val="0"/>
          <w:sz w:val="24"/>
          <w:szCs w:val="24"/>
        </w:rPr>
        <w:t>" "</w:t>
      </w:r>
      <w:r w:rsidR="00F26F69">
        <w:rPr>
          <w:rFonts w:ascii="GHEA Grapalat" w:hAnsi="GHEA Grapalat"/>
          <w:i w:val="0"/>
          <w:sz w:val="24"/>
          <w:szCs w:val="24"/>
          <w:lang w:val="hy-AM"/>
        </w:rPr>
        <w:t>07</w:t>
      </w:r>
      <w:r w:rsidR="00781C7A">
        <w:rPr>
          <w:rFonts w:ascii="GHEA Grapalat" w:hAnsi="GHEA Grapalat"/>
          <w:i w:val="0"/>
          <w:sz w:val="24"/>
          <w:szCs w:val="24"/>
        </w:rPr>
        <w:t>" 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794063">
        <w:rPr>
          <w:rFonts w:ascii="GHEA Grapalat" w:hAnsi="GHEA Grapalat"/>
          <w:i w:val="0"/>
          <w:sz w:val="24"/>
          <w:szCs w:val="24"/>
          <w:lang w:val="hy-AM"/>
        </w:rPr>
        <w:t>2</w:t>
      </w:r>
      <w:r w:rsidRPr="009044F1">
        <w:rPr>
          <w:rFonts w:ascii="GHEA Grapalat" w:hAnsi="GHEA Grapalat"/>
          <w:i w:val="0"/>
          <w:sz w:val="24"/>
          <w:szCs w:val="24"/>
        </w:rPr>
        <w:t xml:space="preserve">" </w:t>
      </w:r>
    </w:p>
    <w:p w14:paraId="221098A8" w14:textId="36341863" w:rsidR="006013EE" w:rsidRPr="004F23EF"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F26F69">
        <w:rPr>
          <w:rFonts w:ascii="GHEA Grapalat" w:hAnsi="GHEA Grapalat"/>
          <w:b/>
          <w:i w:val="0"/>
          <w:sz w:val="24"/>
          <w:szCs w:val="24"/>
        </w:rPr>
        <w:t>EQ-BMKhAshDzB-26/11</w:t>
      </w:r>
    </w:p>
    <w:p w14:paraId="71BD308E" w14:textId="77777777"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14:paraId="01FCBB64"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7AD8BEC"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sidR="00A06D29">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37DDB71A" w14:textId="21C90A75"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F26F69" w:rsidRPr="00F26F69">
        <w:rPr>
          <w:rFonts w:ascii="GHEA Grapalat" w:hAnsi="GHEA Grapalat"/>
          <w:b/>
          <w:i w:val="0"/>
          <w:sz w:val="22"/>
          <w:szCs w:val="18"/>
          <w:lang w:eastAsia="en-AU"/>
        </w:rPr>
        <w:t>Консультационные работы по подготовке проектно-сметной документации для реконструкции водопроводных и канализационных сетей в административных районах Еревана.</w:t>
      </w:r>
      <w:r w:rsidR="00B72C98" w:rsidRPr="00B72C98">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4FC62D2C"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0BFCAD4"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97A7B5B" w14:textId="3E23777C" w:rsidR="00954830" w:rsidRPr="00954830" w:rsidRDefault="00954830" w:rsidP="00954830">
      <w:pPr>
        <w:pStyle w:val="BodyTextIndent"/>
        <w:widowControl w:val="0"/>
        <w:spacing w:line="240" w:lineRule="auto"/>
        <w:ind w:firstLine="630"/>
        <w:rPr>
          <w:rFonts w:ascii="GHEA Grapalat" w:hAnsi="GHEA Grapalat"/>
          <w:b/>
          <w:bCs/>
          <w:i w:val="0"/>
          <w:color w:val="0A2EE4"/>
          <w:sz w:val="24"/>
          <w:szCs w:val="24"/>
          <w:lang w:val="hy-AM"/>
        </w:rPr>
      </w:pPr>
      <w:r w:rsidRPr="008137E5">
        <w:rPr>
          <w:rFonts w:ascii="GHEA Grapalat" w:hAnsi="GHEA Grapalat"/>
          <w:b/>
          <w:bCs/>
          <w:i w:val="0"/>
          <w:color w:val="0A2EE4"/>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в соответствии с предложенной ценой и неценовыми условиями, указанными в приглашении.</w:t>
      </w:r>
      <w:r>
        <w:rPr>
          <w:rFonts w:ascii="GHEA Grapalat" w:hAnsi="GHEA Grapalat"/>
          <w:b/>
          <w:bCs/>
          <w:i w:val="0"/>
          <w:color w:val="0A2EE4"/>
          <w:sz w:val="24"/>
          <w:szCs w:val="24"/>
          <w:lang w:val="hy-AM"/>
        </w:rPr>
        <w:t xml:space="preserve"> </w:t>
      </w:r>
    </w:p>
    <w:p w14:paraId="404A1530" w14:textId="77777777" w:rsidR="006013EE" w:rsidRPr="005F6331" w:rsidRDefault="006013EE" w:rsidP="001B64C8">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51B963F" w14:textId="25789BBD"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F26F69">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F26F69">
        <w:rPr>
          <w:rFonts w:ascii="GHEA Grapalat" w:hAnsi="GHEA Grapalat"/>
          <w:b/>
          <w:i w:val="0"/>
          <w:spacing w:val="6"/>
          <w:sz w:val="24"/>
          <w:szCs w:val="24"/>
        </w:rPr>
        <w:t>06.08</w:t>
      </w:r>
      <w:r w:rsidR="007D38A8">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3E5FD77D"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7DDA9FC3" w14:textId="2D31580A"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F26F69">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F26F69">
        <w:rPr>
          <w:rFonts w:ascii="GHEA Grapalat" w:hAnsi="GHEA Grapalat"/>
          <w:b/>
          <w:i w:val="0"/>
          <w:spacing w:val="6"/>
          <w:sz w:val="24"/>
          <w:szCs w:val="24"/>
        </w:rPr>
        <w:t>06.08</w:t>
      </w:r>
      <w:r w:rsidR="007D38A8">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472FF560"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15E52F55" w14:textId="15D31C63"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781C7A">
        <w:rPr>
          <w:rFonts w:ascii="GHEA Grapalat" w:hAnsi="GHEA Grapalat"/>
          <w:i w:val="0"/>
          <w:sz w:val="24"/>
          <w:szCs w:val="24"/>
        </w:rPr>
        <w:t>А</w:t>
      </w:r>
      <w:r>
        <w:rPr>
          <w:rFonts w:ascii="GHEA Grapalat" w:hAnsi="GHEA Grapalat"/>
          <w:i w:val="0"/>
          <w:sz w:val="24"/>
          <w:szCs w:val="24"/>
        </w:rPr>
        <w:t xml:space="preserve">. </w:t>
      </w:r>
      <w:r w:rsidR="00781C7A">
        <w:rPr>
          <w:rFonts w:ascii="GHEA Grapalat" w:hAnsi="GHEA Grapalat"/>
          <w:i w:val="0"/>
          <w:sz w:val="24"/>
          <w:szCs w:val="24"/>
        </w:rPr>
        <w:t>Дарбиняну</w:t>
      </w:r>
      <w:r w:rsidRPr="005D3E4C">
        <w:rPr>
          <w:rFonts w:ascii="GHEA Grapalat" w:hAnsi="GHEA Grapalat"/>
          <w:i w:val="0"/>
          <w:sz w:val="24"/>
          <w:szCs w:val="24"/>
        </w:rPr>
        <w:t>.</w:t>
      </w:r>
      <w:r>
        <w:rPr>
          <w:rFonts w:ascii="GHEA Grapalat" w:hAnsi="GHEA Grapalat"/>
          <w:i w:val="0"/>
          <w:sz w:val="24"/>
          <w:szCs w:val="24"/>
        </w:rPr>
        <w:t xml:space="preserve"> </w:t>
      </w:r>
    </w:p>
    <w:p w14:paraId="14557FFC" w14:textId="116B1A1B" w:rsidR="006013EE" w:rsidRPr="001B64C8" w:rsidRDefault="006013EE" w:rsidP="006013EE">
      <w:pPr>
        <w:pStyle w:val="FootnoteText"/>
        <w:tabs>
          <w:tab w:val="left" w:pos="1350"/>
        </w:tabs>
        <w:ind w:firstLine="630"/>
        <w:jc w:val="both"/>
        <w:rPr>
          <w:rFonts w:ascii="GHEA Grapalat" w:hAnsi="GHEA Grapalat"/>
          <w:sz w:val="18"/>
          <w:szCs w:val="18"/>
        </w:rPr>
      </w:pPr>
      <w:r w:rsidRPr="001B64C8">
        <w:rPr>
          <w:rFonts w:ascii="GHEA Grapalat" w:hAnsi="GHEA Grapalat"/>
          <w:b/>
          <w:sz w:val="18"/>
          <w:szCs w:val="18"/>
        </w:rPr>
        <w:t>Телефон`</w:t>
      </w:r>
      <w:r w:rsidR="00781C7A">
        <w:rPr>
          <w:rFonts w:ascii="GHEA Grapalat" w:hAnsi="GHEA Grapalat"/>
          <w:sz w:val="18"/>
          <w:szCs w:val="18"/>
        </w:rPr>
        <w:t xml:space="preserve"> 011514375</w:t>
      </w:r>
    </w:p>
    <w:p w14:paraId="2F1BB18D" w14:textId="3171901C" w:rsidR="006013EE" w:rsidRPr="001B64C8" w:rsidRDefault="006013EE" w:rsidP="006013EE">
      <w:pPr>
        <w:pStyle w:val="FootnoteText"/>
        <w:tabs>
          <w:tab w:val="left" w:pos="1350"/>
        </w:tabs>
        <w:ind w:firstLine="630"/>
        <w:jc w:val="both"/>
        <w:rPr>
          <w:rFonts w:ascii="GHEA Grapalat" w:hAnsi="GHEA Grapalat"/>
          <w:sz w:val="18"/>
          <w:szCs w:val="18"/>
        </w:rPr>
      </w:pPr>
      <w:r w:rsidRPr="001B64C8">
        <w:rPr>
          <w:rFonts w:ascii="GHEA Grapalat" w:hAnsi="GHEA Grapalat"/>
          <w:b/>
          <w:sz w:val="18"/>
          <w:szCs w:val="18"/>
        </w:rPr>
        <w:t xml:space="preserve">Электронная почта` </w:t>
      </w:r>
      <w:r w:rsidRPr="001B64C8">
        <w:rPr>
          <w:rFonts w:ascii="GHEA Grapalat" w:hAnsi="GHEA Grapalat"/>
          <w:sz w:val="18"/>
          <w:szCs w:val="18"/>
        </w:rPr>
        <w:t xml:space="preserve"> </w:t>
      </w:r>
      <w:r w:rsidR="00781C7A">
        <w:rPr>
          <w:rFonts w:ascii="GHEA Grapalat" w:hAnsi="GHEA Grapalat"/>
          <w:i/>
          <w:sz w:val="16"/>
          <w:szCs w:val="14"/>
          <w:lang w:val="af-ZA"/>
        </w:rPr>
        <w:t>anna.darbinyan</w:t>
      </w:r>
      <w:r w:rsidRPr="001B64C8">
        <w:rPr>
          <w:rFonts w:ascii="GHEA Grapalat" w:hAnsi="GHEA Grapalat"/>
          <w:i/>
          <w:sz w:val="16"/>
          <w:szCs w:val="14"/>
          <w:lang w:val="af-ZA"/>
        </w:rPr>
        <w:t>@yerevan.am</w:t>
      </w:r>
    </w:p>
    <w:p w14:paraId="5477413E"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B64C8">
        <w:rPr>
          <w:rFonts w:ascii="GHEA Grapalat" w:hAnsi="GHEA Grapalat"/>
          <w:b/>
          <w:sz w:val="18"/>
          <w:szCs w:val="18"/>
        </w:rPr>
        <w:t>Заказчик`</w:t>
      </w:r>
      <w:r w:rsidRPr="001B64C8">
        <w:rPr>
          <w:rFonts w:ascii="GHEA Grapalat" w:hAnsi="GHEA Grapalat"/>
          <w:sz w:val="18"/>
          <w:szCs w:val="18"/>
        </w:rPr>
        <w:t xml:space="preserve">  Мэрия  г.Еревана</w:t>
      </w:r>
      <w:r>
        <w:rPr>
          <w:rFonts w:ascii="GHEA Grapalat" w:hAnsi="GHEA Grapalat" w:cs="Sylfaen"/>
          <w:b/>
        </w:rPr>
        <w:br w:type="page"/>
      </w:r>
    </w:p>
    <w:p w14:paraId="7E0ECB40"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8984D64" w14:textId="278EA52F"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A06D29">
        <w:rPr>
          <w:rFonts w:ascii="GHEA Grapalat" w:hAnsi="GHEA Grapalat"/>
        </w:rPr>
        <w:t>Открытый конкурс</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F26F69">
        <w:rPr>
          <w:rFonts w:ascii="GHEA Grapalat" w:hAnsi="GHEA Grapalat"/>
          <w:i/>
          <w:lang w:val="en-US"/>
        </w:rPr>
        <w:t>EQ</w:t>
      </w:r>
      <w:r w:rsidR="00F26F69" w:rsidRPr="00F26F69">
        <w:rPr>
          <w:rFonts w:ascii="GHEA Grapalat" w:hAnsi="GHEA Grapalat"/>
          <w:i/>
        </w:rPr>
        <w:t>-</w:t>
      </w:r>
      <w:r w:rsidR="00F26F69">
        <w:rPr>
          <w:rFonts w:ascii="GHEA Grapalat" w:hAnsi="GHEA Grapalat"/>
          <w:i/>
          <w:lang w:val="en-US"/>
        </w:rPr>
        <w:t>BMKhAshDzB</w:t>
      </w:r>
      <w:r w:rsidR="00F26F69" w:rsidRPr="00F26F69">
        <w:rPr>
          <w:rFonts w:ascii="GHEA Grapalat" w:hAnsi="GHEA Grapalat"/>
          <w:i/>
        </w:rPr>
        <w:t>-26/11</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F26F69">
        <w:rPr>
          <w:rFonts w:ascii="GHEA Grapalat" w:hAnsi="GHEA Grapalat"/>
          <w:i/>
          <w:lang w:val="hy-AM"/>
        </w:rPr>
        <w:t>03</w:t>
      </w:r>
      <w:r w:rsidR="009F0607">
        <w:rPr>
          <w:rFonts w:ascii="GHEA Grapalat" w:hAnsi="GHEA Grapalat"/>
          <w:i/>
          <w:lang w:val="hy-AM"/>
        </w:rPr>
        <w:t>.</w:t>
      </w:r>
      <w:r w:rsidR="005A5FD3">
        <w:rPr>
          <w:rFonts w:ascii="GHEA Grapalat" w:hAnsi="GHEA Grapalat"/>
          <w:i/>
        </w:rPr>
        <w:t>0</w:t>
      </w:r>
      <w:r w:rsidR="00F26F69">
        <w:rPr>
          <w:rFonts w:ascii="GHEA Grapalat" w:hAnsi="GHEA Grapalat"/>
          <w:i/>
        </w:rPr>
        <w:t>7</w:t>
      </w:r>
      <w:r w:rsidR="003B383D">
        <w:rPr>
          <w:rFonts w:ascii="GHEA Grapalat" w:hAnsi="GHEA Grapalat"/>
          <w:i/>
          <w:lang w:val="hy-AM"/>
        </w:rPr>
        <w:t>.</w:t>
      </w:r>
      <w:r w:rsidR="009F0607">
        <w:rPr>
          <w:rFonts w:ascii="GHEA Grapalat" w:hAnsi="GHEA Grapalat"/>
          <w:i/>
        </w:rPr>
        <w:t>2026</w:t>
      </w:r>
      <w:r>
        <w:rPr>
          <w:rFonts w:ascii="GHEA Grapalat" w:hAnsi="GHEA Grapalat"/>
          <w:i/>
        </w:rPr>
        <w:t xml:space="preserve"> </w:t>
      </w:r>
      <w:r w:rsidRPr="009044F1">
        <w:rPr>
          <w:rFonts w:ascii="GHEA Grapalat" w:hAnsi="GHEA Grapalat"/>
          <w:i/>
        </w:rPr>
        <w:t>г.</w:t>
      </w:r>
    </w:p>
    <w:p w14:paraId="25DDA19D" w14:textId="77777777" w:rsidR="00096865" w:rsidRPr="009044F1" w:rsidRDefault="00096865" w:rsidP="00B46D58">
      <w:pPr>
        <w:pStyle w:val="BodyText"/>
        <w:widowControl w:val="0"/>
        <w:spacing w:after="160"/>
        <w:ind w:right="-7" w:firstLine="567"/>
        <w:jc w:val="center"/>
        <w:rPr>
          <w:rFonts w:ascii="GHEA Grapalat" w:hAnsi="GHEA Grapalat"/>
        </w:rPr>
      </w:pPr>
    </w:p>
    <w:p w14:paraId="428DC4EC" w14:textId="77777777" w:rsidR="00096865" w:rsidRPr="003A1EBB" w:rsidRDefault="00096865" w:rsidP="00B46D58">
      <w:pPr>
        <w:pStyle w:val="BodyText"/>
        <w:widowControl w:val="0"/>
        <w:spacing w:after="160"/>
        <w:ind w:right="-7" w:firstLine="567"/>
        <w:jc w:val="center"/>
        <w:rPr>
          <w:rFonts w:ascii="GHEA Grapalat" w:hAnsi="GHEA Grapalat"/>
        </w:rPr>
      </w:pPr>
    </w:p>
    <w:p w14:paraId="53C8771D" w14:textId="77777777" w:rsidR="000763E5" w:rsidRPr="003A1EBB" w:rsidRDefault="000763E5" w:rsidP="00B46D58">
      <w:pPr>
        <w:pStyle w:val="BodyText"/>
        <w:widowControl w:val="0"/>
        <w:spacing w:after="160"/>
        <w:ind w:right="-7" w:firstLine="567"/>
        <w:jc w:val="center"/>
        <w:rPr>
          <w:rFonts w:ascii="GHEA Grapalat" w:hAnsi="GHEA Grapalat"/>
        </w:rPr>
      </w:pPr>
    </w:p>
    <w:p w14:paraId="4C8E6428"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0DA53D75" w14:textId="77777777" w:rsidR="00096865" w:rsidRPr="003A1EBB" w:rsidRDefault="00096865" w:rsidP="00B46D58">
      <w:pPr>
        <w:pStyle w:val="BodyText"/>
        <w:widowControl w:val="0"/>
        <w:spacing w:after="160"/>
        <w:ind w:right="-7" w:firstLine="567"/>
        <w:jc w:val="center"/>
        <w:rPr>
          <w:rFonts w:ascii="GHEA Grapalat" w:hAnsi="GHEA Grapalat"/>
        </w:rPr>
      </w:pPr>
    </w:p>
    <w:p w14:paraId="17336CB3" w14:textId="77777777" w:rsidR="000763E5" w:rsidRPr="003A1EBB" w:rsidRDefault="000763E5" w:rsidP="00B46D58">
      <w:pPr>
        <w:pStyle w:val="BodyText"/>
        <w:widowControl w:val="0"/>
        <w:spacing w:after="160"/>
        <w:ind w:right="-7" w:firstLine="567"/>
        <w:jc w:val="center"/>
        <w:rPr>
          <w:rFonts w:ascii="GHEA Grapalat" w:hAnsi="GHEA Grapalat"/>
        </w:rPr>
      </w:pPr>
    </w:p>
    <w:p w14:paraId="2ADDD589" w14:textId="77777777" w:rsidR="000763E5" w:rsidRPr="003A1EBB" w:rsidRDefault="000763E5" w:rsidP="00B46D58">
      <w:pPr>
        <w:pStyle w:val="BodyText"/>
        <w:widowControl w:val="0"/>
        <w:spacing w:after="160"/>
        <w:ind w:right="-7" w:firstLine="567"/>
        <w:jc w:val="center"/>
        <w:rPr>
          <w:rFonts w:ascii="GHEA Grapalat" w:hAnsi="GHEA Grapalat"/>
        </w:rPr>
      </w:pPr>
    </w:p>
    <w:p w14:paraId="1B55BFB0"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3A7916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E8163A0"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4D7B0BE" w14:textId="4CEF6EF0"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A06D29">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F26F69" w:rsidRPr="00F26F69">
        <w:rPr>
          <w:rFonts w:ascii="GHEA Grapalat" w:hAnsi="GHEA Grapalat"/>
          <w:caps/>
          <w:spacing w:val="6"/>
        </w:rPr>
        <w:t>Консультационные работы по подготовке проектно-сметной документации для реконструкции водопроводных и канализационных сетей в а</w:t>
      </w:r>
      <w:r w:rsidR="00F26F69">
        <w:rPr>
          <w:rFonts w:ascii="GHEA Grapalat" w:hAnsi="GHEA Grapalat"/>
          <w:caps/>
          <w:spacing w:val="6"/>
        </w:rPr>
        <w:t>дминистративных районах Еревана</w:t>
      </w:r>
      <w:r w:rsidR="000C6EAB">
        <w:rPr>
          <w:rFonts w:ascii="GHEA Grapalat" w:hAnsi="GHEA Grapalat"/>
          <w:caps/>
          <w:spacing w:val="6"/>
        </w:rPr>
        <w:t xml:space="preserve"> </w:t>
      </w:r>
      <w:r>
        <w:rPr>
          <w:rFonts w:ascii="GHEA Grapalat" w:hAnsi="GHEA Grapalat"/>
          <w:spacing w:val="6"/>
        </w:rPr>
        <w:t xml:space="preserve"> </w:t>
      </w:r>
      <w:r w:rsidRPr="00394854">
        <w:rPr>
          <w:rFonts w:ascii="GHEA Grapalat" w:hAnsi="GHEA Grapalat"/>
        </w:rPr>
        <w:t>ДЛЯ НУЖД МЕРИЯ Г. ЕРЕВАНА</w:t>
      </w:r>
    </w:p>
    <w:p w14:paraId="31A424AB" w14:textId="77777777" w:rsidR="00CE0D95" w:rsidRPr="009044F1" w:rsidRDefault="00CE0D95" w:rsidP="00B46D58">
      <w:pPr>
        <w:pStyle w:val="BodyText"/>
        <w:widowControl w:val="0"/>
        <w:spacing w:after="160"/>
        <w:ind w:right="-7" w:firstLine="567"/>
        <w:jc w:val="center"/>
        <w:rPr>
          <w:rFonts w:ascii="GHEA Grapalat" w:hAnsi="GHEA Grapalat"/>
        </w:rPr>
      </w:pPr>
    </w:p>
    <w:p w14:paraId="011F7E14" w14:textId="77777777" w:rsidR="00CE0D95" w:rsidRPr="009044F1" w:rsidRDefault="00CE0D95" w:rsidP="00B46D58">
      <w:pPr>
        <w:pStyle w:val="BodyText"/>
        <w:widowControl w:val="0"/>
        <w:spacing w:after="160"/>
        <w:ind w:right="-7" w:firstLine="567"/>
        <w:jc w:val="center"/>
        <w:rPr>
          <w:rFonts w:ascii="GHEA Grapalat" w:hAnsi="GHEA Grapalat"/>
        </w:rPr>
      </w:pPr>
    </w:p>
    <w:p w14:paraId="30348375" w14:textId="77777777" w:rsidR="000763E5" w:rsidRDefault="000763E5" w:rsidP="00B46D58">
      <w:pPr>
        <w:rPr>
          <w:rFonts w:ascii="GHEA Grapalat" w:hAnsi="GHEA Grapalat"/>
        </w:rPr>
      </w:pPr>
      <w:r>
        <w:rPr>
          <w:rFonts w:ascii="GHEA Grapalat" w:hAnsi="GHEA Grapalat"/>
        </w:rPr>
        <w:br w:type="page"/>
      </w:r>
    </w:p>
    <w:p w14:paraId="69A3F03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142D1E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7C106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18EAFDD" w14:textId="77777777" w:rsidR="0049374F" w:rsidRPr="00D3436F" w:rsidRDefault="0049374F" w:rsidP="00B46D58">
      <w:pPr>
        <w:widowControl w:val="0"/>
        <w:spacing w:after="160"/>
        <w:ind w:firstLine="567"/>
        <w:jc w:val="both"/>
        <w:rPr>
          <w:rFonts w:ascii="GHEA Grapalat" w:hAnsi="GHEA Grapalat"/>
          <w:i/>
          <w:lang w:val="hy-AM"/>
        </w:rPr>
      </w:pPr>
    </w:p>
    <w:p w14:paraId="49FD86B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E2583E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043017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459B7743"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783B210D"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F6FD627" w14:textId="77777777" w:rsidR="002C3B05" w:rsidRPr="002C3B05" w:rsidRDefault="002C3B05" w:rsidP="00B46D58">
      <w:pPr>
        <w:jc w:val="both"/>
        <w:rPr>
          <w:rFonts w:ascii="GHEA Grapalat" w:hAnsi="GHEA Grapalat"/>
          <w:i/>
        </w:rPr>
      </w:pPr>
    </w:p>
    <w:p w14:paraId="50775555" w14:textId="77777777" w:rsidR="00984BDB" w:rsidRPr="009044F1" w:rsidRDefault="00984BDB" w:rsidP="00B46D58">
      <w:pPr>
        <w:widowControl w:val="0"/>
        <w:spacing w:after="160"/>
        <w:ind w:firstLine="567"/>
        <w:jc w:val="both"/>
        <w:rPr>
          <w:rFonts w:ascii="GHEA Grapalat" w:hAnsi="GHEA Grapalat"/>
          <w:i/>
        </w:rPr>
      </w:pPr>
    </w:p>
    <w:p w14:paraId="0D117C7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2DFB75E"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597C0EF8" w14:textId="59A7A961" w:rsidR="006013EE" w:rsidRPr="00F35557" w:rsidRDefault="00F26F69" w:rsidP="006013EE">
      <w:pPr>
        <w:widowControl w:val="0"/>
        <w:spacing w:after="160"/>
        <w:ind w:firstLine="567"/>
        <w:jc w:val="center"/>
        <w:rPr>
          <w:rFonts w:ascii="GHEA Grapalat" w:hAnsi="GHEA Grapalat"/>
          <w:b/>
        </w:rPr>
      </w:pPr>
      <w:r w:rsidRPr="00F26F69">
        <w:rPr>
          <w:rFonts w:ascii="GHEA Grapalat" w:hAnsi="GHEA Grapalat"/>
          <w:b/>
          <w:caps/>
          <w:spacing w:val="6"/>
        </w:rPr>
        <w:t>Консультационные работы по подготовке проектно-сметной документации для реконструкции водопроводных и канализационных сетей в административных районах Еревана</w:t>
      </w:r>
      <w:r w:rsidR="006013EE" w:rsidRPr="00F35557">
        <w:rPr>
          <w:rFonts w:ascii="GHEA Grapalat" w:hAnsi="GHEA Grapalat"/>
          <w:b/>
          <w:spacing w:val="6"/>
        </w:rPr>
        <w:t xml:space="preserve"> ДЛЯ НУЖД МЭРИИ ЕРЕВАНА</w:t>
      </w:r>
    </w:p>
    <w:p w14:paraId="0757142B"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sidR="00A06D29">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32AD6175" w14:textId="77777777" w:rsidR="00C67E80" w:rsidRPr="009044F1" w:rsidRDefault="00C67E80" w:rsidP="00B46D58">
      <w:pPr>
        <w:widowControl w:val="0"/>
        <w:spacing w:after="160"/>
        <w:jc w:val="center"/>
        <w:rPr>
          <w:rFonts w:ascii="GHEA Grapalat" w:hAnsi="GHEA Grapalat" w:cs="Sylfaen"/>
          <w:b/>
        </w:rPr>
      </w:pPr>
    </w:p>
    <w:p w14:paraId="408082F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D2C55A8" w14:textId="77777777" w:rsidR="002E069D" w:rsidRPr="008842CE" w:rsidRDefault="002E069D" w:rsidP="00B46D58">
      <w:pPr>
        <w:widowControl w:val="0"/>
        <w:spacing w:after="160"/>
        <w:jc w:val="center"/>
        <w:rPr>
          <w:rFonts w:ascii="GHEA Grapalat" w:hAnsi="GHEA Grapalat"/>
        </w:rPr>
      </w:pPr>
    </w:p>
    <w:p w14:paraId="48DEDC6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8BA5B79"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1053F4B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FDF0BE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AD99D4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97465E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176C52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4757E6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A7EC8C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1CE84DC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6FDD2C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28C925C" w14:textId="77777777" w:rsidR="00520F57" w:rsidRDefault="00520F57" w:rsidP="00B46D58">
      <w:pPr>
        <w:widowControl w:val="0"/>
        <w:spacing w:after="160"/>
        <w:jc w:val="center"/>
        <w:rPr>
          <w:rFonts w:ascii="GHEA Grapalat" w:hAnsi="GHEA Grapalat"/>
          <w:b/>
        </w:rPr>
      </w:pPr>
    </w:p>
    <w:p w14:paraId="05D79A62" w14:textId="77777777" w:rsidR="00520F57" w:rsidRDefault="00520F57" w:rsidP="00B46D58">
      <w:pPr>
        <w:widowControl w:val="0"/>
        <w:spacing w:after="160"/>
        <w:jc w:val="center"/>
        <w:rPr>
          <w:rFonts w:ascii="GHEA Grapalat" w:hAnsi="GHEA Grapalat"/>
          <w:b/>
        </w:rPr>
      </w:pPr>
    </w:p>
    <w:p w14:paraId="3B4A559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DC2D109" w14:textId="77777777" w:rsidR="008842CE" w:rsidRPr="00374F4A" w:rsidRDefault="008842CE" w:rsidP="00B46D58">
      <w:pPr>
        <w:widowControl w:val="0"/>
        <w:spacing w:after="160"/>
        <w:jc w:val="center"/>
        <w:rPr>
          <w:rFonts w:ascii="GHEA Grapalat" w:hAnsi="GHEA Grapalat"/>
          <w:b/>
        </w:rPr>
      </w:pPr>
    </w:p>
    <w:p w14:paraId="25DA02D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06D29">
        <w:rPr>
          <w:rFonts w:ascii="GHEA Grapalat" w:hAnsi="GHEA Grapalat"/>
          <w:b/>
        </w:rPr>
        <w:t>ОТКРЫТЫЙ КОНКУРС</w:t>
      </w:r>
    </w:p>
    <w:p w14:paraId="37AAB669" w14:textId="77777777" w:rsidR="00520F57" w:rsidRPr="008842CE" w:rsidRDefault="00520F57" w:rsidP="00B46D58">
      <w:pPr>
        <w:widowControl w:val="0"/>
        <w:spacing w:after="160"/>
        <w:jc w:val="center"/>
        <w:rPr>
          <w:rFonts w:ascii="GHEA Grapalat" w:hAnsi="GHEA Grapalat"/>
          <w:b/>
        </w:rPr>
      </w:pPr>
    </w:p>
    <w:p w14:paraId="2B24B3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A0B3CD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C2AD84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2B80E81" w14:textId="77777777" w:rsidR="00E17B7F" w:rsidRDefault="00E17B7F">
      <w:pPr>
        <w:rPr>
          <w:rFonts w:ascii="GHEA Grapalat" w:hAnsi="GHEA Grapalat"/>
          <w:spacing w:val="-6"/>
        </w:rPr>
      </w:pPr>
      <w:r>
        <w:rPr>
          <w:rFonts w:ascii="GHEA Grapalat" w:hAnsi="GHEA Grapalat"/>
          <w:spacing w:val="-6"/>
        </w:rPr>
        <w:br w:type="page"/>
      </w:r>
    </w:p>
    <w:p w14:paraId="1A116E97" w14:textId="5527FB9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06D29">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F26F69">
        <w:rPr>
          <w:rFonts w:ascii="GHEA Grapalat" w:hAnsi="GHEA Grapalat"/>
          <w:spacing w:val="-6"/>
        </w:rPr>
        <w:t>EQ-BMKhAshDzB-26/11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9CC56E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F2F5AD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6BC283E"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B60B95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B28716" w14:textId="02DFDBDD"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A0708F">
        <w:rPr>
          <w:rFonts w:ascii="GHEA Grapalat" w:hAnsi="GHEA Grapalat"/>
          <w:sz w:val="24"/>
          <w:szCs w:val="24"/>
          <w:u w:val="single"/>
          <w:lang w:val="en-US"/>
        </w:rPr>
        <w:t>anna</w:t>
      </w:r>
      <w:r w:rsidR="00A0708F" w:rsidRPr="00A0708F">
        <w:rPr>
          <w:rFonts w:ascii="GHEA Grapalat" w:hAnsi="GHEA Grapalat"/>
          <w:sz w:val="24"/>
          <w:szCs w:val="24"/>
          <w:u w:val="single"/>
        </w:rPr>
        <w:t>.</w:t>
      </w:r>
      <w:r w:rsidR="00A0708F">
        <w:rPr>
          <w:rFonts w:ascii="GHEA Grapalat" w:hAnsi="GHEA Grapalat"/>
          <w:sz w:val="24"/>
          <w:szCs w:val="24"/>
          <w:u w:val="single"/>
          <w:lang w:val="en-US"/>
        </w:rPr>
        <w:t>darbinyan</w:t>
      </w:r>
      <w:r w:rsidR="00662FC4" w:rsidRPr="00FB363C">
        <w:rPr>
          <w:rFonts w:ascii="GHEA Grapalat" w:hAnsi="GHEA Grapalat"/>
          <w:sz w:val="24"/>
          <w:szCs w:val="24"/>
          <w:u w:val="single"/>
        </w:rPr>
        <w:t>@yerevan.am</w:t>
      </w:r>
      <w:r w:rsidRPr="009044F1">
        <w:rPr>
          <w:rFonts w:ascii="GHEA Grapalat" w:hAnsi="GHEA Grapalat"/>
          <w:sz w:val="24"/>
          <w:szCs w:val="24"/>
        </w:rPr>
        <w:t>".</w:t>
      </w:r>
    </w:p>
    <w:p w14:paraId="33F519F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CF2747E"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C6BFC7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5C109EB" w14:textId="71254B98" w:rsidR="00096865" w:rsidRPr="001A458C" w:rsidRDefault="00845AA5" w:rsidP="001A458C">
      <w:pPr>
        <w:pStyle w:val="Heading3"/>
        <w:keepNext w:val="0"/>
        <w:widowControl w:val="0"/>
        <w:tabs>
          <w:tab w:val="left" w:pos="1134"/>
        </w:tabs>
        <w:spacing w:after="160" w:line="240" w:lineRule="auto"/>
        <w:ind w:firstLine="567"/>
        <w:jc w:val="both"/>
        <w:rPr>
          <w:rFonts w:ascii="GHEA Grapalat" w:hAnsi="GHEA Grapalat"/>
          <w:i w:val="0"/>
          <w:sz w:val="22"/>
          <w:szCs w:val="18"/>
          <w:lang w:eastAsia="en-AU"/>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714B64">
        <w:rPr>
          <w:rFonts w:ascii="GHEA Grapalat" w:hAnsi="GHEA Grapalat"/>
          <w:i w:val="0"/>
          <w:sz w:val="24"/>
          <w:szCs w:val="24"/>
        </w:rPr>
        <w:t>"</w:t>
      </w:r>
      <w:r w:rsidR="001A458C" w:rsidRPr="001A458C">
        <w:rPr>
          <w:rFonts w:ascii="GHEA Grapalat" w:hAnsi="GHEA Grapalat"/>
          <w:i w:val="0"/>
          <w:sz w:val="22"/>
          <w:szCs w:val="18"/>
          <w:lang w:eastAsia="en-AU"/>
        </w:rPr>
        <w:t>Консультационные работы по подготовке проектно-сметной документации для реконструкции водопроводных и канализационных сетей в административных районах Еревана</w:t>
      </w:r>
      <w:r w:rsidR="00A0708F" w:rsidRPr="00714B64">
        <w:rPr>
          <w:rFonts w:ascii="GHEA Grapalat" w:hAnsi="GHEA Grapalat"/>
          <w:i w:val="0"/>
          <w:sz w:val="24"/>
          <w:szCs w:val="24"/>
        </w:rPr>
        <w:t>.</w:t>
      </w:r>
      <w:r w:rsidRPr="00714B64">
        <w:rPr>
          <w:rFonts w:ascii="GHEA Grapalat" w:hAnsi="GHEA Grapalat"/>
          <w:i w:val="0"/>
          <w:sz w:val="24"/>
          <w:szCs w:val="24"/>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xml:space="preserve">, которые сгруппированы в </w:t>
      </w:r>
      <w:r w:rsidR="00D003E7">
        <w:rPr>
          <w:rFonts w:ascii="GHEA Grapalat" w:hAnsi="GHEA Grapalat"/>
          <w:i w:val="0"/>
          <w:sz w:val="24"/>
          <w:szCs w:val="24"/>
        </w:rPr>
        <w:t>25</w:t>
      </w:r>
      <w:r w:rsidR="00A0708F" w:rsidRPr="00A0708F">
        <w:rPr>
          <w:rFonts w:ascii="GHEA Grapalat" w:hAnsi="GHEA Grapalat"/>
          <w:i w:val="0"/>
          <w:sz w:val="24"/>
          <w:szCs w:val="24"/>
        </w:rPr>
        <w:t xml:space="preserve"> </w:t>
      </w:r>
      <w:r w:rsidR="00A0708F">
        <w:rPr>
          <w:rFonts w:ascii="GHEA Grapalat" w:hAnsi="GHEA Grapalat"/>
          <w:i w:val="0"/>
          <w:sz w:val="24"/>
          <w:szCs w:val="24"/>
        </w:rPr>
        <w:t>лот</w:t>
      </w:r>
      <w:r w:rsidR="00D003E7">
        <w:rPr>
          <w:rFonts w:ascii="GHEA Grapalat" w:hAnsi="GHEA Grapalat"/>
          <w:i w:val="0"/>
          <w:sz w:val="24"/>
          <w:szCs w:val="24"/>
        </w:rPr>
        <w:t>ах</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F76CE2" w14:paraId="6D61EDEF" w14:textId="77777777" w:rsidTr="00216275">
        <w:trPr>
          <w:jc w:val="center"/>
        </w:trPr>
        <w:tc>
          <w:tcPr>
            <w:tcW w:w="3059" w:type="dxa"/>
            <w:gridSpan w:val="2"/>
            <w:vAlign w:val="center"/>
          </w:tcPr>
          <w:p w14:paraId="49A6480C" w14:textId="77777777" w:rsidR="00216275" w:rsidRPr="00F76CE2" w:rsidRDefault="00216275" w:rsidP="006F6C8A">
            <w:pPr>
              <w:pStyle w:val="BodyTextIndent2"/>
              <w:widowControl w:val="0"/>
              <w:spacing w:after="120" w:line="240" w:lineRule="auto"/>
              <w:ind w:firstLine="0"/>
              <w:jc w:val="center"/>
              <w:rPr>
                <w:rFonts w:ascii="GHEA Grapalat" w:hAnsi="GHEA Grapalat"/>
                <w:b/>
                <w:bCs/>
                <w:i/>
                <w:iCs/>
                <w:sz w:val="18"/>
                <w:szCs w:val="18"/>
              </w:rPr>
            </w:pPr>
            <w:r w:rsidRPr="00F76CE2">
              <w:rPr>
                <w:rFonts w:ascii="GHEA Grapalat" w:hAnsi="GHEA Grapalat"/>
                <w:b/>
                <w:i/>
                <w:sz w:val="18"/>
                <w:szCs w:val="18"/>
              </w:rPr>
              <w:t>Лот</w:t>
            </w:r>
          </w:p>
        </w:tc>
        <w:tc>
          <w:tcPr>
            <w:tcW w:w="6175" w:type="dxa"/>
            <w:vMerge w:val="restart"/>
            <w:vAlign w:val="center"/>
          </w:tcPr>
          <w:p w14:paraId="0B26DFBC" w14:textId="77777777" w:rsidR="00216275" w:rsidRPr="00F76CE2" w:rsidRDefault="00216275" w:rsidP="00B46D58">
            <w:pPr>
              <w:pStyle w:val="BodyTextIndent2"/>
              <w:widowControl w:val="0"/>
              <w:spacing w:after="120" w:line="240" w:lineRule="auto"/>
              <w:ind w:firstLine="0"/>
              <w:jc w:val="center"/>
              <w:rPr>
                <w:rFonts w:ascii="GHEA Grapalat" w:hAnsi="GHEA Grapalat"/>
                <w:b/>
                <w:bCs/>
                <w:i/>
                <w:iCs/>
                <w:sz w:val="18"/>
                <w:szCs w:val="18"/>
              </w:rPr>
            </w:pPr>
            <w:r w:rsidRPr="00F76CE2">
              <w:rPr>
                <w:rFonts w:ascii="GHEA Grapalat" w:hAnsi="GHEA Grapalat"/>
                <w:b/>
                <w:i/>
                <w:sz w:val="18"/>
                <w:szCs w:val="18"/>
              </w:rPr>
              <w:t>Наименование лота</w:t>
            </w:r>
          </w:p>
        </w:tc>
      </w:tr>
      <w:tr w:rsidR="00216275" w:rsidRPr="00F76CE2" w14:paraId="651FE037" w14:textId="77777777" w:rsidTr="00216275">
        <w:trPr>
          <w:jc w:val="center"/>
        </w:trPr>
        <w:tc>
          <w:tcPr>
            <w:tcW w:w="1331" w:type="dxa"/>
            <w:vAlign w:val="center"/>
          </w:tcPr>
          <w:p w14:paraId="60F1E455" w14:textId="77777777" w:rsidR="00216275" w:rsidRPr="00F76CE2" w:rsidRDefault="00216275" w:rsidP="006F6C8A">
            <w:pPr>
              <w:pStyle w:val="BodyTextIndent2"/>
              <w:widowControl w:val="0"/>
              <w:spacing w:after="120" w:line="240" w:lineRule="auto"/>
              <w:ind w:firstLine="0"/>
              <w:jc w:val="center"/>
              <w:rPr>
                <w:rFonts w:ascii="GHEA Grapalat" w:hAnsi="GHEA Grapalat"/>
                <w:sz w:val="18"/>
                <w:szCs w:val="18"/>
              </w:rPr>
            </w:pPr>
            <w:r w:rsidRPr="00F76CE2">
              <w:rPr>
                <w:rFonts w:ascii="GHEA Grapalat" w:hAnsi="GHEA Grapalat"/>
                <w:b/>
                <w:i/>
                <w:sz w:val="18"/>
                <w:szCs w:val="18"/>
              </w:rPr>
              <w:t>Номер</w:t>
            </w:r>
            <w:r w:rsidR="006F6C8A" w:rsidRPr="00F76CE2">
              <w:rPr>
                <w:rFonts w:ascii="GHEA Grapalat" w:hAnsi="GHEA Grapalat"/>
                <w:b/>
                <w:i/>
                <w:sz w:val="18"/>
                <w:szCs w:val="18"/>
              </w:rPr>
              <w:t xml:space="preserve"> лота</w:t>
            </w:r>
          </w:p>
        </w:tc>
        <w:tc>
          <w:tcPr>
            <w:tcW w:w="1728" w:type="dxa"/>
            <w:vAlign w:val="center"/>
          </w:tcPr>
          <w:p w14:paraId="3AD16A1F" w14:textId="77777777" w:rsidR="00216275" w:rsidRPr="00F76CE2" w:rsidRDefault="00216275" w:rsidP="00B46D58">
            <w:pPr>
              <w:pStyle w:val="BodyTextIndent2"/>
              <w:widowControl w:val="0"/>
              <w:spacing w:after="120" w:line="240" w:lineRule="auto"/>
              <w:ind w:firstLine="0"/>
              <w:jc w:val="center"/>
              <w:rPr>
                <w:rFonts w:ascii="GHEA Grapalat" w:hAnsi="GHEA Grapalat"/>
                <w:b/>
                <w:sz w:val="18"/>
                <w:szCs w:val="18"/>
              </w:rPr>
            </w:pPr>
            <w:r w:rsidRPr="00F76CE2">
              <w:rPr>
                <w:rFonts w:ascii="GHEA Grapalat" w:hAnsi="GHEA Grapalat"/>
                <w:b/>
                <w:i/>
                <w:sz w:val="18"/>
                <w:szCs w:val="18"/>
              </w:rPr>
              <w:t>Цена закупки</w:t>
            </w:r>
          </w:p>
        </w:tc>
        <w:tc>
          <w:tcPr>
            <w:tcW w:w="6175" w:type="dxa"/>
            <w:vMerge/>
            <w:vAlign w:val="center"/>
          </w:tcPr>
          <w:p w14:paraId="0EE0E78E" w14:textId="77777777" w:rsidR="00216275" w:rsidRPr="00F76CE2" w:rsidRDefault="00216275" w:rsidP="00B46D58">
            <w:pPr>
              <w:pStyle w:val="BodyTextIndent2"/>
              <w:widowControl w:val="0"/>
              <w:spacing w:after="120" w:line="240" w:lineRule="auto"/>
              <w:ind w:firstLine="0"/>
              <w:rPr>
                <w:rFonts w:ascii="GHEA Grapalat" w:hAnsi="GHEA Grapalat"/>
                <w:sz w:val="18"/>
                <w:szCs w:val="18"/>
                <w:u w:val="single"/>
              </w:rPr>
            </w:pPr>
          </w:p>
        </w:tc>
      </w:tr>
      <w:tr w:rsidR="001A458C" w:rsidRPr="00F76CE2" w14:paraId="49EDF2FA" w14:textId="77777777" w:rsidTr="00496CAA">
        <w:trPr>
          <w:trHeight w:val="622"/>
          <w:jc w:val="center"/>
        </w:trPr>
        <w:tc>
          <w:tcPr>
            <w:tcW w:w="1331" w:type="dxa"/>
            <w:vAlign w:val="center"/>
          </w:tcPr>
          <w:p w14:paraId="12E98F93" w14:textId="11D97701" w:rsidR="001A458C" w:rsidRPr="00F76CE2" w:rsidRDefault="001A458C" w:rsidP="001A458C">
            <w:pPr>
              <w:pStyle w:val="BodyTextIndent2"/>
              <w:widowControl w:val="0"/>
              <w:spacing w:line="240" w:lineRule="auto"/>
              <w:ind w:firstLine="0"/>
              <w:jc w:val="center"/>
              <w:rPr>
                <w:rFonts w:ascii="GHEA Grapalat" w:hAnsi="GHEA Grapalat"/>
                <w:sz w:val="18"/>
                <w:szCs w:val="18"/>
              </w:rPr>
            </w:pPr>
            <w:r w:rsidRPr="002C4F8D">
              <w:rPr>
                <w:rFonts w:ascii="GHEA Grapalat" w:hAnsi="GHEA Grapalat"/>
                <w:sz w:val="18"/>
                <w:szCs w:val="22"/>
              </w:rPr>
              <w:t>1</w:t>
            </w:r>
          </w:p>
        </w:tc>
        <w:tc>
          <w:tcPr>
            <w:tcW w:w="1728" w:type="dxa"/>
            <w:vAlign w:val="center"/>
          </w:tcPr>
          <w:p w14:paraId="2535BBF7" w14:textId="2E5F6736" w:rsidR="001A458C" w:rsidRPr="00B72C98" w:rsidRDefault="001A458C" w:rsidP="001A458C">
            <w:pPr>
              <w:pStyle w:val="BodyTextIndent2"/>
              <w:spacing w:line="240" w:lineRule="auto"/>
              <w:ind w:firstLine="0"/>
              <w:jc w:val="center"/>
              <w:rPr>
                <w:rFonts w:ascii="GHEA Grapalat" w:hAnsi="GHEA Grapalat"/>
                <w:i/>
                <w:iCs/>
                <w:sz w:val="18"/>
                <w:szCs w:val="18"/>
                <w:lang w:val="en-US"/>
              </w:rPr>
            </w:pPr>
            <w:r>
              <w:rPr>
                <w:rFonts w:ascii="GHEA Grapalat" w:hAnsi="GHEA Grapalat" w:cs="Calibri"/>
                <w:b/>
                <w:bCs/>
                <w:color w:val="000000"/>
              </w:rPr>
              <w:t>700000</w:t>
            </w:r>
          </w:p>
        </w:tc>
        <w:tc>
          <w:tcPr>
            <w:tcW w:w="6175" w:type="dxa"/>
            <w:vAlign w:val="center"/>
          </w:tcPr>
          <w:p w14:paraId="1978CA19" w14:textId="1F866912" w:rsidR="001A458C" w:rsidRPr="000C6EAB" w:rsidRDefault="003301B4" w:rsidP="001A458C">
            <w:pPr>
              <w:jc w:val="center"/>
              <w:rPr>
                <w:rFonts w:ascii="Arial" w:hAnsi="Arial" w:cs="Arial"/>
                <w:bCs/>
                <w:iCs/>
                <w:color w:val="000000" w:themeColor="text1"/>
                <w:sz w:val="20"/>
                <w:szCs w:val="20"/>
                <w:lang w:eastAsia="hy-AM"/>
              </w:rPr>
            </w:pPr>
            <w:r w:rsidRPr="003301B4">
              <w:rPr>
                <w:rFonts w:ascii="Arial" w:hAnsi="Arial" w:cs="Arial"/>
                <w:bCs/>
                <w:iCs/>
                <w:color w:val="000000" w:themeColor="text1"/>
                <w:sz w:val="20"/>
                <w:szCs w:val="20"/>
                <w:lang w:eastAsia="hy-AM"/>
              </w:rPr>
              <w:t>Консультационные работы по подготовке проектно-сметной документации для реконструкции канализационной линии от дома 18 до дома 47 (включая входные линии) в районе Норашен — 350 погонных метров (приблизительно).</w:t>
            </w:r>
          </w:p>
        </w:tc>
      </w:tr>
      <w:tr w:rsidR="001A458C" w:rsidRPr="00F76CE2" w14:paraId="4EFAC850" w14:textId="77777777" w:rsidTr="00496CAA">
        <w:trPr>
          <w:trHeight w:val="622"/>
          <w:jc w:val="center"/>
        </w:trPr>
        <w:tc>
          <w:tcPr>
            <w:tcW w:w="1331" w:type="dxa"/>
            <w:vAlign w:val="center"/>
          </w:tcPr>
          <w:p w14:paraId="7E66E130" w14:textId="4F49AD10" w:rsidR="001A458C" w:rsidRPr="00F26F69" w:rsidRDefault="001A458C" w:rsidP="001A458C">
            <w:pPr>
              <w:pStyle w:val="BodyTextIndent2"/>
              <w:widowControl w:val="0"/>
              <w:spacing w:line="240" w:lineRule="auto"/>
              <w:ind w:firstLine="0"/>
              <w:jc w:val="center"/>
              <w:rPr>
                <w:rFonts w:ascii="GHEA Grapalat" w:hAnsi="GHEA Grapalat"/>
                <w:sz w:val="18"/>
                <w:szCs w:val="22"/>
                <w:lang w:val="hy-AM"/>
              </w:rPr>
            </w:pPr>
            <w:r>
              <w:rPr>
                <w:rFonts w:ascii="GHEA Grapalat" w:hAnsi="GHEA Grapalat"/>
                <w:sz w:val="18"/>
                <w:szCs w:val="22"/>
                <w:lang w:val="hy-AM"/>
              </w:rPr>
              <w:t>2</w:t>
            </w:r>
          </w:p>
        </w:tc>
        <w:tc>
          <w:tcPr>
            <w:tcW w:w="1728" w:type="dxa"/>
            <w:vAlign w:val="center"/>
          </w:tcPr>
          <w:p w14:paraId="4BD9D829" w14:textId="1D075BC9" w:rsidR="001A458C" w:rsidRDefault="001A458C" w:rsidP="001A458C">
            <w:pPr>
              <w:pStyle w:val="BodyTextIndent2"/>
              <w:spacing w:line="240" w:lineRule="auto"/>
              <w:ind w:firstLine="0"/>
              <w:jc w:val="center"/>
              <w:rPr>
                <w:rFonts w:ascii="GHEA Grapalat" w:hAnsi="GHEA Grapalat" w:cs="Calibri"/>
                <w:color w:val="000000"/>
                <w:lang w:val="en-US"/>
              </w:rPr>
            </w:pPr>
            <w:r>
              <w:rPr>
                <w:rFonts w:ascii="GHEA Grapalat" w:hAnsi="GHEA Grapalat" w:cs="Calibri"/>
                <w:b/>
                <w:bCs/>
                <w:color w:val="000000"/>
              </w:rPr>
              <w:t>500000</w:t>
            </w:r>
          </w:p>
        </w:tc>
        <w:tc>
          <w:tcPr>
            <w:tcW w:w="6175" w:type="dxa"/>
            <w:vAlign w:val="center"/>
          </w:tcPr>
          <w:p w14:paraId="7F46821E" w14:textId="59937E94" w:rsidR="001A458C" w:rsidRPr="00B13799" w:rsidRDefault="003301B4" w:rsidP="001A458C">
            <w:pPr>
              <w:jc w:val="center"/>
              <w:rPr>
                <w:rFonts w:ascii="Arial" w:hAnsi="Arial" w:cs="Arial"/>
                <w:bCs/>
                <w:iCs/>
                <w:color w:val="000000" w:themeColor="text1"/>
                <w:sz w:val="20"/>
                <w:szCs w:val="20"/>
                <w:lang w:eastAsia="hy-AM"/>
              </w:rPr>
            </w:pPr>
            <w:r w:rsidRPr="003301B4">
              <w:rPr>
                <w:rFonts w:ascii="Arial" w:hAnsi="Arial" w:cs="Arial"/>
                <w:bCs/>
                <w:iCs/>
                <w:color w:val="000000" w:themeColor="text1"/>
                <w:sz w:val="20"/>
                <w:szCs w:val="20"/>
                <w:lang w:eastAsia="hy-AM"/>
              </w:rPr>
              <w:t>Консультационные работы по подготовке проектно-сметной документации для реконструкции канализационной линии от дома 27/3 по 2-му переулку Маргаряна до перекрестка Бекназарян (включая подъездные пути) - 250 погонных метров (приблизительно).</w:t>
            </w:r>
          </w:p>
        </w:tc>
      </w:tr>
      <w:tr w:rsidR="001A458C" w:rsidRPr="00F76CE2" w14:paraId="420040FB" w14:textId="77777777" w:rsidTr="00496CAA">
        <w:trPr>
          <w:trHeight w:val="622"/>
          <w:jc w:val="center"/>
        </w:trPr>
        <w:tc>
          <w:tcPr>
            <w:tcW w:w="1331" w:type="dxa"/>
            <w:vAlign w:val="center"/>
          </w:tcPr>
          <w:p w14:paraId="198CBE52" w14:textId="588124B7" w:rsidR="001A458C" w:rsidRPr="00F26F69" w:rsidRDefault="001A458C" w:rsidP="001A458C">
            <w:pPr>
              <w:pStyle w:val="BodyTextIndent2"/>
              <w:widowControl w:val="0"/>
              <w:spacing w:line="240" w:lineRule="auto"/>
              <w:ind w:firstLine="0"/>
              <w:jc w:val="center"/>
              <w:rPr>
                <w:rFonts w:ascii="GHEA Grapalat" w:hAnsi="GHEA Grapalat"/>
                <w:sz w:val="18"/>
                <w:szCs w:val="22"/>
                <w:lang w:val="hy-AM"/>
              </w:rPr>
            </w:pPr>
            <w:r>
              <w:rPr>
                <w:rFonts w:ascii="GHEA Grapalat" w:hAnsi="GHEA Grapalat"/>
                <w:sz w:val="18"/>
                <w:szCs w:val="22"/>
                <w:lang w:val="hy-AM"/>
              </w:rPr>
              <w:t>3</w:t>
            </w:r>
          </w:p>
        </w:tc>
        <w:tc>
          <w:tcPr>
            <w:tcW w:w="1728" w:type="dxa"/>
            <w:vAlign w:val="center"/>
          </w:tcPr>
          <w:p w14:paraId="476E00B8" w14:textId="3E58E757" w:rsidR="001A458C" w:rsidRDefault="001A458C" w:rsidP="001A458C">
            <w:pPr>
              <w:pStyle w:val="BodyTextIndent2"/>
              <w:spacing w:line="240" w:lineRule="auto"/>
              <w:ind w:firstLine="0"/>
              <w:jc w:val="center"/>
              <w:rPr>
                <w:rFonts w:ascii="GHEA Grapalat" w:hAnsi="GHEA Grapalat" w:cs="Calibri"/>
                <w:color w:val="000000"/>
                <w:lang w:val="en-US"/>
              </w:rPr>
            </w:pPr>
            <w:r>
              <w:rPr>
                <w:rFonts w:ascii="GHEA Grapalat" w:hAnsi="GHEA Grapalat" w:cs="Calibri"/>
                <w:b/>
                <w:bCs/>
                <w:color w:val="000000"/>
              </w:rPr>
              <w:t>880000</w:t>
            </w:r>
          </w:p>
        </w:tc>
        <w:tc>
          <w:tcPr>
            <w:tcW w:w="6175" w:type="dxa"/>
            <w:vAlign w:val="center"/>
          </w:tcPr>
          <w:p w14:paraId="621E5DC5" w14:textId="14122E01" w:rsidR="001A458C" w:rsidRPr="00B13799" w:rsidRDefault="003301B4" w:rsidP="001A458C">
            <w:pPr>
              <w:jc w:val="center"/>
              <w:rPr>
                <w:rFonts w:ascii="Arial" w:hAnsi="Arial" w:cs="Arial"/>
                <w:bCs/>
                <w:iCs/>
                <w:color w:val="000000" w:themeColor="text1"/>
                <w:sz w:val="20"/>
                <w:szCs w:val="20"/>
                <w:lang w:eastAsia="hy-AM"/>
              </w:rPr>
            </w:pPr>
            <w:r w:rsidRPr="003301B4">
              <w:rPr>
                <w:rFonts w:ascii="Arial" w:hAnsi="Arial" w:cs="Arial"/>
                <w:bCs/>
                <w:iCs/>
                <w:color w:val="000000" w:themeColor="text1"/>
                <w:sz w:val="20"/>
                <w:szCs w:val="20"/>
                <w:lang w:eastAsia="hy-AM"/>
              </w:rPr>
              <w:t>Консультационные работы по подготовке проектно-сметной документации для реконструкции канализационной линии от дома 16 до дома 6 (включая входные линии) на улице Кирка Керкоряна – 440 погонных метров (приблизительно).</w:t>
            </w:r>
          </w:p>
        </w:tc>
      </w:tr>
      <w:tr w:rsidR="001A458C" w:rsidRPr="00F76CE2" w14:paraId="7E8CFFCB" w14:textId="77777777" w:rsidTr="00496CAA">
        <w:trPr>
          <w:trHeight w:val="622"/>
          <w:jc w:val="center"/>
        </w:trPr>
        <w:tc>
          <w:tcPr>
            <w:tcW w:w="1331" w:type="dxa"/>
            <w:vAlign w:val="center"/>
          </w:tcPr>
          <w:p w14:paraId="63E24B3C" w14:textId="6D6A5B84" w:rsidR="001A458C" w:rsidRPr="00F26F69" w:rsidRDefault="001A458C" w:rsidP="001A458C">
            <w:pPr>
              <w:pStyle w:val="BodyTextIndent2"/>
              <w:widowControl w:val="0"/>
              <w:spacing w:line="240" w:lineRule="auto"/>
              <w:ind w:firstLine="0"/>
              <w:jc w:val="center"/>
              <w:rPr>
                <w:rFonts w:ascii="GHEA Grapalat" w:hAnsi="GHEA Grapalat"/>
                <w:sz w:val="18"/>
                <w:szCs w:val="22"/>
                <w:lang w:val="hy-AM"/>
              </w:rPr>
            </w:pPr>
            <w:r>
              <w:rPr>
                <w:rFonts w:ascii="GHEA Grapalat" w:hAnsi="GHEA Grapalat"/>
                <w:sz w:val="18"/>
                <w:szCs w:val="22"/>
                <w:lang w:val="hy-AM"/>
              </w:rPr>
              <w:t>4</w:t>
            </w:r>
          </w:p>
        </w:tc>
        <w:tc>
          <w:tcPr>
            <w:tcW w:w="1728" w:type="dxa"/>
            <w:vAlign w:val="center"/>
          </w:tcPr>
          <w:p w14:paraId="7B6D3250" w14:textId="73AFCCB8" w:rsidR="001A458C" w:rsidRDefault="001A458C" w:rsidP="001A458C">
            <w:pPr>
              <w:pStyle w:val="BodyTextIndent2"/>
              <w:spacing w:line="240" w:lineRule="auto"/>
              <w:ind w:firstLine="0"/>
              <w:jc w:val="center"/>
              <w:rPr>
                <w:rFonts w:ascii="GHEA Grapalat" w:hAnsi="GHEA Grapalat" w:cs="Calibri"/>
                <w:color w:val="000000"/>
                <w:lang w:val="en-US"/>
              </w:rPr>
            </w:pPr>
            <w:r>
              <w:rPr>
                <w:rFonts w:ascii="GHEA Grapalat" w:hAnsi="GHEA Grapalat" w:cs="Calibri"/>
                <w:b/>
                <w:bCs/>
                <w:color w:val="000000"/>
              </w:rPr>
              <w:t>1400000</w:t>
            </w:r>
          </w:p>
        </w:tc>
        <w:tc>
          <w:tcPr>
            <w:tcW w:w="6175" w:type="dxa"/>
            <w:vAlign w:val="center"/>
          </w:tcPr>
          <w:p w14:paraId="27302F22" w14:textId="28575B91" w:rsidR="001A458C" w:rsidRPr="00B13799" w:rsidRDefault="003301B4" w:rsidP="001A458C">
            <w:pPr>
              <w:jc w:val="center"/>
              <w:rPr>
                <w:rFonts w:ascii="Arial" w:hAnsi="Arial" w:cs="Arial"/>
                <w:bCs/>
                <w:iCs/>
                <w:color w:val="000000" w:themeColor="text1"/>
                <w:sz w:val="20"/>
                <w:szCs w:val="20"/>
                <w:lang w:eastAsia="hy-AM"/>
              </w:rPr>
            </w:pPr>
            <w:r w:rsidRPr="003301B4">
              <w:rPr>
                <w:rFonts w:ascii="Arial" w:hAnsi="Arial" w:cs="Arial"/>
                <w:bCs/>
                <w:iCs/>
                <w:color w:val="000000" w:themeColor="text1"/>
                <w:sz w:val="20"/>
                <w:szCs w:val="20"/>
                <w:lang w:eastAsia="hy-AM"/>
              </w:rPr>
              <w:t>Консультационные работы по подготовке проектно-сметной документации для реконструкции канализационной линии от улицы Царава Агбюра, 53/9 до улицы Ачарьяна (включая подъездные пути) – 800 погонных метров (приблизительно).</w:t>
            </w:r>
          </w:p>
        </w:tc>
      </w:tr>
      <w:tr w:rsidR="001A458C" w:rsidRPr="00F76CE2" w14:paraId="11563326" w14:textId="77777777" w:rsidTr="00496CAA">
        <w:trPr>
          <w:trHeight w:val="622"/>
          <w:jc w:val="center"/>
        </w:trPr>
        <w:tc>
          <w:tcPr>
            <w:tcW w:w="1331" w:type="dxa"/>
            <w:vAlign w:val="center"/>
          </w:tcPr>
          <w:p w14:paraId="17B6D7D6" w14:textId="2445CB65" w:rsidR="001A458C" w:rsidRPr="00F26F69" w:rsidRDefault="001A458C" w:rsidP="001A458C">
            <w:pPr>
              <w:pStyle w:val="BodyTextIndent2"/>
              <w:widowControl w:val="0"/>
              <w:spacing w:line="240" w:lineRule="auto"/>
              <w:ind w:firstLine="0"/>
              <w:jc w:val="center"/>
              <w:rPr>
                <w:rFonts w:ascii="GHEA Grapalat" w:hAnsi="GHEA Grapalat"/>
                <w:sz w:val="18"/>
                <w:szCs w:val="22"/>
                <w:lang w:val="hy-AM"/>
              </w:rPr>
            </w:pPr>
            <w:r>
              <w:rPr>
                <w:rFonts w:ascii="GHEA Grapalat" w:hAnsi="GHEA Grapalat"/>
                <w:sz w:val="18"/>
                <w:szCs w:val="22"/>
                <w:lang w:val="hy-AM"/>
              </w:rPr>
              <w:t>5</w:t>
            </w:r>
          </w:p>
        </w:tc>
        <w:tc>
          <w:tcPr>
            <w:tcW w:w="1728" w:type="dxa"/>
            <w:vAlign w:val="center"/>
          </w:tcPr>
          <w:p w14:paraId="5C82E83C" w14:textId="3A4DA010" w:rsidR="001A458C" w:rsidRDefault="001A458C" w:rsidP="001A458C">
            <w:pPr>
              <w:pStyle w:val="BodyTextIndent2"/>
              <w:spacing w:line="240" w:lineRule="auto"/>
              <w:ind w:firstLine="0"/>
              <w:jc w:val="center"/>
              <w:rPr>
                <w:rFonts w:ascii="GHEA Grapalat" w:hAnsi="GHEA Grapalat" w:cs="Calibri"/>
                <w:color w:val="000000"/>
                <w:lang w:val="en-US"/>
              </w:rPr>
            </w:pPr>
            <w:r>
              <w:rPr>
                <w:rFonts w:ascii="GHEA Grapalat" w:hAnsi="GHEA Grapalat" w:cs="Calibri"/>
                <w:b/>
                <w:bCs/>
                <w:color w:val="000000"/>
              </w:rPr>
              <w:t>300000</w:t>
            </w:r>
          </w:p>
        </w:tc>
        <w:tc>
          <w:tcPr>
            <w:tcW w:w="6175" w:type="dxa"/>
            <w:vAlign w:val="center"/>
          </w:tcPr>
          <w:p w14:paraId="2514282E" w14:textId="46FF6608" w:rsidR="001A458C" w:rsidRPr="00B13799" w:rsidRDefault="003301B4" w:rsidP="001A458C">
            <w:pPr>
              <w:jc w:val="center"/>
              <w:rPr>
                <w:rFonts w:ascii="Arial" w:hAnsi="Arial" w:cs="Arial"/>
                <w:bCs/>
                <w:iCs/>
                <w:color w:val="000000" w:themeColor="text1"/>
                <w:sz w:val="20"/>
                <w:szCs w:val="20"/>
                <w:lang w:eastAsia="hy-AM"/>
              </w:rPr>
            </w:pPr>
            <w:r w:rsidRPr="003301B4">
              <w:rPr>
                <w:rFonts w:ascii="Arial" w:hAnsi="Arial" w:cs="Arial"/>
                <w:bCs/>
                <w:iCs/>
                <w:color w:val="000000" w:themeColor="text1"/>
                <w:sz w:val="20"/>
                <w:szCs w:val="20"/>
                <w:lang w:eastAsia="hy-AM"/>
              </w:rPr>
              <w:t>Проект реконструкции канализационной линии в районе Чаренс-Дистрикт 18 (включая въездные пути), подготовка проектной и сметной документации и выполнение работ – 150 погонных метров (приблизительно).</w:t>
            </w:r>
          </w:p>
        </w:tc>
      </w:tr>
      <w:tr w:rsidR="001A458C" w:rsidRPr="00F76CE2" w14:paraId="0739E5D1" w14:textId="77777777" w:rsidTr="00496CAA">
        <w:trPr>
          <w:trHeight w:val="622"/>
          <w:jc w:val="center"/>
        </w:trPr>
        <w:tc>
          <w:tcPr>
            <w:tcW w:w="1331" w:type="dxa"/>
            <w:vAlign w:val="center"/>
          </w:tcPr>
          <w:p w14:paraId="740EB3F2" w14:textId="24989FA9" w:rsidR="001A458C" w:rsidRPr="00F26F69" w:rsidRDefault="001A458C" w:rsidP="001A458C">
            <w:pPr>
              <w:pStyle w:val="BodyTextIndent2"/>
              <w:widowControl w:val="0"/>
              <w:spacing w:line="240" w:lineRule="auto"/>
              <w:ind w:firstLine="0"/>
              <w:jc w:val="center"/>
              <w:rPr>
                <w:rFonts w:ascii="GHEA Grapalat" w:hAnsi="GHEA Grapalat"/>
                <w:sz w:val="18"/>
                <w:szCs w:val="22"/>
                <w:lang w:val="hy-AM"/>
              </w:rPr>
            </w:pPr>
            <w:r>
              <w:rPr>
                <w:rFonts w:ascii="GHEA Grapalat" w:hAnsi="GHEA Grapalat"/>
                <w:sz w:val="18"/>
                <w:szCs w:val="22"/>
                <w:lang w:val="hy-AM"/>
              </w:rPr>
              <w:t>6</w:t>
            </w:r>
          </w:p>
        </w:tc>
        <w:tc>
          <w:tcPr>
            <w:tcW w:w="1728" w:type="dxa"/>
            <w:vAlign w:val="center"/>
          </w:tcPr>
          <w:p w14:paraId="731A4AD0" w14:textId="4F024AF9" w:rsidR="001A458C" w:rsidRDefault="001A458C" w:rsidP="001A458C">
            <w:pPr>
              <w:pStyle w:val="BodyTextIndent2"/>
              <w:spacing w:line="240" w:lineRule="auto"/>
              <w:ind w:firstLine="0"/>
              <w:jc w:val="center"/>
              <w:rPr>
                <w:rFonts w:ascii="GHEA Grapalat" w:hAnsi="GHEA Grapalat" w:cs="Calibri"/>
                <w:color w:val="000000"/>
                <w:lang w:val="en-US"/>
              </w:rPr>
            </w:pPr>
            <w:r>
              <w:rPr>
                <w:rFonts w:ascii="GHEA Grapalat" w:hAnsi="GHEA Grapalat" w:cs="Calibri"/>
                <w:b/>
                <w:bCs/>
                <w:color w:val="000000"/>
              </w:rPr>
              <w:t>700000</w:t>
            </w:r>
          </w:p>
        </w:tc>
        <w:tc>
          <w:tcPr>
            <w:tcW w:w="6175" w:type="dxa"/>
            <w:vAlign w:val="center"/>
          </w:tcPr>
          <w:p w14:paraId="52B51029" w14:textId="7987C501" w:rsidR="001A458C" w:rsidRPr="00B13799" w:rsidRDefault="003301B4" w:rsidP="001A458C">
            <w:pPr>
              <w:jc w:val="center"/>
              <w:rPr>
                <w:rFonts w:ascii="Arial" w:hAnsi="Arial" w:cs="Arial"/>
                <w:bCs/>
                <w:iCs/>
                <w:color w:val="000000" w:themeColor="text1"/>
                <w:sz w:val="20"/>
                <w:szCs w:val="20"/>
                <w:lang w:eastAsia="hy-AM"/>
              </w:rPr>
            </w:pPr>
            <w:r w:rsidRPr="003301B4">
              <w:rPr>
                <w:rFonts w:ascii="Arial" w:hAnsi="Arial" w:cs="Arial"/>
                <w:bCs/>
                <w:iCs/>
                <w:color w:val="000000" w:themeColor="text1"/>
                <w:sz w:val="20"/>
                <w:szCs w:val="20"/>
                <w:lang w:eastAsia="hy-AM"/>
              </w:rPr>
              <w:t>Консультационные работы по подготовке проектно-сметной документации для реконструкции канализационной линии на улице Тамручи (от участка, прилегающего к дому 36 в районе Дуриан, до школы 177) (включая подъездные пути) – 350 погонных метров (приблизительно).</w:t>
            </w:r>
          </w:p>
        </w:tc>
      </w:tr>
      <w:tr w:rsidR="001A458C" w:rsidRPr="00F76CE2" w14:paraId="27524D74" w14:textId="77777777" w:rsidTr="00496CAA">
        <w:trPr>
          <w:trHeight w:val="622"/>
          <w:jc w:val="center"/>
        </w:trPr>
        <w:tc>
          <w:tcPr>
            <w:tcW w:w="1331" w:type="dxa"/>
            <w:vAlign w:val="center"/>
          </w:tcPr>
          <w:p w14:paraId="59AE6730" w14:textId="0E31D231" w:rsidR="001A458C" w:rsidRPr="00F26F69" w:rsidRDefault="001A458C" w:rsidP="001A458C">
            <w:pPr>
              <w:pStyle w:val="BodyTextIndent2"/>
              <w:widowControl w:val="0"/>
              <w:spacing w:line="240" w:lineRule="auto"/>
              <w:ind w:firstLine="0"/>
              <w:jc w:val="center"/>
              <w:rPr>
                <w:rFonts w:ascii="GHEA Grapalat" w:hAnsi="GHEA Grapalat"/>
                <w:sz w:val="18"/>
                <w:szCs w:val="22"/>
                <w:lang w:val="hy-AM"/>
              </w:rPr>
            </w:pPr>
            <w:r>
              <w:rPr>
                <w:rFonts w:ascii="GHEA Grapalat" w:hAnsi="GHEA Grapalat"/>
                <w:sz w:val="18"/>
                <w:szCs w:val="22"/>
                <w:lang w:val="hy-AM"/>
              </w:rPr>
              <w:t>7</w:t>
            </w:r>
          </w:p>
        </w:tc>
        <w:tc>
          <w:tcPr>
            <w:tcW w:w="1728" w:type="dxa"/>
            <w:vAlign w:val="center"/>
          </w:tcPr>
          <w:p w14:paraId="12B97D3F" w14:textId="2602FF09" w:rsidR="001A458C" w:rsidRDefault="001A458C" w:rsidP="001A458C">
            <w:pPr>
              <w:pStyle w:val="BodyTextIndent2"/>
              <w:spacing w:line="240" w:lineRule="auto"/>
              <w:ind w:firstLine="0"/>
              <w:jc w:val="center"/>
              <w:rPr>
                <w:rFonts w:ascii="GHEA Grapalat" w:hAnsi="GHEA Grapalat" w:cs="Calibri"/>
                <w:color w:val="000000"/>
                <w:lang w:val="en-US"/>
              </w:rPr>
            </w:pPr>
            <w:r>
              <w:rPr>
                <w:rFonts w:ascii="GHEA Grapalat" w:hAnsi="GHEA Grapalat" w:cs="Calibri"/>
                <w:b/>
                <w:bCs/>
                <w:color w:val="000000"/>
              </w:rPr>
              <w:t>400</w:t>
            </w:r>
            <w:r>
              <w:rPr>
                <w:rFonts w:ascii="GHEA Grapalat" w:hAnsi="GHEA Grapalat" w:cs="Calibri"/>
                <w:b/>
                <w:bCs/>
                <w:color w:val="000000"/>
                <w:lang w:val="hy-AM"/>
              </w:rPr>
              <w:t>000</w:t>
            </w:r>
          </w:p>
        </w:tc>
        <w:tc>
          <w:tcPr>
            <w:tcW w:w="6175" w:type="dxa"/>
            <w:vAlign w:val="center"/>
          </w:tcPr>
          <w:p w14:paraId="7106A76F" w14:textId="17A73D68" w:rsidR="001A458C" w:rsidRPr="00B13799" w:rsidRDefault="00346BF8" w:rsidP="001A458C">
            <w:pPr>
              <w:jc w:val="center"/>
              <w:rPr>
                <w:rFonts w:ascii="Arial" w:hAnsi="Arial" w:cs="Arial"/>
                <w:bCs/>
                <w:iCs/>
                <w:color w:val="000000" w:themeColor="text1"/>
                <w:sz w:val="20"/>
                <w:szCs w:val="20"/>
                <w:lang w:eastAsia="hy-AM"/>
              </w:rPr>
            </w:pPr>
            <w:r w:rsidRPr="00346BF8">
              <w:rPr>
                <w:rFonts w:ascii="Arial" w:hAnsi="Arial" w:cs="Arial"/>
                <w:bCs/>
                <w:iCs/>
                <w:color w:val="000000" w:themeColor="text1"/>
                <w:sz w:val="20"/>
                <w:szCs w:val="20"/>
                <w:lang w:eastAsia="hy-AM"/>
              </w:rPr>
              <w:t>Консультационные работы по подготовке проектно-сметной документации для реконструкции канализационной сети от 30 зданий до 34 зданий (включая входные линии) во 2-м районе Давташена — 200 погонных метров (приблизительно).</w:t>
            </w:r>
          </w:p>
        </w:tc>
      </w:tr>
      <w:tr w:rsidR="001A458C" w:rsidRPr="00F76CE2" w14:paraId="72D81913" w14:textId="77777777" w:rsidTr="00496CAA">
        <w:trPr>
          <w:trHeight w:val="622"/>
          <w:jc w:val="center"/>
        </w:trPr>
        <w:tc>
          <w:tcPr>
            <w:tcW w:w="1331" w:type="dxa"/>
            <w:vAlign w:val="center"/>
          </w:tcPr>
          <w:p w14:paraId="40313FEF" w14:textId="28595355" w:rsidR="001A458C" w:rsidRPr="00F26F69" w:rsidRDefault="001A458C" w:rsidP="001A458C">
            <w:pPr>
              <w:pStyle w:val="BodyTextIndent2"/>
              <w:widowControl w:val="0"/>
              <w:spacing w:line="240" w:lineRule="auto"/>
              <w:ind w:firstLine="0"/>
              <w:jc w:val="center"/>
              <w:rPr>
                <w:rFonts w:ascii="GHEA Grapalat" w:hAnsi="GHEA Grapalat"/>
                <w:sz w:val="18"/>
                <w:szCs w:val="22"/>
                <w:lang w:val="hy-AM"/>
              </w:rPr>
            </w:pPr>
            <w:r>
              <w:rPr>
                <w:rFonts w:ascii="GHEA Grapalat" w:hAnsi="GHEA Grapalat"/>
                <w:sz w:val="18"/>
                <w:szCs w:val="22"/>
                <w:lang w:val="hy-AM"/>
              </w:rPr>
              <w:t>8</w:t>
            </w:r>
          </w:p>
        </w:tc>
        <w:tc>
          <w:tcPr>
            <w:tcW w:w="1728" w:type="dxa"/>
            <w:vAlign w:val="center"/>
          </w:tcPr>
          <w:p w14:paraId="3C6E8725" w14:textId="5BFEC82C" w:rsidR="001A458C" w:rsidRDefault="001A458C" w:rsidP="001A458C">
            <w:pPr>
              <w:pStyle w:val="BodyTextIndent2"/>
              <w:spacing w:line="240" w:lineRule="auto"/>
              <w:ind w:firstLine="0"/>
              <w:jc w:val="center"/>
              <w:rPr>
                <w:rFonts w:ascii="GHEA Grapalat" w:hAnsi="GHEA Grapalat" w:cs="Calibri"/>
                <w:color w:val="000000"/>
                <w:lang w:val="en-US"/>
              </w:rPr>
            </w:pPr>
            <w:r>
              <w:rPr>
                <w:rFonts w:ascii="GHEA Grapalat" w:hAnsi="GHEA Grapalat" w:cs="Calibri"/>
                <w:b/>
                <w:bCs/>
                <w:color w:val="000000"/>
              </w:rPr>
              <w:t>400</w:t>
            </w:r>
            <w:r>
              <w:rPr>
                <w:rFonts w:ascii="GHEA Grapalat" w:hAnsi="GHEA Grapalat" w:cs="Calibri"/>
                <w:b/>
                <w:bCs/>
                <w:color w:val="000000"/>
                <w:lang w:val="hy-AM"/>
              </w:rPr>
              <w:t>000</w:t>
            </w:r>
          </w:p>
        </w:tc>
        <w:tc>
          <w:tcPr>
            <w:tcW w:w="6175" w:type="dxa"/>
            <w:vAlign w:val="center"/>
          </w:tcPr>
          <w:p w14:paraId="77437B24" w14:textId="19733208" w:rsidR="001A458C" w:rsidRPr="00B13799" w:rsidRDefault="00346BF8" w:rsidP="001A458C">
            <w:pPr>
              <w:jc w:val="center"/>
              <w:rPr>
                <w:rFonts w:ascii="Arial" w:hAnsi="Arial" w:cs="Arial"/>
                <w:bCs/>
                <w:iCs/>
                <w:color w:val="000000" w:themeColor="text1"/>
                <w:sz w:val="20"/>
                <w:szCs w:val="20"/>
                <w:lang w:eastAsia="hy-AM"/>
              </w:rPr>
            </w:pPr>
            <w:r w:rsidRPr="00346BF8">
              <w:rPr>
                <w:rFonts w:ascii="Arial" w:hAnsi="Arial" w:cs="Arial"/>
                <w:bCs/>
                <w:iCs/>
                <w:color w:val="000000" w:themeColor="text1"/>
                <w:sz w:val="20"/>
                <w:szCs w:val="20"/>
                <w:lang w:eastAsia="hy-AM"/>
              </w:rPr>
              <w:t>Консультационные работы по подготовке проектно-сметной документации для реконструкции канализационной линии на улице Белинского, дома 32-64 (включая входные линии) - 200 погонных метров (приблизительно).</w:t>
            </w:r>
          </w:p>
        </w:tc>
      </w:tr>
      <w:tr w:rsidR="001A458C" w:rsidRPr="00F76CE2" w14:paraId="1A83CB07" w14:textId="77777777" w:rsidTr="00496CAA">
        <w:trPr>
          <w:trHeight w:val="622"/>
          <w:jc w:val="center"/>
        </w:trPr>
        <w:tc>
          <w:tcPr>
            <w:tcW w:w="1331" w:type="dxa"/>
            <w:vAlign w:val="center"/>
          </w:tcPr>
          <w:p w14:paraId="047C9AEC" w14:textId="05DE99D5" w:rsidR="001A458C" w:rsidRPr="00F26F69" w:rsidRDefault="001A458C" w:rsidP="001A458C">
            <w:pPr>
              <w:pStyle w:val="BodyTextIndent2"/>
              <w:widowControl w:val="0"/>
              <w:spacing w:line="240" w:lineRule="auto"/>
              <w:ind w:firstLine="0"/>
              <w:jc w:val="center"/>
              <w:rPr>
                <w:rFonts w:ascii="GHEA Grapalat" w:hAnsi="GHEA Grapalat"/>
                <w:sz w:val="18"/>
                <w:szCs w:val="22"/>
                <w:lang w:val="hy-AM"/>
              </w:rPr>
            </w:pPr>
            <w:r>
              <w:rPr>
                <w:rFonts w:ascii="GHEA Grapalat" w:hAnsi="GHEA Grapalat"/>
                <w:sz w:val="18"/>
                <w:szCs w:val="22"/>
                <w:lang w:val="hy-AM"/>
              </w:rPr>
              <w:t>9</w:t>
            </w:r>
          </w:p>
        </w:tc>
        <w:tc>
          <w:tcPr>
            <w:tcW w:w="1728" w:type="dxa"/>
            <w:vAlign w:val="center"/>
          </w:tcPr>
          <w:p w14:paraId="3B5006CF" w14:textId="585219E6" w:rsidR="001A458C" w:rsidRDefault="001A458C" w:rsidP="001A458C">
            <w:pPr>
              <w:pStyle w:val="BodyTextIndent2"/>
              <w:spacing w:line="240" w:lineRule="auto"/>
              <w:ind w:firstLine="0"/>
              <w:jc w:val="center"/>
              <w:rPr>
                <w:rFonts w:ascii="GHEA Grapalat" w:hAnsi="GHEA Grapalat" w:cs="Calibri"/>
                <w:color w:val="000000"/>
                <w:lang w:val="en-US"/>
              </w:rPr>
            </w:pPr>
            <w:r>
              <w:rPr>
                <w:rFonts w:ascii="GHEA Grapalat" w:hAnsi="GHEA Grapalat" w:cs="Calibri"/>
                <w:b/>
                <w:bCs/>
                <w:color w:val="000000"/>
              </w:rPr>
              <w:t>260</w:t>
            </w:r>
            <w:r>
              <w:rPr>
                <w:rFonts w:ascii="GHEA Grapalat" w:hAnsi="GHEA Grapalat" w:cs="Calibri"/>
                <w:b/>
                <w:bCs/>
                <w:color w:val="000000"/>
                <w:lang w:val="hy-AM"/>
              </w:rPr>
              <w:t>000</w:t>
            </w:r>
          </w:p>
        </w:tc>
        <w:tc>
          <w:tcPr>
            <w:tcW w:w="6175" w:type="dxa"/>
            <w:vAlign w:val="center"/>
          </w:tcPr>
          <w:p w14:paraId="0821FA16" w14:textId="7D6A8749" w:rsidR="001A458C" w:rsidRPr="00B13799" w:rsidRDefault="00346BF8" w:rsidP="001A458C">
            <w:pPr>
              <w:jc w:val="center"/>
              <w:rPr>
                <w:rFonts w:ascii="Arial" w:hAnsi="Arial" w:cs="Arial"/>
                <w:bCs/>
                <w:iCs/>
                <w:color w:val="000000" w:themeColor="text1"/>
                <w:sz w:val="20"/>
                <w:szCs w:val="20"/>
                <w:lang w:eastAsia="hy-AM"/>
              </w:rPr>
            </w:pPr>
            <w:r w:rsidRPr="00346BF8">
              <w:rPr>
                <w:rFonts w:ascii="Arial" w:hAnsi="Arial" w:cs="Arial"/>
                <w:bCs/>
                <w:iCs/>
                <w:color w:val="000000" w:themeColor="text1"/>
                <w:sz w:val="20"/>
                <w:szCs w:val="20"/>
                <w:lang w:eastAsia="hy-AM"/>
              </w:rPr>
              <w:t>Консультационные работы по подготовке проектно-сметной документации для реконструкции канализационной линии в здании 12/3, переулок Атоян (включая входные линии) - 130 погонных метров (приблизительно).</w:t>
            </w:r>
          </w:p>
        </w:tc>
      </w:tr>
      <w:tr w:rsidR="001A458C" w:rsidRPr="00F76CE2" w14:paraId="736FD733" w14:textId="77777777" w:rsidTr="00496CAA">
        <w:trPr>
          <w:trHeight w:val="622"/>
          <w:jc w:val="center"/>
        </w:trPr>
        <w:tc>
          <w:tcPr>
            <w:tcW w:w="1331" w:type="dxa"/>
            <w:vAlign w:val="center"/>
          </w:tcPr>
          <w:p w14:paraId="758F402A" w14:textId="249FC5E0" w:rsidR="001A458C" w:rsidRDefault="001A458C" w:rsidP="001A458C">
            <w:pPr>
              <w:pStyle w:val="BodyTextIndent2"/>
              <w:widowControl w:val="0"/>
              <w:spacing w:line="240" w:lineRule="auto"/>
              <w:ind w:firstLine="0"/>
              <w:jc w:val="center"/>
              <w:rPr>
                <w:rFonts w:ascii="GHEA Grapalat" w:hAnsi="GHEA Grapalat"/>
                <w:sz w:val="18"/>
                <w:szCs w:val="22"/>
                <w:lang w:val="hy-AM"/>
              </w:rPr>
            </w:pPr>
            <w:r>
              <w:rPr>
                <w:rFonts w:ascii="GHEA Grapalat" w:hAnsi="GHEA Grapalat"/>
                <w:sz w:val="18"/>
                <w:szCs w:val="22"/>
                <w:lang w:val="hy-AM"/>
              </w:rPr>
              <w:t>10</w:t>
            </w:r>
          </w:p>
        </w:tc>
        <w:tc>
          <w:tcPr>
            <w:tcW w:w="1728" w:type="dxa"/>
            <w:vAlign w:val="center"/>
          </w:tcPr>
          <w:p w14:paraId="139D882B" w14:textId="60B86531" w:rsidR="001A458C" w:rsidRDefault="001A458C" w:rsidP="001A458C">
            <w:pPr>
              <w:pStyle w:val="BodyTextIndent2"/>
              <w:spacing w:line="240" w:lineRule="auto"/>
              <w:ind w:firstLine="0"/>
              <w:jc w:val="center"/>
              <w:rPr>
                <w:rFonts w:ascii="GHEA Grapalat" w:hAnsi="GHEA Grapalat" w:cs="Calibri"/>
                <w:color w:val="000000"/>
                <w:lang w:val="en-US"/>
              </w:rPr>
            </w:pPr>
            <w:r>
              <w:rPr>
                <w:rFonts w:ascii="GHEA Grapalat" w:hAnsi="GHEA Grapalat" w:cs="Calibri"/>
                <w:b/>
                <w:bCs/>
                <w:color w:val="000000"/>
              </w:rPr>
              <w:t>200</w:t>
            </w:r>
            <w:r>
              <w:rPr>
                <w:rFonts w:ascii="GHEA Grapalat" w:hAnsi="GHEA Grapalat" w:cs="Calibri"/>
                <w:b/>
                <w:bCs/>
                <w:color w:val="000000"/>
                <w:lang w:val="hy-AM"/>
              </w:rPr>
              <w:t>000</w:t>
            </w:r>
          </w:p>
        </w:tc>
        <w:tc>
          <w:tcPr>
            <w:tcW w:w="6175" w:type="dxa"/>
            <w:vAlign w:val="center"/>
          </w:tcPr>
          <w:p w14:paraId="1D7D854F" w14:textId="631BEF69" w:rsidR="001A458C" w:rsidRPr="00B13799" w:rsidRDefault="00346BF8" w:rsidP="001A458C">
            <w:pPr>
              <w:jc w:val="center"/>
              <w:rPr>
                <w:rFonts w:ascii="Arial" w:hAnsi="Arial" w:cs="Arial"/>
                <w:bCs/>
                <w:iCs/>
                <w:color w:val="000000" w:themeColor="text1"/>
                <w:sz w:val="20"/>
                <w:szCs w:val="20"/>
                <w:lang w:eastAsia="hy-AM"/>
              </w:rPr>
            </w:pPr>
            <w:r w:rsidRPr="00346BF8">
              <w:rPr>
                <w:rFonts w:ascii="Arial" w:hAnsi="Arial" w:cs="Arial"/>
                <w:bCs/>
                <w:iCs/>
                <w:color w:val="000000" w:themeColor="text1"/>
                <w:sz w:val="20"/>
                <w:szCs w:val="20"/>
                <w:lang w:eastAsia="hy-AM"/>
              </w:rPr>
              <w:t>Консультационные работы по подготовке проектно-сметной документации для реконструкции канализационной сети на 25-39 зданиях (включая входные линии) по улице Вормнадирнери — 100 погонных метров (приблизительно).</w:t>
            </w:r>
          </w:p>
        </w:tc>
      </w:tr>
      <w:tr w:rsidR="001A458C" w:rsidRPr="00F76CE2" w14:paraId="7DCFC097" w14:textId="77777777" w:rsidTr="00496CAA">
        <w:trPr>
          <w:trHeight w:val="622"/>
          <w:jc w:val="center"/>
        </w:trPr>
        <w:tc>
          <w:tcPr>
            <w:tcW w:w="1331" w:type="dxa"/>
            <w:vAlign w:val="center"/>
          </w:tcPr>
          <w:p w14:paraId="4C955FD3" w14:textId="261C6960" w:rsidR="001A458C" w:rsidRDefault="001A458C" w:rsidP="001A458C">
            <w:pPr>
              <w:pStyle w:val="BodyTextIndent2"/>
              <w:widowControl w:val="0"/>
              <w:spacing w:line="240" w:lineRule="auto"/>
              <w:ind w:firstLine="0"/>
              <w:jc w:val="center"/>
              <w:rPr>
                <w:rFonts w:ascii="GHEA Grapalat" w:hAnsi="GHEA Grapalat"/>
                <w:sz w:val="18"/>
                <w:szCs w:val="22"/>
                <w:lang w:val="hy-AM"/>
              </w:rPr>
            </w:pPr>
            <w:r>
              <w:rPr>
                <w:rFonts w:ascii="GHEA Grapalat" w:hAnsi="GHEA Grapalat"/>
                <w:sz w:val="18"/>
                <w:szCs w:val="22"/>
                <w:lang w:val="hy-AM"/>
              </w:rPr>
              <w:t>11</w:t>
            </w:r>
          </w:p>
        </w:tc>
        <w:tc>
          <w:tcPr>
            <w:tcW w:w="1728" w:type="dxa"/>
            <w:vAlign w:val="center"/>
          </w:tcPr>
          <w:p w14:paraId="198A0ED3" w14:textId="1D0F046F" w:rsidR="001A458C" w:rsidRDefault="001A458C" w:rsidP="001A458C">
            <w:pPr>
              <w:pStyle w:val="BodyTextIndent2"/>
              <w:spacing w:line="240" w:lineRule="auto"/>
              <w:ind w:firstLine="0"/>
              <w:jc w:val="center"/>
              <w:rPr>
                <w:rFonts w:ascii="GHEA Grapalat" w:hAnsi="GHEA Grapalat" w:cs="Calibri"/>
                <w:color w:val="000000"/>
                <w:lang w:val="en-US"/>
              </w:rPr>
            </w:pPr>
            <w:r>
              <w:rPr>
                <w:rFonts w:ascii="GHEA Grapalat" w:hAnsi="GHEA Grapalat" w:cs="Calibri"/>
                <w:b/>
                <w:bCs/>
                <w:color w:val="000000"/>
              </w:rPr>
              <w:t>800</w:t>
            </w:r>
            <w:r>
              <w:rPr>
                <w:rFonts w:ascii="GHEA Grapalat" w:hAnsi="GHEA Grapalat" w:cs="Calibri"/>
                <w:b/>
                <w:bCs/>
                <w:color w:val="000000"/>
                <w:lang w:val="hy-AM"/>
              </w:rPr>
              <w:t>000</w:t>
            </w:r>
          </w:p>
        </w:tc>
        <w:tc>
          <w:tcPr>
            <w:tcW w:w="6175" w:type="dxa"/>
            <w:vAlign w:val="center"/>
          </w:tcPr>
          <w:p w14:paraId="60678114" w14:textId="0FC314CD" w:rsidR="001A458C" w:rsidRPr="00B13799" w:rsidRDefault="00346BF8" w:rsidP="001A458C">
            <w:pPr>
              <w:jc w:val="center"/>
              <w:rPr>
                <w:rFonts w:ascii="Arial" w:hAnsi="Arial" w:cs="Arial"/>
                <w:bCs/>
                <w:iCs/>
                <w:color w:val="000000" w:themeColor="text1"/>
                <w:sz w:val="20"/>
                <w:szCs w:val="20"/>
                <w:lang w:eastAsia="hy-AM"/>
              </w:rPr>
            </w:pPr>
            <w:r w:rsidRPr="00346BF8">
              <w:rPr>
                <w:rFonts w:ascii="Arial" w:hAnsi="Arial" w:cs="Arial"/>
                <w:bCs/>
                <w:iCs/>
                <w:color w:val="000000" w:themeColor="text1"/>
                <w:sz w:val="20"/>
                <w:szCs w:val="20"/>
                <w:lang w:eastAsia="hy-AM"/>
              </w:rPr>
              <w:t>Консультационные работы по подготовке проектно-сметной документации для реконструкции канализационной сети у зданий по адресам: улица Когбаци, 1А, улица Когбаци, 3 и улица Закян, 4 (включая входные линии) - 400 погонных метров (приблизительно).</w:t>
            </w:r>
          </w:p>
        </w:tc>
      </w:tr>
      <w:tr w:rsidR="001A458C" w:rsidRPr="00F76CE2" w14:paraId="2CAD3F69" w14:textId="77777777" w:rsidTr="00496CAA">
        <w:trPr>
          <w:trHeight w:val="622"/>
          <w:jc w:val="center"/>
        </w:trPr>
        <w:tc>
          <w:tcPr>
            <w:tcW w:w="1331" w:type="dxa"/>
            <w:vAlign w:val="center"/>
          </w:tcPr>
          <w:p w14:paraId="2042974F" w14:textId="0D667444" w:rsidR="001A458C" w:rsidRDefault="001A458C" w:rsidP="001A458C">
            <w:pPr>
              <w:pStyle w:val="BodyTextIndent2"/>
              <w:widowControl w:val="0"/>
              <w:spacing w:line="240" w:lineRule="auto"/>
              <w:ind w:firstLine="0"/>
              <w:jc w:val="center"/>
              <w:rPr>
                <w:rFonts w:ascii="GHEA Grapalat" w:hAnsi="GHEA Grapalat"/>
                <w:sz w:val="18"/>
                <w:szCs w:val="22"/>
                <w:lang w:val="hy-AM"/>
              </w:rPr>
            </w:pPr>
            <w:r>
              <w:rPr>
                <w:rFonts w:ascii="GHEA Grapalat" w:hAnsi="GHEA Grapalat"/>
                <w:sz w:val="18"/>
                <w:szCs w:val="22"/>
                <w:lang w:val="hy-AM"/>
              </w:rPr>
              <w:t>12</w:t>
            </w:r>
          </w:p>
        </w:tc>
        <w:tc>
          <w:tcPr>
            <w:tcW w:w="1728" w:type="dxa"/>
            <w:vAlign w:val="center"/>
          </w:tcPr>
          <w:p w14:paraId="35B3853F" w14:textId="6429E4EC" w:rsidR="001A458C" w:rsidRDefault="001A458C" w:rsidP="001A458C">
            <w:pPr>
              <w:pStyle w:val="BodyTextIndent2"/>
              <w:spacing w:line="240" w:lineRule="auto"/>
              <w:ind w:firstLine="0"/>
              <w:jc w:val="center"/>
              <w:rPr>
                <w:rFonts w:ascii="GHEA Grapalat" w:hAnsi="GHEA Grapalat" w:cs="Calibri"/>
                <w:color w:val="000000"/>
                <w:lang w:val="en-US"/>
              </w:rPr>
            </w:pPr>
            <w:r>
              <w:rPr>
                <w:rFonts w:ascii="GHEA Grapalat" w:hAnsi="GHEA Grapalat" w:cs="Calibri"/>
                <w:b/>
                <w:bCs/>
                <w:color w:val="000000"/>
              </w:rPr>
              <w:t>360</w:t>
            </w:r>
            <w:r>
              <w:rPr>
                <w:rFonts w:ascii="GHEA Grapalat" w:hAnsi="GHEA Grapalat" w:cs="Calibri"/>
                <w:b/>
                <w:bCs/>
                <w:color w:val="000000"/>
                <w:lang w:val="hy-AM"/>
              </w:rPr>
              <w:t>000</w:t>
            </w:r>
          </w:p>
        </w:tc>
        <w:tc>
          <w:tcPr>
            <w:tcW w:w="6175" w:type="dxa"/>
            <w:vAlign w:val="center"/>
          </w:tcPr>
          <w:p w14:paraId="430B89AB" w14:textId="02109E1F" w:rsidR="001A458C" w:rsidRPr="00B13799" w:rsidRDefault="00346BF8" w:rsidP="001A458C">
            <w:pPr>
              <w:jc w:val="center"/>
              <w:rPr>
                <w:rFonts w:ascii="Arial" w:hAnsi="Arial" w:cs="Arial"/>
                <w:bCs/>
                <w:iCs/>
                <w:color w:val="000000" w:themeColor="text1"/>
                <w:sz w:val="20"/>
                <w:szCs w:val="20"/>
                <w:lang w:eastAsia="hy-AM"/>
              </w:rPr>
            </w:pPr>
            <w:r w:rsidRPr="00346BF8">
              <w:rPr>
                <w:rFonts w:ascii="Arial" w:hAnsi="Arial" w:cs="Arial"/>
                <w:bCs/>
                <w:iCs/>
                <w:color w:val="000000" w:themeColor="text1"/>
                <w:sz w:val="20"/>
                <w:szCs w:val="20"/>
                <w:lang w:eastAsia="hy-AM"/>
              </w:rPr>
              <w:t xml:space="preserve">Консультационные работы по подготовке проектно-сметной документации для реконструкции канализационной линии от </w:t>
            </w:r>
            <w:r w:rsidRPr="00346BF8">
              <w:rPr>
                <w:rFonts w:ascii="Arial" w:hAnsi="Arial" w:cs="Arial"/>
                <w:bCs/>
                <w:iCs/>
                <w:color w:val="000000" w:themeColor="text1"/>
                <w:sz w:val="20"/>
                <w:szCs w:val="20"/>
                <w:lang w:eastAsia="hy-AM"/>
              </w:rPr>
              <w:lastRenderedPageBreak/>
              <w:t>дома 16 по улице Сарьяна до пересечения с улицей Арами (включая подъездные пути) – 180 погонных метров (приблизительно).</w:t>
            </w:r>
          </w:p>
        </w:tc>
      </w:tr>
      <w:tr w:rsidR="001A458C" w:rsidRPr="00F76CE2" w14:paraId="73D25012" w14:textId="77777777" w:rsidTr="00496CAA">
        <w:trPr>
          <w:trHeight w:val="622"/>
          <w:jc w:val="center"/>
        </w:trPr>
        <w:tc>
          <w:tcPr>
            <w:tcW w:w="1331" w:type="dxa"/>
            <w:vAlign w:val="center"/>
          </w:tcPr>
          <w:p w14:paraId="6795782F" w14:textId="6656AD63" w:rsidR="001A458C" w:rsidRDefault="001A458C" w:rsidP="001A458C">
            <w:pPr>
              <w:pStyle w:val="BodyTextIndent2"/>
              <w:widowControl w:val="0"/>
              <w:spacing w:line="240" w:lineRule="auto"/>
              <w:ind w:firstLine="0"/>
              <w:jc w:val="center"/>
              <w:rPr>
                <w:rFonts w:ascii="GHEA Grapalat" w:hAnsi="GHEA Grapalat"/>
                <w:sz w:val="18"/>
                <w:szCs w:val="22"/>
                <w:lang w:val="hy-AM"/>
              </w:rPr>
            </w:pPr>
            <w:r>
              <w:rPr>
                <w:rFonts w:ascii="GHEA Grapalat" w:hAnsi="GHEA Grapalat"/>
                <w:sz w:val="18"/>
                <w:szCs w:val="22"/>
                <w:lang w:val="hy-AM"/>
              </w:rPr>
              <w:lastRenderedPageBreak/>
              <w:t>13</w:t>
            </w:r>
          </w:p>
        </w:tc>
        <w:tc>
          <w:tcPr>
            <w:tcW w:w="1728" w:type="dxa"/>
            <w:vAlign w:val="center"/>
          </w:tcPr>
          <w:p w14:paraId="6C308F32" w14:textId="36402054" w:rsidR="001A458C" w:rsidRDefault="001A458C" w:rsidP="001A458C">
            <w:pPr>
              <w:pStyle w:val="BodyTextIndent2"/>
              <w:spacing w:line="240" w:lineRule="auto"/>
              <w:ind w:firstLine="0"/>
              <w:jc w:val="center"/>
              <w:rPr>
                <w:rFonts w:ascii="GHEA Grapalat" w:hAnsi="GHEA Grapalat" w:cs="Calibri"/>
                <w:color w:val="000000"/>
                <w:lang w:val="en-US"/>
              </w:rPr>
            </w:pPr>
            <w:r>
              <w:rPr>
                <w:rFonts w:ascii="GHEA Grapalat" w:hAnsi="GHEA Grapalat" w:cs="Calibri"/>
                <w:b/>
                <w:bCs/>
                <w:color w:val="000000"/>
              </w:rPr>
              <w:t>280</w:t>
            </w:r>
            <w:r>
              <w:rPr>
                <w:rFonts w:ascii="GHEA Grapalat" w:hAnsi="GHEA Grapalat" w:cs="Calibri"/>
                <w:b/>
                <w:bCs/>
                <w:color w:val="000000"/>
                <w:lang w:val="hy-AM"/>
              </w:rPr>
              <w:t>000</w:t>
            </w:r>
          </w:p>
        </w:tc>
        <w:tc>
          <w:tcPr>
            <w:tcW w:w="6175" w:type="dxa"/>
            <w:vAlign w:val="center"/>
          </w:tcPr>
          <w:p w14:paraId="1DF24F20" w14:textId="6FA722DE" w:rsidR="001A458C" w:rsidRPr="00B13799" w:rsidRDefault="00346BF8" w:rsidP="001A458C">
            <w:pPr>
              <w:jc w:val="center"/>
              <w:rPr>
                <w:rFonts w:ascii="Arial" w:hAnsi="Arial" w:cs="Arial"/>
                <w:bCs/>
                <w:iCs/>
                <w:color w:val="000000" w:themeColor="text1"/>
                <w:sz w:val="20"/>
                <w:szCs w:val="20"/>
                <w:lang w:eastAsia="hy-AM"/>
              </w:rPr>
            </w:pPr>
            <w:r w:rsidRPr="00346BF8">
              <w:rPr>
                <w:rFonts w:ascii="Arial" w:hAnsi="Arial" w:cs="Arial"/>
                <w:bCs/>
                <w:iCs/>
                <w:color w:val="000000" w:themeColor="text1"/>
                <w:sz w:val="20"/>
                <w:szCs w:val="20"/>
                <w:lang w:eastAsia="hy-AM"/>
              </w:rPr>
              <w:t>Подготовка проектно-сметной документации на реконструкцию канализационной линии от проспекта Тиграна Меца, 45, до пересечения проспекта Тиграна Меца и улицы Кристапора (включая подъездные пути) – 140 погонных метров (ориентировочно).</w:t>
            </w:r>
          </w:p>
        </w:tc>
      </w:tr>
      <w:tr w:rsidR="001A458C" w:rsidRPr="00F76CE2" w14:paraId="3B29166B" w14:textId="77777777" w:rsidTr="00496CAA">
        <w:trPr>
          <w:trHeight w:val="622"/>
          <w:jc w:val="center"/>
        </w:trPr>
        <w:tc>
          <w:tcPr>
            <w:tcW w:w="1331" w:type="dxa"/>
            <w:vAlign w:val="center"/>
          </w:tcPr>
          <w:p w14:paraId="41CC9A22" w14:textId="324DEAC0" w:rsidR="001A458C" w:rsidRDefault="001A458C" w:rsidP="001A458C">
            <w:pPr>
              <w:pStyle w:val="BodyTextIndent2"/>
              <w:widowControl w:val="0"/>
              <w:spacing w:line="240" w:lineRule="auto"/>
              <w:ind w:firstLine="0"/>
              <w:jc w:val="center"/>
              <w:rPr>
                <w:rFonts w:ascii="GHEA Grapalat" w:hAnsi="GHEA Grapalat"/>
                <w:sz w:val="18"/>
                <w:szCs w:val="22"/>
                <w:lang w:val="hy-AM"/>
              </w:rPr>
            </w:pPr>
            <w:r>
              <w:rPr>
                <w:rFonts w:ascii="GHEA Grapalat" w:hAnsi="GHEA Grapalat"/>
                <w:sz w:val="18"/>
                <w:szCs w:val="22"/>
                <w:lang w:val="hy-AM"/>
              </w:rPr>
              <w:t>14</w:t>
            </w:r>
          </w:p>
        </w:tc>
        <w:tc>
          <w:tcPr>
            <w:tcW w:w="1728" w:type="dxa"/>
            <w:vAlign w:val="center"/>
          </w:tcPr>
          <w:p w14:paraId="6141D92D" w14:textId="55251440" w:rsidR="001A458C" w:rsidRDefault="001A458C" w:rsidP="001A458C">
            <w:pPr>
              <w:pStyle w:val="BodyTextIndent2"/>
              <w:spacing w:line="240" w:lineRule="auto"/>
              <w:ind w:firstLine="0"/>
              <w:jc w:val="center"/>
              <w:rPr>
                <w:rFonts w:ascii="GHEA Grapalat" w:hAnsi="GHEA Grapalat" w:cs="Calibri"/>
                <w:color w:val="000000"/>
                <w:lang w:val="en-US"/>
              </w:rPr>
            </w:pPr>
            <w:r>
              <w:rPr>
                <w:rFonts w:ascii="GHEA Grapalat" w:hAnsi="GHEA Grapalat" w:cs="Calibri"/>
                <w:b/>
                <w:bCs/>
                <w:color w:val="000000"/>
              </w:rPr>
              <w:t>540</w:t>
            </w:r>
            <w:r>
              <w:rPr>
                <w:rFonts w:ascii="GHEA Grapalat" w:hAnsi="GHEA Grapalat" w:cs="Calibri"/>
                <w:b/>
                <w:bCs/>
                <w:color w:val="000000"/>
                <w:lang w:val="hy-AM"/>
              </w:rPr>
              <w:t>000</w:t>
            </w:r>
          </w:p>
        </w:tc>
        <w:tc>
          <w:tcPr>
            <w:tcW w:w="6175" w:type="dxa"/>
            <w:vAlign w:val="center"/>
          </w:tcPr>
          <w:p w14:paraId="3635707C" w14:textId="5C67B308" w:rsidR="001A458C" w:rsidRPr="00B13799" w:rsidRDefault="00346BF8" w:rsidP="001A458C">
            <w:pPr>
              <w:jc w:val="center"/>
              <w:rPr>
                <w:rFonts w:ascii="Arial" w:hAnsi="Arial" w:cs="Arial"/>
                <w:bCs/>
                <w:iCs/>
                <w:color w:val="000000" w:themeColor="text1"/>
                <w:sz w:val="20"/>
                <w:szCs w:val="20"/>
                <w:lang w:eastAsia="hy-AM"/>
              </w:rPr>
            </w:pPr>
            <w:r w:rsidRPr="00346BF8">
              <w:rPr>
                <w:rFonts w:ascii="Arial" w:hAnsi="Arial" w:cs="Arial"/>
                <w:bCs/>
                <w:iCs/>
                <w:color w:val="000000" w:themeColor="text1"/>
                <w:sz w:val="20"/>
                <w:szCs w:val="20"/>
                <w:lang w:eastAsia="hy-AM"/>
              </w:rPr>
              <w:t>Консультационные работы по подготовке проектно-сметной документации для реконструкции канализационной линии от дома № 17 по улице Ханрапетутян, 2-й переулок, и улицы Тпагричнери, 4 до улицы Вардананц (включая входные линии) – 270 погонных метров (приблизительно).</w:t>
            </w:r>
          </w:p>
        </w:tc>
      </w:tr>
      <w:tr w:rsidR="001A458C" w:rsidRPr="00346BF8" w14:paraId="54812CDD" w14:textId="77777777" w:rsidTr="00496CAA">
        <w:trPr>
          <w:trHeight w:val="622"/>
          <w:jc w:val="center"/>
        </w:trPr>
        <w:tc>
          <w:tcPr>
            <w:tcW w:w="1331" w:type="dxa"/>
            <w:vAlign w:val="center"/>
          </w:tcPr>
          <w:p w14:paraId="0145989B" w14:textId="7AA2FEE9" w:rsidR="001A458C" w:rsidRDefault="001A458C" w:rsidP="001A458C">
            <w:pPr>
              <w:pStyle w:val="BodyTextIndent2"/>
              <w:widowControl w:val="0"/>
              <w:spacing w:line="240" w:lineRule="auto"/>
              <w:ind w:firstLine="0"/>
              <w:jc w:val="center"/>
              <w:rPr>
                <w:rFonts w:ascii="GHEA Grapalat" w:hAnsi="GHEA Grapalat"/>
                <w:sz w:val="18"/>
                <w:szCs w:val="22"/>
                <w:lang w:val="hy-AM"/>
              </w:rPr>
            </w:pPr>
            <w:r>
              <w:rPr>
                <w:rFonts w:ascii="GHEA Grapalat" w:hAnsi="GHEA Grapalat"/>
                <w:sz w:val="18"/>
                <w:szCs w:val="22"/>
                <w:lang w:val="hy-AM"/>
              </w:rPr>
              <w:t>15</w:t>
            </w:r>
          </w:p>
        </w:tc>
        <w:tc>
          <w:tcPr>
            <w:tcW w:w="1728" w:type="dxa"/>
            <w:vAlign w:val="center"/>
          </w:tcPr>
          <w:p w14:paraId="65FC14D9" w14:textId="0A86BE02" w:rsidR="001A458C" w:rsidRDefault="001A458C" w:rsidP="001A458C">
            <w:pPr>
              <w:pStyle w:val="BodyTextIndent2"/>
              <w:spacing w:line="240" w:lineRule="auto"/>
              <w:ind w:firstLine="0"/>
              <w:jc w:val="center"/>
              <w:rPr>
                <w:rFonts w:ascii="GHEA Grapalat" w:hAnsi="GHEA Grapalat" w:cs="Calibri"/>
                <w:color w:val="000000"/>
                <w:lang w:val="en-US"/>
              </w:rPr>
            </w:pPr>
            <w:r>
              <w:rPr>
                <w:rFonts w:ascii="GHEA Grapalat" w:hAnsi="GHEA Grapalat" w:cs="Calibri"/>
                <w:b/>
                <w:bCs/>
                <w:color w:val="000000"/>
              </w:rPr>
              <w:t>800000</w:t>
            </w:r>
          </w:p>
        </w:tc>
        <w:tc>
          <w:tcPr>
            <w:tcW w:w="6175" w:type="dxa"/>
            <w:vAlign w:val="center"/>
          </w:tcPr>
          <w:p w14:paraId="12B8BEEC" w14:textId="43F6DAF0" w:rsidR="001A458C" w:rsidRPr="00346BF8" w:rsidRDefault="00346BF8" w:rsidP="001A458C">
            <w:pPr>
              <w:jc w:val="center"/>
              <w:rPr>
                <w:rFonts w:ascii="Arial" w:hAnsi="Arial" w:cs="Arial"/>
                <w:bCs/>
                <w:iCs/>
                <w:color w:val="000000" w:themeColor="text1"/>
                <w:sz w:val="20"/>
                <w:szCs w:val="20"/>
                <w:lang w:eastAsia="hy-AM"/>
              </w:rPr>
            </w:pPr>
            <w:r w:rsidRPr="00346BF8">
              <w:rPr>
                <w:rFonts w:ascii="Arial" w:hAnsi="Arial" w:cs="Arial"/>
                <w:bCs/>
                <w:iCs/>
                <w:color w:val="000000" w:themeColor="text1"/>
                <w:sz w:val="20"/>
                <w:szCs w:val="20"/>
                <w:lang w:eastAsia="hy-AM"/>
              </w:rPr>
              <w:t>Консультационные работы по подготовке проектно-сметной документации для реконструкции канализационной линии в подрайоне 2А, ​​В2, участки 135-140 (включая входные линии) – 400 погонных метров (приблизительно).</w:t>
            </w:r>
          </w:p>
        </w:tc>
      </w:tr>
      <w:tr w:rsidR="001A458C" w:rsidRPr="00F76CE2" w14:paraId="2C41DEC6" w14:textId="77777777" w:rsidTr="00496CAA">
        <w:trPr>
          <w:trHeight w:val="622"/>
          <w:jc w:val="center"/>
        </w:trPr>
        <w:tc>
          <w:tcPr>
            <w:tcW w:w="1331" w:type="dxa"/>
            <w:vAlign w:val="center"/>
          </w:tcPr>
          <w:p w14:paraId="7A9C75BC" w14:textId="760C0FBE" w:rsidR="001A458C" w:rsidRDefault="001A458C" w:rsidP="001A458C">
            <w:pPr>
              <w:pStyle w:val="BodyTextIndent2"/>
              <w:widowControl w:val="0"/>
              <w:spacing w:line="240" w:lineRule="auto"/>
              <w:ind w:firstLine="0"/>
              <w:jc w:val="center"/>
              <w:rPr>
                <w:rFonts w:ascii="GHEA Grapalat" w:hAnsi="GHEA Grapalat"/>
                <w:sz w:val="18"/>
                <w:szCs w:val="22"/>
                <w:lang w:val="hy-AM"/>
              </w:rPr>
            </w:pPr>
            <w:r>
              <w:rPr>
                <w:rFonts w:ascii="GHEA Grapalat" w:hAnsi="GHEA Grapalat"/>
                <w:sz w:val="18"/>
                <w:szCs w:val="22"/>
                <w:lang w:val="hy-AM"/>
              </w:rPr>
              <w:t>16</w:t>
            </w:r>
          </w:p>
        </w:tc>
        <w:tc>
          <w:tcPr>
            <w:tcW w:w="1728" w:type="dxa"/>
            <w:vAlign w:val="center"/>
          </w:tcPr>
          <w:p w14:paraId="5F5DB990" w14:textId="6E3415A3" w:rsidR="001A458C" w:rsidRDefault="001A458C" w:rsidP="001A458C">
            <w:pPr>
              <w:pStyle w:val="BodyTextIndent2"/>
              <w:spacing w:line="240" w:lineRule="auto"/>
              <w:ind w:firstLine="0"/>
              <w:jc w:val="center"/>
              <w:rPr>
                <w:rFonts w:ascii="GHEA Grapalat" w:hAnsi="GHEA Grapalat" w:cs="Calibri"/>
                <w:color w:val="000000"/>
                <w:lang w:val="en-US"/>
              </w:rPr>
            </w:pPr>
            <w:r>
              <w:rPr>
                <w:rFonts w:ascii="GHEA Grapalat" w:hAnsi="GHEA Grapalat" w:cs="Calibri"/>
                <w:b/>
                <w:bCs/>
                <w:color w:val="000000"/>
              </w:rPr>
              <w:t>1400000</w:t>
            </w:r>
          </w:p>
        </w:tc>
        <w:tc>
          <w:tcPr>
            <w:tcW w:w="6175" w:type="dxa"/>
            <w:vAlign w:val="center"/>
          </w:tcPr>
          <w:p w14:paraId="29A4A45A" w14:textId="54322B55" w:rsidR="001A458C" w:rsidRPr="00B13799" w:rsidRDefault="00346BF8" w:rsidP="001A458C">
            <w:pPr>
              <w:jc w:val="center"/>
              <w:rPr>
                <w:rFonts w:ascii="Arial" w:hAnsi="Arial" w:cs="Arial"/>
                <w:bCs/>
                <w:iCs/>
                <w:color w:val="000000" w:themeColor="text1"/>
                <w:sz w:val="20"/>
                <w:szCs w:val="20"/>
                <w:lang w:eastAsia="hy-AM"/>
              </w:rPr>
            </w:pPr>
            <w:r w:rsidRPr="00346BF8">
              <w:rPr>
                <w:rFonts w:ascii="Arial" w:hAnsi="Arial" w:cs="Arial"/>
                <w:bCs/>
                <w:iCs/>
                <w:color w:val="000000" w:themeColor="text1"/>
                <w:sz w:val="20"/>
                <w:szCs w:val="20"/>
                <w:lang w:eastAsia="hy-AM"/>
              </w:rPr>
              <w:t>Консультационные работы по подготовке проектно-сметной документации для реконструкции канализационной линии от пересечения улиц Себастия-Малатия через улицу Варужан до улицы Районной (включая подъездные пути) – 800 погонных метров (приблизительно).</w:t>
            </w:r>
          </w:p>
        </w:tc>
      </w:tr>
      <w:tr w:rsidR="001A458C" w:rsidRPr="00F76CE2" w14:paraId="110AEE54" w14:textId="77777777" w:rsidTr="00496CAA">
        <w:trPr>
          <w:trHeight w:val="622"/>
          <w:jc w:val="center"/>
        </w:trPr>
        <w:tc>
          <w:tcPr>
            <w:tcW w:w="1331" w:type="dxa"/>
            <w:vAlign w:val="center"/>
          </w:tcPr>
          <w:p w14:paraId="0A05A987" w14:textId="6B65CB14" w:rsidR="001A458C" w:rsidRDefault="001A458C" w:rsidP="001A458C">
            <w:pPr>
              <w:pStyle w:val="BodyTextIndent2"/>
              <w:widowControl w:val="0"/>
              <w:spacing w:line="240" w:lineRule="auto"/>
              <w:ind w:firstLine="0"/>
              <w:jc w:val="center"/>
              <w:rPr>
                <w:rFonts w:ascii="GHEA Grapalat" w:hAnsi="GHEA Grapalat"/>
                <w:sz w:val="18"/>
                <w:szCs w:val="22"/>
                <w:lang w:val="hy-AM"/>
              </w:rPr>
            </w:pPr>
            <w:r>
              <w:rPr>
                <w:rFonts w:ascii="GHEA Grapalat" w:hAnsi="GHEA Grapalat"/>
                <w:sz w:val="18"/>
                <w:szCs w:val="22"/>
                <w:lang w:val="hy-AM"/>
              </w:rPr>
              <w:t>17</w:t>
            </w:r>
          </w:p>
        </w:tc>
        <w:tc>
          <w:tcPr>
            <w:tcW w:w="1728" w:type="dxa"/>
            <w:vAlign w:val="center"/>
          </w:tcPr>
          <w:p w14:paraId="16456761" w14:textId="5F2EEFEB" w:rsidR="001A458C" w:rsidRDefault="001A458C" w:rsidP="001A458C">
            <w:pPr>
              <w:pStyle w:val="BodyTextIndent2"/>
              <w:spacing w:line="240" w:lineRule="auto"/>
              <w:ind w:firstLine="0"/>
              <w:jc w:val="center"/>
              <w:rPr>
                <w:rFonts w:ascii="GHEA Grapalat" w:hAnsi="GHEA Grapalat" w:cs="Calibri"/>
                <w:color w:val="000000"/>
                <w:lang w:val="en-US"/>
              </w:rPr>
            </w:pPr>
            <w:r>
              <w:rPr>
                <w:rFonts w:ascii="GHEA Grapalat" w:hAnsi="GHEA Grapalat" w:cs="Calibri"/>
                <w:b/>
                <w:bCs/>
                <w:color w:val="000000"/>
              </w:rPr>
              <w:t>700000</w:t>
            </w:r>
          </w:p>
        </w:tc>
        <w:tc>
          <w:tcPr>
            <w:tcW w:w="6175" w:type="dxa"/>
            <w:vAlign w:val="center"/>
          </w:tcPr>
          <w:p w14:paraId="7F9BA4B7" w14:textId="13D49912" w:rsidR="001A458C" w:rsidRPr="00B13799" w:rsidRDefault="00346BF8" w:rsidP="001A458C">
            <w:pPr>
              <w:jc w:val="center"/>
              <w:rPr>
                <w:rFonts w:ascii="Arial" w:hAnsi="Arial" w:cs="Arial"/>
                <w:bCs/>
                <w:iCs/>
                <w:color w:val="000000" w:themeColor="text1"/>
                <w:sz w:val="20"/>
                <w:szCs w:val="20"/>
                <w:lang w:eastAsia="hy-AM"/>
              </w:rPr>
            </w:pPr>
            <w:r w:rsidRPr="00346BF8">
              <w:rPr>
                <w:rFonts w:ascii="Arial" w:hAnsi="Arial" w:cs="Arial"/>
                <w:bCs/>
                <w:iCs/>
                <w:color w:val="000000" w:themeColor="text1"/>
                <w:sz w:val="20"/>
                <w:szCs w:val="20"/>
                <w:lang w:eastAsia="hy-AM"/>
              </w:rPr>
              <w:t>Консультационные работы по подготовке проектно-сметной документации для реконструкции канализационной линии от дома № 33 по улице Андраника до прилегающего детского сада в доме № 61 по улице Андраника (включая входные трубы) – 350 погонных метров (приблизительно).</w:t>
            </w:r>
          </w:p>
        </w:tc>
      </w:tr>
      <w:tr w:rsidR="001A458C" w:rsidRPr="00F76CE2" w14:paraId="20AB3791" w14:textId="77777777" w:rsidTr="00496CAA">
        <w:trPr>
          <w:trHeight w:val="622"/>
          <w:jc w:val="center"/>
        </w:trPr>
        <w:tc>
          <w:tcPr>
            <w:tcW w:w="1331" w:type="dxa"/>
            <w:vAlign w:val="center"/>
          </w:tcPr>
          <w:p w14:paraId="3EEE9575" w14:textId="637F7DC1" w:rsidR="001A458C" w:rsidRDefault="001A458C" w:rsidP="001A458C">
            <w:pPr>
              <w:pStyle w:val="BodyTextIndent2"/>
              <w:widowControl w:val="0"/>
              <w:spacing w:line="240" w:lineRule="auto"/>
              <w:ind w:firstLine="0"/>
              <w:jc w:val="center"/>
              <w:rPr>
                <w:rFonts w:ascii="GHEA Grapalat" w:hAnsi="GHEA Grapalat"/>
                <w:sz w:val="18"/>
                <w:szCs w:val="22"/>
                <w:lang w:val="hy-AM"/>
              </w:rPr>
            </w:pPr>
            <w:r>
              <w:rPr>
                <w:rFonts w:ascii="GHEA Grapalat" w:hAnsi="GHEA Grapalat"/>
                <w:sz w:val="18"/>
                <w:szCs w:val="22"/>
                <w:lang w:val="hy-AM"/>
              </w:rPr>
              <w:t>18</w:t>
            </w:r>
          </w:p>
        </w:tc>
        <w:tc>
          <w:tcPr>
            <w:tcW w:w="1728" w:type="dxa"/>
            <w:vAlign w:val="center"/>
          </w:tcPr>
          <w:p w14:paraId="61E889C9" w14:textId="26B7052E" w:rsidR="001A458C" w:rsidRDefault="001A458C" w:rsidP="001A458C">
            <w:pPr>
              <w:pStyle w:val="BodyTextIndent2"/>
              <w:spacing w:line="240" w:lineRule="auto"/>
              <w:ind w:firstLine="0"/>
              <w:jc w:val="center"/>
              <w:rPr>
                <w:rFonts w:ascii="GHEA Grapalat" w:hAnsi="GHEA Grapalat" w:cs="Calibri"/>
                <w:color w:val="000000"/>
                <w:lang w:val="en-US"/>
              </w:rPr>
            </w:pPr>
            <w:r>
              <w:rPr>
                <w:rFonts w:ascii="GHEA Grapalat" w:hAnsi="GHEA Grapalat" w:cs="Calibri"/>
                <w:b/>
                <w:bCs/>
                <w:color w:val="000000"/>
              </w:rPr>
              <w:t>900000</w:t>
            </w:r>
          </w:p>
        </w:tc>
        <w:tc>
          <w:tcPr>
            <w:tcW w:w="6175" w:type="dxa"/>
            <w:vAlign w:val="center"/>
          </w:tcPr>
          <w:p w14:paraId="30FACD85" w14:textId="66CE0652" w:rsidR="001A458C" w:rsidRPr="00B13799" w:rsidRDefault="00346BF8" w:rsidP="001A458C">
            <w:pPr>
              <w:jc w:val="center"/>
              <w:rPr>
                <w:rFonts w:ascii="Arial" w:hAnsi="Arial" w:cs="Arial"/>
                <w:bCs/>
                <w:iCs/>
                <w:color w:val="000000" w:themeColor="text1"/>
                <w:sz w:val="20"/>
                <w:szCs w:val="20"/>
                <w:lang w:eastAsia="hy-AM"/>
              </w:rPr>
            </w:pPr>
            <w:r w:rsidRPr="00346BF8">
              <w:rPr>
                <w:rFonts w:ascii="Arial" w:hAnsi="Arial" w:cs="Arial"/>
                <w:bCs/>
                <w:iCs/>
                <w:color w:val="000000" w:themeColor="text1"/>
                <w:sz w:val="20"/>
                <w:szCs w:val="20"/>
                <w:lang w:eastAsia="hy-AM"/>
              </w:rPr>
              <w:t>Консультационные работы по подготовке проектно-сметной документации для реконструкции канализационной линии на улице Львовян (включая входные линии) – 480 погонных метров (приблизительно).</w:t>
            </w:r>
          </w:p>
        </w:tc>
      </w:tr>
      <w:tr w:rsidR="001A458C" w:rsidRPr="00F76CE2" w14:paraId="492D9875" w14:textId="77777777" w:rsidTr="00496CAA">
        <w:trPr>
          <w:trHeight w:val="622"/>
          <w:jc w:val="center"/>
        </w:trPr>
        <w:tc>
          <w:tcPr>
            <w:tcW w:w="1331" w:type="dxa"/>
            <w:vAlign w:val="center"/>
          </w:tcPr>
          <w:p w14:paraId="1DCF3304" w14:textId="753EA85A" w:rsidR="001A458C" w:rsidRDefault="001A458C" w:rsidP="001A458C">
            <w:pPr>
              <w:pStyle w:val="BodyTextIndent2"/>
              <w:widowControl w:val="0"/>
              <w:spacing w:line="240" w:lineRule="auto"/>
              <w:ind w:firstLine="0"/>
              <w:jc w:val="center"/>
              <w:rPr>
                <w:rFonts w:ascii="GHEA Grapalat" w:hAnsi="GHEA Grapalat"/>
                <w:sz w:val="18"/>
                <w:szCs w:val="22"/>
                <w:lang w:val="hy-AM"/>
              </w:rPr>
            </w:pPr>
            <w:r>
              <w:rPr>
                <w:rFonts w:ascii="GHEA Grapalat" w:hAnsi="GHEA Grapalat"/>
                <w:sz w:val="18"/>
                <w:szCs w:val="22"/>
                <w:lang w:val="hy-AM"/>
              </w:rPr>
              <w:t>19</w:t>
            </w:r>
          </w:p>
        </w:tc>
        <w:tc>
          <w:tcPr>
            <w:tcW w:w="1728" w:type="dxa"/>
            <w:vAlign w:val="center"/>
          </w:tcPr>
          <w:p w14:paraId="30E4D162" w14:textId="564E8462" w:rsidR="001A458C" w:rsidRDefault="001A458C" w:rsidP="001A458C">
            <w:pPr>
              <w:pStyle w:val="BodyTextIndent2"/>
              <w:spacing w:line="240" w:lineRule="auto"/>
              <w:ind w:firstLine="0"/>
              <w:jc w:val="center"/>
              <w:rPr>
                <w:rFonts w:ascii="GHEA Grapalat" w:hAnsi="GHEA Grapalat" w:cs="Calibri"/>
                <w:color w:val="000000"/>
                <w:lang w:val="en-US"/>
              </w:rPr>
            </w:pPr>
            <w:r>
              <w:rPr>
                <w:rFonts w:ascii="GHEA Grapalat" w:hAnsi="GHEA Grapalat" w:cs="Calibri"/>
                <w:b/>
                <w:bCs/>
                <w:color w:val="000000"/>
              </w:rPr>
              <w:t>1800000</w:t>
            </w:r>
          </w:p>
        </w:tc>
        <w:tc>
          <w:tcPr>
            <w:tcW w:w="6175" w:type="dxa"/>
            <w:vAlign w:val="center"/>
          </w:tcPr>
          <w:p w14:paraId="55416787" w14:textId="45EC21D8" w:rsidR="001A458C" w:rsidRPr="00B13799" w:rsidRDefault="00346BF8" w:rsidP="001A458C">
            <w:pPr>
              <w:jc w:val="center"/>
              <w:rPr>
                <w:rFonts w:ascii="Arial" w:hAnsi="Arial" w:cs="Arial"/>
                <w:bCs/>
                <w:iCs/>
                <w:color w:val="000000" w:themeColor="text1"/>
                <w:sz w:val="20"/>
                <w:szCs w:val="20"/>
                <w:lang w:eastAsia="hy-AM"/>
              </w:rPr>
            </w:pPr>
            <w:r w:rsidRPr="00346BF8">
              <w:rPr>
                <w:rFonts w:ascii="Arial" w:hAnsi="Arial" w:cs="Arial"/>
                <w:bCs/>
                <w:iCs/>
                <w:color w:val="000000" w:themeColor="text1"/>
                <w:sz w:val="20"/>
                <w:szCs w:val="20"/>
                <w:lang w:eastAsia="hy-AM"/>
              </w:rPr>
              <w:t>Консультационные работы по подготовке проектно-сметной документации для реконструкции канализационной сети на улицах Багян и Гюрджян (включая въездные линии) – 1100 погонных метров (приблизительно).</w:t>
            </w:r>
          </w:p>
        </w:tc>
      </w:tr>
      <w:tr w:rsidR="001A458C" w:rsidRPr="00F76CE2" w14:paraId="312E69AC" w14:textId="77777777" w:rsidTr="00496CAA">
        <w:trPr>
          <w:trHeight w:val="622"/>
          <w:jc w:val="center"/>
        </w:trPr>
        <w:tc>
          <w:tcPr>
            <w:tcW w:w="1331" w:type="dxa"/>
            <w:vAlign w:val="center"/>
          </w:tcPr>
          <w:p w14:paraId="0550544F" w14:textId="5C98B4C3" w:rsidR="001A458C" w:rsidRDefault="001A458C" w:rsidP="001A458C">
            <w:pPr>
              <w:pStyle w:val="BodyTextIndent2"/>
              <w:widowControl w:val="0"/>
              <w:spacing w:line="240" w:lineRule="auto"/>
              <w:ind w:firstLine="0"/>
              <w:jc w:val="center"/>
              <w:rPr>
                <w:rFonts w:ascii="GHEA Grapalat" w:hAnsi="GHEA Grapalat"/>
                <w:sz w:val="18"/>
                <w:szCs w:val="22"/>
                <w:lang w:val="hy-AM"/>
              </w:rPr>
            </w:pPr>
            <w:r>
              <w:rPr>
                <w:rFonts w:ascii="GHEA Grapalat" w:hAnsi="GHEA Grapalat"/>
                <w:sz w:val="18"/>
                <w:szCs w:val="22"/>
                <w:lang w:val="hy-AM"/>
              </w:rPr>
              <w:t>20</w:t>
            </w:r>
          </w:p>
        </w:tc>
        <w:tc>
          <w:tcPr>
            <w:tcW w:w="1728" w:type="dxa"/>
            <w:vAlign w:val="center"/>
          </w:tcPr>
          <w:p w14:paraId="75BF1211" w14:textId="1D39992B" w:rsidR="001A458C" w:rsidRDefault="001A458C" w:rsidP="001A458C">
            <w:pPr>
              <w:pStyle w:val="BodyTextIndent2"/>
              <w:spacing w:line="240" w:lineRule="auto"/>
              <w:ind w:firstLine="0"/>
              <w:jc w:val="center"/>
              <w:rPr>
                <w:rFonts w:ascii="GHEA Grapalat" w:hAnsi="GHEA Grapalat" w:cs="Calibri"/>
                <w:color w:val="000000"/>
                <w:lang w:val="en-US"/>
              </w:rPr>
            </w:pPr>
            <w:r>
              <w:rPr>
                <w:rFonts w:ascii="GHEA Grapalat" w:hAnsi="GHEA Grapalat" w:cs="Calibri"/>
                <w:b/>
                <w:bCs/>
                <w:color w:val="000000"/>
              </w:rPr>
              <w:t>2500</w:t>
            </w:r>
            <w:r>
              <w:rPr>
                <w:rFonts w:ascii="GHEA Grapalat" w:hAnsi="GHEA Grapalat" w:cs="Calibri"/>
                <w:b/>
                <w:bCs/>
                <w:color w:val="000000"/>
                <w:lang w:val="hy-AM"/>
              </w:rPr>
              <w:t>000</w:t>
            </w:r>
          </w:p>
        </w:tc>
        <w:tc>
          <w:tcPr>
            <w:tcW w:w="6175" w:type="dxa"/>
            <w:vAlign w:val="center"/>
          </w:tcPr>
          <w:p w14:paraId="3E251F4C" w14:textId="66B52B86" w:rsidR="001A458C" w:rsidRPr="00B13799" w:rsidRDefault="00346BF8" w:rsidP="001A458C">
            <w:pPr>
              <w:jc w:val="center"/>
              <w:rPr>
                <w:rFonts w:ascii="Arial" w:hAnsi="Arial" w:cs="Arial"/>
                <w:bCs/>
                <w:iCs/>
                <w:color w:val="000000" w:themeColor="text1"/>
                <w:sz w:val="20"/>
                <w:szCs w:val="20"/>
                <w:lang w:eastAsia="hy-AM"/>
              </w:rPr>
            </w:pPr>
            <w:r w:rsidRPr="00346BF8">
              <w:rPr>
                <w:rFonts w:ascii="Arial" w:hAnsi="Arial" w:cs="Arial"/>
                <w:bCs/>
                <w:iCs/>
                <w:color w:val="000000" w:themeColor="text1"/>
                <w:sz w:val="20"/>
                <w:szCs w:val="20"/>
                <w:lang w:eastAsia="hy-AM"/>
              </w:rPr>
              <w:t>Консультационные работы по подготовке проектно-сметной документации для реконструкции водопровода в 4-й зоне Нового Харбердского района (включая подъездные пути) – 2100 погонных метров (приблизительно).</w:t>
            </w:r>
          </w:p>
        </w:tc>
      </w:tr>
      <w:tr w:rsidR="001A458C" w:rsidRPr="00F76CE2" w14:paraId="42A1027D" w14:textId="77777777" w:rsidTr="00496CAA">
        <w:trPr>
          <w:trHeight w:val="622"/>
          <w:jc w:val="center"/>
        </w:trPr>
        <w:tc>
          <w:tcPr>
            <w:tcW w:w="1331" w:type="dxa"/>
            <w:vAlign w:val="center"/>
          </w:tcPr>
          <w:p w14:paraId="1377DFFD" w14:textId="35E93B8B" w:rsidR="001A458C" w:rsidRDefault="001A458C" w:rsidP="001A458C">
            <w:pPr>
              <w:pStyle w:val="BodyTextIndent2"/>
              <w:widowControl w:val="0"/>
              <w:spacing w:line="240" w:lineRule="auto"/>
              <w:ind w:firstLine="0"/>
              <w:jc w:val="center"/>
              <w:rPr>
                <w:rFonts w:ascii="GHEA Grapalat" w:hAnsi="GHEA Grapalat"/>
                <w:sz w:val="18"/>
                <w:szCs w:val="22"/>
                <w:lang w:val="hy-AM"/>
              </w:rPr>
            </w:pPr>
            <w:r>
              <w:rPr>
                <w:rFonts w:ascii="GHEA Grapalat" w:hAnsi="GHEA Grapalat"/>
                <w:sz w:val="18"/>
                <w:szCs w:val="22"/>
                <w:lang w:val="hy-AM"/>
              </w:rPr>
              <w:t>21</w:t>
            </w:r>
          </w:p>
        </w:tc>
        <w:tc>
          <w:tcPr>
            <w:tcW w:w="1728" w:type="dxa"/>
            <w:vAlign w:val="center"/>
          </w:tcPr>
          <w:p w14:paraId="78D8B463" w14:textId="45B5B9DF" w:rsidR="001A458C" w:rsidRDefault="001A458C" w:rsidP="001A458C">
            <w:pPr>
              <w:pStyle w:val="BodyTextIndent2"/>
              <w:spacing w:line="240" w:lineRule="auto"/>
              <w:ind w:firstLine="0"/>
              <w:jc w:val="center"/>
              <w:rPr>
                <w:rFonts w:ascii="GHEA Grapalat" w:hAnsi="GHEA Grapalat" w:cs="Calibri"/>
                <w:color w:val="000000"/>
                <w:lang w:val="en-US"/>
              </w:rPr>
            </w:pPr>
            <w:r>
              <w:rPr>
                <w:rFonts w:ascii="GHEA Grapalat" w:hAnsi="GHEA Grapalat" w:cs="Calibri"/>
                <w:b/>
                <w:bCs/>
                <w:color w:val="000000"/>
              </w:rPr>
              <w:t>60000</w:t>
            </w:r>
            <w:r>
              <w:rPr>
                <w:rFonts w:ascii="GHEA Grapalat" w:hAnsi="GHEA Grapalat" w:cs="Calibri"/>
                <w:b/>
                <w:bCs/>
                <w:color w:val="000000"/>
                <w:lang w:val="hy-AM"/>
              </w:rPr>
              <w:t>0</w:t>
            </w:r>
          </w:p>
        </w:tc>
        <w:tc>
          <w:tcPr>
            <w:tcW w:w="6175" w:type="dxa"/>
            <w:vAlign w:val="center"/>
          </w:tcPr>
          <w:p w14:paraId="2C8D451C" w14:textId="5F7DA18F" w:rsidR="001A458C" w:rsidRPr="00B13799" w:rsidRDefault="00346BF8" w:rsidP="001A458C">
            <w:pPr>
              <w:jc w:val="center"/>
              <w:rPr>
                <w:rFonts w:ascii="Arial" w:hAnsi="Arial" w:cs="Arial"/>
                <w:bCs/>
                <w:iCs/>
                <w:color w:val="000000" w:themeColor="text1"/>
                <w:sz w:val="20"/>
                <w:szCs w:val="20"/>
                <w:lang w:eastAsia="hy-AM"/>
              </w:rPr>
            </w:pPr>
            <w:r w:rsidRPr="00346BF8">
              <w:rPr>
                <w:rFonts w:ascii="Arial" w:hAnsi="Arial" w:cs="Arial"/>
                <w:bCs/>
                <w:iCs/>
                <w:color w:val="000000" w:themeColor="text1"/>
                <w:sz w:val="20"/>
                <w:szCs w:val="20"/>
                <w:lang w:eastAsia="hy-AM"/>
              </w:rPr>
              <w:t>Консультационные работы по подготовке проектно-сметной документации для реконструкции канализационной сети зданий 21-23 по улице Манандян (включая входные линии) - 300 погонных метров (приблизительно).</w:t>
            </w:r>
          </w:p>
        </w:tc>
      </w:tr>
      <w:tr w:rsidR="001A458C" w:rsidRPr="00F76CE2" w14:paraId="0BBA1716" w14:textId="77777777" w:rsidTr="00496CAA">
        <w:trPr>
          <w:trHeight w:val="622"/>
          <w:jc w:val="center"/>
        </w:trPr>
        <w:tc>
          <w:tcPr>
            <w:tcW w:w="1331" w:type="dxa"/>
            <w:vAlign w:val="center"/>
          </w:tcPr>
          <w:p w14:paraId="3B737FFA" w14:textId="7D145E36" w:rsidR="001A458C" w:rsidRDefault="001A458C" w:rsidP="001A458C">
            <w:pPr>
              <w:pStyle w:val="BodyTextIndent2"/>
              <w:widowControl w:val="0"/>
              <w:spacing w:line="240" w:lineRule="auto"/>
              <w:ind w:firstLine="0"/>
              <w:jc w:val="center"/>
              <w:rPr>
                <w:rFonts w:ascii="GHEA Grapalat" w:hAnsi="GHEA Grapalat"/>
                <w:sz w:val="18"/>
                <w:szCs w:val="22"/>
                <w:lang w:val="hy-AM"/>
              </w:rPr>
            </w:pPr>
            <w:r>
              <w:rPr>
                <w:rFonts w:ascii="GHEA Grapalat" w:hAnsi="GHEA Grapalat"/>
                <w:sz w:val="18"/>
                <w:szCs w:val="22"/>
                <w:lang w:val="hy-AM"/>
              </w:rPr>
              <w:t>22</w:t>
            </w:r>
          </w:p>
        </w:tc>
        <w:tc>
          <w:tcPr>
            <w:tcW w:w="1728" w:type="dxa"/>
            <w:vAlign w:val="center"/>
          </w:tcPr>
          <w:p w14:paraId="590176BB" w14:textId="67A88324" w:rsidR="001A458C" w:rsidRDefault="001A458C" w:rsidP="001A458C">
            <w:pPr>
              <w:pStyle w:val="BodyTextIndent2"/>
              <w:spacing w:line="240" w:lineRule="auto"/>
              <w:ind w:firstLine="0"/>
              <w:jc w:val="center"/>
              <w:rPr>
                <w:rFonts w:ascii="GHEA Grapalat" w:hAnsi="GHEA Grapalat" w:cs="Calibri"/>
                <w:color w:val="000000"/>
                <w:lang w:val="en-US"/>
              </w:rPr>
            </w:pPr>
            <w:r>
              <w:rPr>
                <w:rFonts w:ascii="GHEA Grapalat" w:hAnsi="GHEA Grapalat" w:cs="Calibri"/>
                <w:b/>
                <w:bCs/>
                <w:color w:val="000000"/>
              </w:rPr>
              <w:t>600000</w:t>
            </w:r>
          </w:p>
        </w:tc>
        <w:tc>
          <w:tcPr>
            <w:tcW w:w="6175" w:type="dxa"/>
            <w:vAlign w:val="center"/>
          </w:tcPr>
          <w:p w14:paraId="2834C6C4" w14:textId="45CD1F16" w:rsidR="001A458C" w:rsidRPr="00B13799" w:rsidRDefault="00346BF8" w:rsidP="001A458C">
            <w:pPr>
              <w:jc w:val="center"/>
              <w:rPr>
                <w:rFonts w:ascii="Arial" w:hAnsi="Arial" w:cs="Arial"/>
                <w:bCs/>
                <w:iCs/>
                <w:color w:val="000000" w:themeColor="text1"/>
                <w:sz w:val="20"/>
                <w:szCs w:val="20"/>
                <w:lang w:eastAsia="hy-AM"/>
              </w:rPr>
            </w:pPr>
            <w:r w:rsidRPr="00346BF8">
              <w:rPr>
                <w:rFonts w:ascii="Arial" w:hAnsi="Arial" w:cs="Arial"/>
                <w:bCs/>
                <w:iCs/>
                <w:color w:val="000000" w:themeColor="text1"/>
                <w:sz w:val="20"/>
                <w:szCs w:val="20"/>
                <w:lang w:eastAsia="hy-AM"/>
              </w:rPr>
              <w:t>Подготовка и предоставление проектно-сметной документации на реконструкцию канализационной линии по адресу: улица 9 мая, дома 7-3 (включая входные линии) - 300 погонных метров (ориентировочно).</w:t>
            </w:r>
          </w:p>
        </w:tc>
      </w:tr>
      <w:tr w:rsidR="001A458C" w:rsidRPr="00F76CE2" w14:paraId="082F07D0" w14:textId="77777777" w:rsidTr="00496CAA">
        <w:trPr>
          <w:trHeight w:val="622"/>
          <w:jc w:val="center"/>
        </w:trPr>
        <w:tc>
          <w:tcPr>
            <w:tcW w:w="1331" w:type="dxa"/>
            <w:vAlign w:val="center"/>
          </w:tcPr>
          <w:p w14:paraId="04C28345" w14:textId="0F4B7A87" w:rsidR="001A458C" w:rsidRDefault="001A458C" w:rsidP="001A458C">
            <w:pPr>
              <w:pStyle w:val="BodyTextIndent2"/>
              <w:widowControl w:val="0"/>
              <w:spacing w:line="240" w:lineRule="auto"/>
              <w:ind w:firstLine="0"/>
              <w:jc w:val="center"/>
              <w:rPr>
                <w:rFonts w:ascii="GHEA Grapalat" w:hAnsi="GHEA Grapalat"/>
                <w:sz w:val="18"/>
                <w:szCs w:val="22"/>
                <w:lang w:val="hy-AM"/>
              </w:rPr>
            </w:pPr>
            <w:r>
              <w:rPr>
                <w:rFonts w:ascii="GHEA Grapalat" w:hAnsi="GHEA Grapalat"/>
                <w:sz w:val="18"/>
                <w:szCs w:val="22"/>
                <w:lang w:val="hy-AM"/>
              </w:rPr>
              <w:t>23</w:t>
            </w:r>
          </w:p>
        </w:tc>
        <w:tc>
          <w:tcPr>
            <w:tcW w:w="1728" w:type="dxa"/>
            <w:vAlign w:val="center"/>
          </w:tcPr>
          <w:p w14:paraId="3532A72A" w14:textId="46BBE1D5" w:rsidR="001A458C" w:rsidRDefault="001A458C" w:rsidP="001A458C">
            <w:pPr>
              <w:pStyle w:val="BodyTextIndent2"/>
              <w:spacing w:line="240" w:lineRule="auto"/>
              <w:ind w:firstLine="0"/>
              <w:jc w:val="center"/>
              <w:rPr>
                <w:rFonts w:ascii="GHEA Grapalat" w:hAnsi="GHEA Grapalat" w:cs="Calibri"/>
                <w:color w:val="000000"/>
                <w:lang w:val="en-US"/>
              </w:rPr>
            </w:pPr>
            <w:r>
              <w:rPr>
                <w:rFonts w:ascii="GHEA Grapalat" w:hAnsi="GHEA Grapalat" w:cs="Calibri"/>
                <w:b/>
                <w:bCs/>
                <w:color w:val="000000"/>
              </w:rPr>
              <w:t>240000</w:t>
            </w:r>
          </w:p>
        </w:tc>
        <w:tc>
          <w:tcPr>
            <w:tcW w:w="6175" w:type="dxa"/>
            <w:vAlign w:val="center"/>
          </w:tcPr>
          <w:p w14:paraId="7343B977" w14:textId="6C5EEC0A" w:rsidR="001A458C" w:rsidRPr="00B13799" w:rsidRDefault="00346BF8" w:rsidP="001A458C">
            <w:pPr>
              <w:jc w:val="center"/>
              <w:rPr>
                <w:rFonts w:ascii="Arial" w:hAnsi="Arial" w:cs="Arial"/>
                <w:bCs/>
                <w:iCs/>
                <w:color w:val="000000" w:themeColor="text1"/>
                <w:sz w:val="20"/>
                <w:szCs w:val="20"/>
                <w:lang w:eastAsia="hy-AM"/>
              </w:rPr>
            </w:pPr>
            <w:r w:rsidRPr="00346BF8">
              <w:rPr>
                <w:rFonts w:ascii="Arial" w:hAnsi="Arial" w:cs="Arial"/>
                <w:bCs/>
                <w:iCs/>
                <w:color w:val="000000" w:themeColor="text1"/>
                <w:sz w:val="20"/>
                <w:szCs w:val="20"/>
                <w:lang w:eastAsia="hy-AM"/>
              </w:rPr>
              <w:t>Консультационные работы по подготовке проектно-сметной документации для реконструкции канализационной линии по адресу улица Неркин Шенгавит, 11 (включая входные линии) — 120 погонных метров (приблизительно).</w:t>
            </w:r>
          </w:p>
        </w:tc>
      </w:tr>
      <w:tr w:rsidR="001A458C" w:rsidRPr="00F76CE2" w14:paraId="01519150" w14:textId="77777777" w:rsidTr="00496CAA">
        <w:trPr>
          <w:trHeight w:val="622"/>
          <w:jc w:val="center"/>
        </w:trPr>
        <w:tc>
          <w:tcPr>
            <w:tcW w:w="1331" w:type="dxa"/>
            <w:vAlign w:val="center"/>
          </w:tcPr>
          <w:p w14:paraId="5D08FC0A" w14:textId="3140603D" w:rsidR="001A458C" w:rsidRDefault="001A458C" w:rsidP="001A458C">
            <w:pPr>
              <w:pStyle w:val="BodyTextIndent2"/>
              <w:widowControl w:val="0"/>
              <w:spacing w:line="240" w:lineRule="auto"/>
              <w:ind w:firstLine="0"/>
              <w:jc w:val="center"/>
              <w:rPr>
                <w:rFonts w:ascii="GHEA Grapalat" w:hAnsi="GHEA Grapalat"/>
                <w:sz w:val="18"/>
                <w:szCs w:val="22"/>
                <w:lang w:val="hy-AM"/>
              </w:rPr>
            </w:pPr>
            <w:r>
              <w:rPr>
                <w:rFonts w:ascii="GHEA Grapalat" w:hAnsi="GHEA Grapalat"/>
                <w:sz w:val="18"/>
                <w:szCs w:val="22"/>
                <w:lang w:val="hy-AM"/>
              </w:rPr>
              <w:t>24</w:t>
            </w:r>
          </w:p>
        </w:tc>
        <w:tc>
          <w:tcPr>
            <w:tcW w:w="1728" w:type="dxa"/>
            <w:vAlign w:val="center"/>
          </w:tcPr>
          <w:p w14:paraId="3CB9F7AE" w14:textId="30D3757B" w:rsidR="001A458C" w:rsidRDefault="001A458C" w:rsidP="001A458C">
            <w:pPr>
              <w:pStyle w:val="BodyTextIndent2"/>
              <w:spacing w:line="240" w:lineRule="auto"/>
              <w:ind w:firstLine="0"/>
              <w:jc w:val="center"/>
              <w:rPr>
                <w:rFonts w:ascii="GHEA Grapalat" w:hAnsi="GHEA Grapalat" w:cs="Calibri"/>
                <w:color w:val="000000"/>
                <w:lang w:val="en-US"/>
              </w:rPr>
            </w:pPr>
            <w:r>
              <w:rPr>
                <w:rFonts w:ascii="GHEA Grapalat" w:hAnsi="GHEA Grapalat" w:cs="Calibri"/>
                <w:b/>
                <w:bCs/>
                <w:color w:val="000000"/>
              </w:rPr>
              <w:t>930000</w:t>
            </w:r>
          </w:p>
        </w:tc>
        <w:tc>
          <w:tcPr>
            <w:tcW w:w="6175" w:type="dxa"/>
            <w:vAlign w:val="center"/>
          </w:tcPr>
          <w:p w14:paraId="455FA534" w14:textId="0FF177E5" w:rsidR="001A458C" w:rsidRPr="00B13799" w:rsidRDefault="00346BF8" w:rsidP="001A458C">
            <w:pPr>
              <w:jc w:val="center"/>
              <w:rPr>
                <w:rFonts w:ascii="Arial" w:hAnsi="Arial" w:cs="Arial"/>
                <w:bCs/>
                <w:iCs/>
                <w:color w:val="000000" w:themeColor="text1"/>
                <w:sz w:val="20"/>
                <w:szCs w:val="20"/>
                <w:lang w:eastAsia="hy-AM"/>
              </w:rPr>
            </w:pPr>
            <w:r w:rsidRPr="00346BF8">
              <w:rPr>
                <w:rFonts w:ascii="Arial" w:hAnsi="Arial" w:cs="Arial"/>
                <w:bCs/>
                <w:iCs/>
                <w:color w:val="000000" w:themeColor="text1"/>
                <w:sz w:val="20"/>
                <w:szCs w:val="20"/>
                <w:lang w:eastAsia="hy-AM"/>
              </w:rPr>
              <w:t>Консультационные работы по подготовке проектно-сметной документации для реконструкции канализационной линии от улицы Фанарджян, 23 до улицы Агаси Айвазян (включая входные линии) – 470 погонных метров (приблизительно).</w:t>
            </w:r>
          </w:p>
        </w:tc>
      </w:tr>
      <w:tr w:rsidR="001A458C" w:rsidRPr="00F76CE2" w14:paraId="179ADF23" w14:textId="77777777" w:rsidTr="00496CAA">
        <w:trPr>
          <w:trHeight w:val="622"/>
          <w:jc w:val="center"/>
        </w:trPr>
        <w:tc>
          <w:tcPr>
            <w:tcW w:w="1331" w:type="dxa"/>
            <w:vAlign w:val="center"/>
          </w:tcPr>
          <w:p w14:paraId="2F99F9DD" w14:textId="2B6F0095" w:rsidR="001A458C" w:rsidRDefault="001A458C" w:rsidP="001A458C">
            <w:pPr>
              <w:pStyle w:val="BodyTextIndent2"/>
              <w:widowControl w:val="0"/>
              <w:spacing w:line="240" w:lineRule="auto"/>
              <w:ind w:firstLine="0"/>
              <w:jc w:val="center"/>
              <w:rPr>
                <w:rFonts w:ascii="GHEA Grapalat" w:hAnsi="GHEA Grapalat"/>
                <w:sz w:val="18"/>
                <w:szCs w:val="22"/>
                <w:lang w:val="hy-AM"/>
              </w:rPr>
            </w:pPr>
            <w:r>
              <w:rPr>
                <w:rFonts w:ascii="GHEA Grapalat" w:hAnsi="GHEA Grapalat"/>
                <w:sz w:val="18"/>
                <w:szCs w:val="22"/>
                <w:lang w:val="hy-AM"/>
              </w:rPr>
              <w:t>25</w:t>
            </w:r>
          </w:p>
        </w:tc>
        <w:tc>
          <w:tcPr>
            <w:tcW w:w="1728" w:type="dxa"/>
            <w:vAlign w:val="center"/>
          </w:tcPr>
          <w:p w14:paraId="41136585" w14:textId="3B4EC600" w:rsidR="001A458C" w:rsidRDefault="001A458C" w:rsidP="001A458C">
            <w:pPr>
              <w:pStyle w:val="BodyTextIndent2"/>
              <w:spacing w:line="240" w:lineRule="auto"/>
              <w:ind w:firstLine="0"/>
              <w:jc w:val="center"/>
              <w:rPr>
                <w:rFonts w:ascii="GHEA Grapalat" w:hAnsi="GHEA Grapalat" w:cs="Calibri"/>
                <w:color w:val="000000"/>
                <w:lang w:val="en-US"/>
              </w:rPr>
            </w:pPr>
            <w:r>
              <w:rPr>
                <w:rFonts w:ascii="GHEA Grapalat" w:hAnsi="GHEA Grapalat" w:cs="Calibri"/>
                <w:b/>
                <w:bCs/>
                <w:color w:val="000000"/>
              </w:rPr>
              <w:t>200000</w:t>
            </w:r>
          </w:p>
        </w:tc>
        <w:tc>
          <w:tcPr>
            <w:tcW w:w="6175" w:type="dxa"/>
            <w:vAlign w:val="center"/>
          </w:tcPr>
          <w:p w14:paraId="202A736D" w14:textId="5C6DD141" w:rsidR="001A458C" w:rsidRPr="00B13799" w:rsidRDefault="00346BF8" w:rsidP="001A458C">
            <w:pPr>
              <w:jc w:val="center"/>
              <w:rPr>
                <w:rFonts w:ascii="Arial" w:hAnsi="Arial" w:cs="Arial"/>
                <w:bCs/>
                <w:iCs/>
                <w:color w:val="000000" w:themeColor="text1"/>
                <w:sz w:val="20"/>
                <w:szCs w:val="20"/>
                <w:lang w:eastAsia="hy-AM"/>
              </w:rPr>
            </w:pPr>
            <w:r w:rsidRPr="00346BF8">
              <w:rPr>
                <w:rFonts w:ascii="Arial" w:hAnsi="Arial" w:cs="Arial"/>
                <w:bCs/>
                <w:iCs/>
                <w:color w:val="000000" w:themeColor="text1"/>
                <w:sz w:val="20"/>
                <w:szCs w:val="20"/>
                <w:lang w:eastAsia="hy-AM"/>
              </w:rPr>
              <w:t>Консультационные работы по подготовке проектно-сметной документации для реконструкции канализационной линии зданий 1, 3, 5 (включая входные линии) Ульнецкого 2-го тупика, протяженностью 100 погонных метров (приблизительно).</w:t>
            </w:r>
          </w:p>
        </w:tc>
      </w:tr>
    </w:tbl>
    <w:p w14:paraId="0D136067"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w:t>
      </w:r>
      <w:r w:rsidRPr="009044F1">
        <w:rPr>
          <w:rFonts w:ascii="GHEA Grapalat" w:hAnsi="GHEA Grapalat"/>
          <w:sz w:val="24"/>
          <w:szCs w:val="24"/>
        </w:rPr>
        <w:lastRenderedPageBreak/>
        <w:t>Приглашению.</w:t>
      </w:r>
    </w:p>
    <w:p w14:paraId="3B66079E" w14:textId="77777777" w:rsidR="00FB363C" w:rsidRDefault="00FB363C" w:rsidP="00B46D58">
      <w:pPr>
        <w:widowControl w:val="0"/>
        <w:spacing w:after="160"/>
        <w:jc w:val="center"/>
        <w:rPr>
          <w:rFonts w:ascii="GHEA Grapalat" w:hAnsi="GHEA Grapalat"/>
          <w:b/>
          <w:lang w:val="hy-AM"/>
        </w:rPr>
      </w:pPr>
    </w:p>
    <w:p w14:paraId="543F0BB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1B10F1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9C0A1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D3C0B6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38ED366"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50CD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BE821A8"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35FFD6D" w14:textId="77777777" w:rsidR="00F76CE2" w:rsidRPr="00F76CE2" w:rsidRDefault="00F76CE2" w:rsidP="00F76CE2">
      <w:pPr>
        <w:widowControl w:val="0"/>
        <w:tabs>
          <w:tab w:val="left" w:pos="1134"/>
        </w:tabs>
        <w:spacing w:after="160"/>
        <w:ind w:firstLine="567"/>
        <w:jc w:val="both"/>
        <w:rPr>
          <w:rFonts w:ascii="GHEA Grapalat" w:hAnsi="GHEA Grapalat"/>
          <w:lang w:val="hy-AM"/>
        </w:rPr>
      </w:pPr>
      <w:r w:rsidRPr="00F76CE2">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48A1ECF" w14:textId="77777777" w:rsidR="00F76CE2" w:rsidRPr="00F76CE2" w:rsidRDefault="00F76CE2" w:rsidP="00B46D58">
      <w:pPr>
        <w:widowControl w:val="0"/>
        <w:tabs>
          <w:tab w:val="left" w:pos="1134"/>
        </w:tabs>
        <w:spacing w:after="160"/>
        <w:ind w:firstLine="567"/>
        <w:jc w:val="both"/>
        <w:rPr>
          <w:rFonts w:ascii="GHEA Grapalat" w:hAnsi="GHEA Grapalat"/>
          <w:lang w:val="hy-AM"/>
        </w:rPr>
      </w:pPr>
    </w:p>
    <w:p w14:paraId="41CCA75E"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33D958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C9DD706" w14:textId="77777777" w:rsidR="00943D49" w:rsidRDefault="00943D49" w:rsidP="00F5289A">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5E4ED480" w14:textId="77777777" w:rsidR="00943D49" w:rsidRDefault="00943D49" w:rsidP="00F5289A">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13B0BB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w:t>
      </w:r>
      <w:r w:rsidRPr="009044F1">
        <w:rPr>
          <w:rFonts w:ascii="GHEA Grapalat" w:hAnsi="GHEA Grapalat"/>
        </w:rPr>
        <w:lastRenderedPageBreak/>
        <w:t>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13E3850" w14:textId="77777777" w:rsidR="00F76CE2" w:rsidRPr="00F76CE2" w:rsidRDefault="00F76CE2" w:rsidP="00F76CE2">
      <w:pPr>
        <w:widowControl w:val="0"/>
        <w:tabs>
          <w:tab w:val="left" w:pos="1134"/>
        </w:tabs>
        <w:ind w:firstLine="567"/>
        <w:jc w:val="both"/>
        <w:rPr>
          <w:rFonts w:ascii="GHEA Grapalat" w:hAnsi="GHEA Grapalat"/>
          <w:lang w:val="hy-AM"/>
        </w:rPr>
      </w:pPr>
      <w:r w:rsidRPr="00F76CE2">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B03290E" w14:textId="77777777" w:rsidR="00BA3554" w:rsidRPr="009044F1" w:rsidRDefault="00BA3554" w:rsidP="00F76CE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34AEF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CD9A7C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5062E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2DCB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CE00C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3B10F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70676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E056A6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0CED68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A095B0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F5EEC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CD6992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FBE66A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673F2D3"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7937554D"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5AD06435"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3EF7F694" w14:textId="77777777" w:rsidR="00A5651F" w:rsidRPr="00A5651F" w:rsidRDefault="00A5651F" w:rsidP="00A5651F">
      <w:pPr>
        <w:widowControl w:val="0"/>
        <w:tabs>
          <w:tab w:val="left" w:pos="1134"/>
        </w:tabs>
        <w:spacing w:after="160" w:line="276" w:lineRule="auto"/>
        <w:jc w:val="both"/>
        <w:rPr>
          <w:rFonts w:ascii="GHEA Grapalat" w:hAnsi="GHEA Grapalat"/>
          <w:b/>
          <w:bCs/>
          <w:sz w:val="22"/>
          <w:szCs w:val="22"/>
        </w:rPr>
      </w:pPr>
      <w:r w:rsidRPr="00A5651F">
        <w:rPr>
          <w:rFonts w:ascii="GHEA Grapalat" w:hAnsi="GHEA Grapalat"/>
          <w:b/>
          <w:bCs/>
          <w:sz w:val="22"/>
          <w:szCs w:val="22"/>
        </w:rPr>
        <w:t>Оценка заявки участника будет проводиться в соответствии со следующими критериями и порядком.</w:t>
      </w:r>
    </w:p>
    <w:p w14:paraId="49BB67C7" w14:textId="77777777" w:rsidR="00A5651F" w:rsidRPr="00A5651F" w:rsidRDefault="00A5651F" w:rsidP="00A5651F">
      <w:pPr>
        <w:widowControl w:val="0"/>
        <w:tabs>
          <w:tab w:val="left" w:pos="1134"/>
        </w:tabs>
        <w:spacing w:after="160" w:line="276" w:lineRule="auto"/>
        <w:jc w:val="both"/>
        <w:rPr>
          <w:rFonts w:ascii="GHEA Grapalat" w:hAnsi="GHEA Grapalat"/>
          <w:b/>
          <w:bCs/>
          <w:sz w:val="22"/>
          <w:szCs w:val="22"/>
        </w:rPr>
      </w:pPr>
      <w:r w:rsidRPr="00A5651F">
        <w:rPr>
          <w:rFonts w:ascii="GHEA Grapalat" w:hAnsi="GHEA Grapalat"/>
          <w:b/>
          <w:bCs/>
          <w:sz w:val="22"/>
          <w:szCs w:val="22"/>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2426"/>
      </w:tblGrid>
      <w:tr w:rsidR="00A5651F" w:rsidRPr="008059DB" w14:paraId="014C04F2" w14:textId="77777777" w:rsidTr="00A0708F">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3589193B" w14:textId="77777777" w:rsidR="00A5651F" w:rsidRPr="008059DB" w:rsidRDefault="00A5651F" w:rsidP="00A0708F">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99C166" w14:textId="77777777" w:rsidR="00A5651F" w:rsidRPr="008059DB" w:rsidRDefault="00A5651F" w:rsidP="00A0708F">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2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09D6583" w14:textId="77777777" w:rsidR="00A5651F" w:rsidRPr="008059DB" w:rsidRDefault="00A5651F" w:rsidP="00A0708F">
            <w:pPr>
              <w:jc w:val="center"/>
              <w:rPr>
                <w:rFonts w:ascii="GHEA Grapalat" w:hAnsi="GHEA Grapalat" w:cs="Sylfaen"/>
                <w:b/>
                <w:sz w:val="20"/>
              </w:rPr>
            </w:pPr>
            <w:r w:rsidRPr="00590D1B">
              <w:rPr>
                <w:rFonts w:ascii="GHEA Grapalat" w:hAnsi="GHEA Grapalat" w:cs="Sylfaen"/>
                <w:b/>
                <w:sz w:val="20"/>
              </w:rPr>
              <w:t>Оценка</w:t>
            </w:r>
          </w:p>
        </w:tc>
      </w:tr>
      <w:tr w:rsidR="00A5651F" w:rsidRPr="008059DB" w14:paraId="46C14741" w14:textId="77777777" w:rsidTr="00A0708F">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5C666DC9" w14:textId="77777777" w:rsidR="00A5651F" w:rsidRPr="008059DB" w:rsidRDefault="00A5651F" w:rsidP="00A0708F">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608EA8DC" w14:textId="77777777" w:rsidR="00A5651F" w:rsidRPr="008059DB" w:rsidRDefault="00A5651F" w:rsidP="00A0708F">
            <w:pPr>
              <w:ind w:firstLine="567"/>
              <w:jc w:val="both"/>
              <w:rPr>
                <w:rFonts w:ascii="GHEA Grapalat" w:hAnsi="GHEA Grapalat" w:cs="Sylfaen"/>
                <w:sz w:val="20"/>
              </w:rPr>
            </w:pPr>
          </w:p>
        </w:tc>
        <w:tc>
          <w:tcPr>
            <w:tcW w:w="2426" w:type="dxa"/>
            <w:tcBorders>
              <w:top w:val="single" w:sz="4" w:space="0" w:color="auto"/>
              <w:left w:val="single" w:sz="4" w:space="0" w:color="auto"/>
              <w:bottom w:val="single" w:sz="4" w:space="0" w:color="auto"/>
              <w:right w:val="single" w:sz="4" w:space="0" w:color="auto"/>
            </w:tcBorders>
            <w:vAlign w:val="center"/>
            <w:hideMark/>
          </w:tcPr>
          <w:p w14:paraId="5BF0FA5A" w14:textId="77777777" w:rsidR="00A5651F" w:rsidRPr="008059DB" w:rsidRDefault="00A5651F" w:rsidP="00A0708F">
            <w:pPr>
              <w:jc w:val="center"/>
              <w:rPr>
                <w:rFonts w:ascii="GHEA Grapalat" w:hAnsi="GHEA Grapalat" w:cs="Sylfaen"/>
                <w:sz w:val="20"/>
              </w:rPr>
            </w:pPr>
            <w:r w:rsidRPr="00590D1B">
              <w:rPr>
                <w:rFonts w:ascii="GHEA Grapalat" w:hAnsi="GHEA Grapalat" w:cs="Sylfaen"/>
                <w:b/>
                <w:sz w:val="20"/>
              </w:rPr>
              <w:t>Пропорции</w:t>
            </w:r>
          </w:p>
        </w:tc>
      </w:tr>
      <w:tr w:rsidR="00A5651F" w:rsidRPr="008059DB" w14:paraId="701EA95E" w14:textId="77777777" w:rsidTr="00A0708F">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FD76C6A" w14:textId="77777777" w:rsidR="00A5651F" w:rsidRPr="008059DB" w:rsidRDefault="00A5651F" w:rsidP="00A0708F">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671C9E" w14:textId="77777777" w:rsidR="00A5651F" w:rsidRPr="008059DB" w:rsidRDefault="00A5651F" w:rsidP="00A0708F">
            <w:pPr>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CC1817C" w14:textId="77777777" w:rsidR="00A5651F" w:rsidRPr="008059DB" w:rsidRDefault="00A5651F" w:rsidP="00A0708F">
            <w:pPr>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2426" w:type="dxa"/>
            <w:tcBorders>
              <w:top w:val="single" w:sz="4" w:space="0" w:color="auto"/>
              <w:left w:val="single" w:sz="4" w:space="0" w:color="auto"/>
              <w:bottom w:val="single" w:sz="4" w:space="0" w:color="auto"/>
              <w:right w:val="single" w:sz="4" w:space="0" w:color="auto"/>
            </w:tcBorders>
            <w:vAlign w:val="center"/>
            <w:hideMark/>
          </w:tcPr>
          <w:p w14:paraId="669152B4" w14:textId="77777777" w:rsidR="00A5651F" w:rsidRPr="008059DB" w:rsidRDefault="00A5651F" w:rsidP="00A0708F">
            <w:pPr>
              <w:ind w:firstLine="567"/>
              <w:jc w:val="center"/>
              <w:rPr>
                <w:rFonts w:ascii="GHEA Grapalat" w:hAnsi="GHEA Grapalat" w:cs="Sylfaen"/>
                <w:b/>
                <w:bCs/>
                <w:sz w:val="20"/>
              </w:rPr>
            </w:pPr>
            <w:r w:rsidRPr="008059DB">
              <w:rPr>
                <w:rFonts w:ascii="GHEA Grapalat" w:hAnsi="GHEA Grapalat" w:cs="Sylfaen"/>
                <w:b/>
                <w:bCs/>
                <w:sz w:val="20"/>
              </w:rPr>
              <w:t>70 %</w:t>
            </w:r>
          </w:p>
        </w:tc>
      </w:tr>
      <w:tr w:rsidR="00A5651F" w:rsidRPr="008059DB" w14:paraId="793DB2A4" w14:textId="77777777" w:rsidTr="00A0708F">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3545D27" w14:textId="77777777" w:rsidR="00A5651F" w:rsidRPr="008059DB" w:rsidRDefault="00A5651F" w:rsidP="00A0708F">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686917D" w14:textId="77777777" w:rsidR="00A5651F" w:rsidRPr="008059DB" w:rsidRDefault="00A5651F" w:rsidP="00A0708F">
            <w:pPr>
              <w:ind w:firstLine="71"/>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2426" w:type="dxa"/>
            <w:tcBorders>
              <w:top w:val="single" w:sz="4" w:space="0" w:color="auto"/>
              <w:left w:val="single" w:sz="4" w:space="0" w:color="auto"/>
              <w:bottom w:val="single" w:sz="4" w:space="0" w:color="auto"/>
              <w:right w:val="single" w:sz="4" w:space="0" w:color="auto"/>
            </w:tcBorders>
            <w:vAlign w:val="center"/>
            <w:hideMark/>
          </w:tcPr>
          <w:p w14:paraId="63882699" w14:textId="77777777" w:rsidR="00A5651F" w:rsidRPr="008059DB" w:rsidRDefault="00A5651F" w:rsidP="00A0708F">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EFB2F78" w14:textId="77777777" w:rsidR="00A5651F" w:rsidRPr="007C7E58" w:rsidRDefault="00A5651F" w:rsidP="00A5651F">
      <w:pPr>
        <w:pStyle w:val="norm"/>
        <w:widowControl w:val="0"/>
        <w:tabs>
          <w:tab w:val="left" w:pos="1134"/>
        </w:tabs>
        <w:spacing w:line="240" w:lineRule="auto"/>
        <w:ind w:firstLine="567"/>
        <w:rPr>
          <w:rFonts w:ascii="GHEA Grapalat" w:hAnsi="GHEA Grapalat"/>
          <w:sz w:val="24"/>
          <w:szCs w:val="24"/>
        </w:rPr>
      </w:pPr>
    </w:p>
    <w:p w14:paraId="1558EC08" w14:textId="77777777" w:rsidR="00A5651F" w:rsidRPr="009044F1" w:rsidRDefault="00A5651F" w:rsidP="00A5651F">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0F63B5CB" w14:textId="77777777" w:rsidR="00A5651F" w:rsidRPr="009044F1" w:rsidRDefault="00A5651F" w:rsidP="00A5651F">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A5651F" w14:paraId="47EAF280" w14:textId="77777777" w:rsidTr="00A0708F">
        <w:tc>
          <w:tcPr>
            <w:tcW w:w="675" w:type="dxa"/>
          </w:tcPr>
          <w:p w14:paraId="7F41D9C6" w14:textId="77777777" w:rsidR="00A5651F" w:rsidRDefault="00A5651F" w:rsidP="00A0708F">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1C4C8781" w14:textId="77777777" w:rsidR="00A5651F" w:rsidRPr="008C1FF8" w:rsidRDefault="00A5651F" w:rsidP="00A0708F">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3EF71C08" w14:textId="77777777" w:rsidR="00A5651F" w:rsidRPr="008C1FF8" w:rsidRDefault="00A5651F" w:rsidP="00A0708F">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28FB3347" w14:textId="77777777" w:rsidR="00A5651F" w:rsidRPr="00DE0D4A" w:rsidRDefault="00A5651F" w:rsidP="00A0708F">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A5651F" w14:paraId="60C6F79F" w14:textId="77777777" w:rsidTr="00A0708F">
        <w:tc>
          <w:tcPr>
            <w:tcW w:w="675" w:type="dxa"/>
          </w:tcPr>
          <w:p w14:paraId="1B65EBD3" w14:textId="77777777" w:rsidR="00A5651F" w:rsidRDefault="00A5651F" w:rsidP="00A0708F">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3014B088" w14:textId="77777777" w:rsidR="00A5651F" w:rsidRPr="00E833D6" w:rsidRDefault="00A5651F" w:rsidP="00A0708F">
            <w:pPr>
              <w:widowControl w:val="0"/>
              <w:tabs>
                <w:tab w:val="left" w:pos="1134"/>
              </w:tabs>
              <w:spacing w:after="160"/>
              <w:rPr>
                <w:rFonts w:ascii="GHEA Grapalat" w:hAnsi="GHEA Grapalat"/>
                <w:color w:val="000000"/>
                <w:lang w:val="hy-AM"/>
              </w:rPr>
            </w:pPr>
            <w:r w:rsidRPr="00211624">
              <w:rPr>
                <w:rFonts w:ascii="GHEA Grapalat" w:hAnsi="GHEA Grapalat"/>
                <w:color w:val="000000"/>
              </w:rPr>
              <w:t xml:space="preserve">Участник должен иметь надлежащим образом исполненный не менее одного аналогичного договора в течение года подачи заявки и трёх предшествующих ему лет. </w:t>
            </w:r>
            <w:r w:rsidRPr="00211624">
              <w:rPr>
                <w:rFonts w:ascii="GHEA Grapalat" w:hAnsi="GHEA Grapalat"/>
                <w:color w:val="000000"/>
              </w:rPr>
              <w:lastRenderedPageBreak/>
              <w:t>Ранее исполненный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хотя бы в рамках одного договора, в денежном выражении должен составлять не менее двадцати процентов от цены покупки.</w:t>
            </w:r>
          </w:p>
        </w:tc>
        <w:tc>
          <w:tcPr>
            <w:tcW w:w="3028" w:type="dxa"/>
          </w:tcPr>
          <w:p w14:paraId="24C511B2" w14:textId="77777777" w:rsidR="00A5651F" w:rsidRPr="00DE746E" w:rsidRDefault="00A5651F" w:rsidP="00A0708F">
            <w:pPr>
              <w:widowControl w:val="0"/>
              <w:tabs>
                <w:tab w:val="left" w:pos="1134"/>
              </w:tabs>
              <w:spacing w:after="160"/>
              <w:rPr>
                <w:rFonts w:ascii="GHEA Grapalat" w:hAnsi="GHEA Grapalat"/>
                <w:color w:val="000000"/>
              </w:rPr>
            </w:pPr>
            <w:r w:rsidRPr="00E833D6">
              <w:rPr>
                <w:rFonts w:ascii="GHEA Grapalat" w:hAnsi="GHEA Grapalat"/>
                <w:color w:val="000000"/>
              </w:rPr>
              <w:lastRenderedPageBreak/>
              <w:t xml:space="preserve">копии ранее заключенных договоров (контрактов, соглашений), копия акта (протокола сдачи-приемки и т.д.), удостоверяющего </w:t>
            </w:r>
            <w:r w:rsidRPr="00E833D6">
              <w:rPr>
                <w:rFonts w:ascii="GHEA Grapalat" w:hAnsi="GHEA Grapalat"/>
                <w:color w:val="000000"/>
              </w:rPr>
              <w:lastRenderedPageBreak/>
              <w:t>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3744ADA9" w14:textId="77777777" w:rsidR="00A5651F" w:rsidRPr="005F4445" w:rsidRDefault="00A5651F" w:rsidP="00A0708F">
            <w:pPr>
              <w:widowControl w:val="0"/>
              <w:tabs>
                <w:tab w:val="left" w:pos="1134"/>
              </w:tabs>
              <w:spacing w:after="160"/>
              <w:rPr>
                <w:rFonts w:ascii="GHEA Grapalat" w:hAnsi="GHEA Grapalat"/>
                <w:color w:val="000000"/>
              </w:rPr>
            </w:pPr>
            <w:r w:rsidRPr="00E833D6">
              <w:rPr>
                <w:rFonts w:ascii="GHEA Grapalat" w:hAnsi="GHEA Grapalat"/>
                <w:color w:val="000000"/>
              </w:rPr>
              <w:lastRenderedPageBreak/>
              <w:t>контракты, ранее заключенные на выполнение работ по оформлению проектно-сметной документации</w:t>
            </w:r>
          </w:p>
        </w:tc>
      </w:tr>
    </w:tbl>
    <w:p w14:paraId="4C1676B0" w14:textId="77777777" w:rsidR="00A5651F" w:rsidRDefault="00A5651F" w:rsidP="00A5651F">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4D4154F" w14:textId="77777777" w:rsidR="00A5651F" w:rsidRPr="00220C94" w:rsidRDefault="00A5651F" w:rsidP="00A5651F">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2742233C" w14:textId="412C5D9E" w:rsidR="00A5651F" w:rsidRPr="00496CAA" w:rsidRDefault="00A5651F" w:rsidP="00A5651F">
      <w:pPr>
        <w:pStyle w:val="norm"/>
        <w:widowControl w:val="0"/>
        <w:tabs>
          <w:tab w:val="left" w:pos="1134"/>
        </w:tabs>
        <w:spacing w:line="276" w:lineRule="auto"/>
        <w:ind w:firstLine="567"/>
        <w:rPr>
          <w:rFonts w:ascii="GHEA Grapalat" w:hAnsi="GHEA Grapalat"/>
          <w:b/>
          <w:bCs/>
          <w:sz w:val="24"/>
          <w:szCs w:val="24"/>
          <w:lang w:val="hy-AM"/>
        </w:rPr>
      </w:pPr>
      <w:r w:rsidRPr="00C11722">
        <w:rPr>
          <w:rFonts w:ascii="GHEA Grapalat" w:hAnsi="GHEA Grapalat"/>
          <w:b/>
          <w:bCs/>
          <w:sz w:val="24"/>
          <w:szCs w:val="24"/>
        </w:rPr>
        <w:t>а)</w:t>
      </w:r>
      <w:r w:rsidRPr="00220C94">
        <w:rPr>
          <w:rFonts w:ascii="GHEA Grapalat" w:hAnsi="GHEA Grapalat"/>
          <w:sz w:val="24"/>
          <w:szCs w:val="24"/>
        </w:rPr>
        <w:t xml:space="preserve"> </w:t>
      </w:r>
      <w:r w:rsidR="00E807E4" w:rsidRPr="00E807E4">
        <w:rPr>
          <w:rFonts w:ascii="GHEA Grapalat" w:hAnsi="GHEA Grapalat"/>
          <w:b/>
          <w:bCs/>
          <w:sz w:val="24"/>
          <w:szCs w:val="24"/>
        </w:rPr>
        <w:t>а) В состав персонала должны входить как минимум 1 инженер, 1 инженер-электрик и 1 инженер-гидравлик с опытом работы не менее 3 лет.</w:t>
      </w:r>
      <w:r w:rsidR="00496CAA">
        <w:rPr>
          <w:rFonts w:ascii="GHEA Grapalat" w:hAnsi="GHEA Grapalat"/>
          <w:b/>
          <w:bCs/>
          <w:sz w:val="24"/>
          <w:szCs w:val="24"/>
          <w:lang w:val="hy-AM"/>
        </w:rPr>
        <w:t xml:space="preserve"> </w:t>
      </w:r>
    </w:p>
    <w:p w14:paraId="2F4E7CBB" w14:textId="77777777" w:rsidR="00A5651F" w:rsidRPr="002D43CB" w:rsidRDefault="00A5651F" w:rsidP="00A5651F">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A5651F" w:rsidRPr="005E1F72" w14:paraId="18970553" w14:textId="77777777" w:rsidTr="00A0708F">
        <w:trPr>
          <w:jc w:val="center"/>
        </w:trPr>
        <w:tc>
          <w:tcPr>
            <w:tcW w:w="630" w:type="dxa"/>
            <w:vMerge w:val="restart"/>
            <w:tcBorders>
              <w:top w:val="single" w:sz="4" w:space="0" w:color="auto"/>
              <w:left w:val="single" w:sz="4" w:space="0" w:color="auto"/>
              <w:right w:val="single" w:sz="4" w:space="0" w:color="auto"/>
            </w:tcBorders>
            <w:vAlign w:val="center"/>
          </w:tcPr>
          <w:p w14:paraId="7113D3CB" w14:textId="77777777" w:rsidR="00A5651F" w:rsidRPr="00095DBD" w:rsidRDefault="00A5651F" w:rsidP="00A0708F">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20B105FD" w14:textId="77777777" w:rsidR="00A5651F" w:rsidRPr="009044F1" w:rsidRDefault="00A5651F" w:rsidP="00A0708F">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423F7C79" w14:textId="77777777" w:rsidR="00A5651F" w:rsidRPr="00095DBD" w:rsidRDefault="00A5651F" w:rsidP="00A0708F">
            <w:pPr>
              <w:jc w:val="center"/>
              <w:rPr>
                <w:rFonts w:ascii="GHEA Grapalat" w:hAnsi="GHEA Grapalat"/>
              </w:rPr>
            </w:pPr>
            <w:r w:rsidRPr="009044F1">
              <w:rPr>
                <w:rFonts w:ascii="GHEA Grapalat" w:hAnsi="GHEA Grapalat"/>
              </w:rPr>
              <w:t>Специалисты</w:t>
            </w:r>
          </w:p>
        </w:tc>
      </w:tr>
      <w:tr w:rsidR="00A5651F" w:rsidRPr="005E1F72" w14:paraId="4E615CF3" w14:textId="77777777" w:rsidTr="00A0708F">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B4130C" w14:textId="77777777" w:rsidR="00A5651F" w:rsidRPr="005E1F72" w:rsidRDefault="00A5651F" w:rsidP="00A0708F">
            <w:pPr>
              <w:jc w:val="center"/>
              <w:rPr>
                <w:rFonts w:ascii="GHEA Grapalat" w:hAnsi="GHEA Grapalat" w:cs="Arial"/>
                <w:sz w:val="20"/>
              </w:rPr>
            </w:pPr>
          </w:p>
        </w:tc>
        <w:tc>
          <w:tcPr>
            <w:tcW w:w="1030" w:type="dxa"/>
            <w:vMerge/>
            <w:tcBorders>
              <w:left w:val="single" w:sz="4" w:space="0" w:color="auto"/>
              <w:right w:val="single" w:sz="4" w:space="0" w:color="auto"/>
            </w:tcBorders>
          </w:tcPr>
          <w:p w14:paraId="3B4BA1A8" w14:textId="77777777" w:rsidR="00A5651F" w:rsidRPr="009044F1" w:rsidRDefault="00A5651F" w:rsidP="00A0708F">
            <w:pPr>
              <w:jc w:val="center"/>
              <w:rPr>
                <w:rFonts w:ascii="GHEA Grapalat" w:hAnsi="GHEA Grapalat"/>
              </w:rPr>
            </w:pPr>
          </w:p>
        </w:tc>
        <w:tc>
          <w:tcPr>
            <w:tcW w:w="2200" w:type="dxa"/>
            <w:vMerge w:val="restart"/>
            <w:tcBorders>
              <w:left w:val="single" w:sz="4" w:space="0" w:color="auto"/>
            </w:tcBorders>
          </w:tcPr>
          <w:p w14:paraId="5F856BE4" w14:textId="77777777" w:rsidR="00A5651F" w:rsidRPr="005E1F72" w:rsidRDefault="00A5651F" w:rsidP="00A0708F">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1C88FD12" w14:textId="77777777" w:rsidR="00A5651F" w:rsidRPr="005E1F72" w:rsidRDefault="00A5651F" w:rsidP="00A0708F">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A5651F" w:rsidRPr="005E1F72" w14:paraId="0DAE9C5E" w14:textId="77777777" w:rsidTr="00A0708F">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837C613" w14:textId="77777777" w:rsidR="00A5651F" w:rsidRPr="005E1F72" w:rsidRDefault="00A5651F" w:rsidP="00A0708F">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5EB67AAD" w14:textId="77777777" w:rsidR="00A5651F" w:rsidRPr="005E1F72" w:rsidRDefault="00A5651F" w:rsidP="00A0708F">
            <w:pPr>
              <w:jc w:val="center"/>
              <w:rPr>
                <w:rFonts w:ascii="GHEA Grapalat" w:hAnsi="GHEA Grapalat" w:cs="Arial"/>
                <w:sz w:val="20"/>
              </w:rPr>
            </w:pPr>
          </w:p>
        </w:tc>
        <w:tc>
          <w:tcPr>
            <w:tcW w:w="2200" w:type="dxa"/>
            <w:vMerge/>
            <w:tcBorders>
              <w:left w:val="single" w:sz="4" w:space="0" w:color="auto"/>
            </w:tcBorders>
          </w:tcPr>
          <w:p w14:paraId="198D2C65" w14:textId="77777777" w:rsidR="00A5651F" w:rsidRPr="005E1F72" w:rsidRDefault="00A5651F" w:rsidP="00A0708F">
            <w:pPr>
              <w:jc w:val="center"/>
              <w:rPr>
                <w:rFonts w:ascii="GHEA Grapalat" w:hAnsi="GHEA Grapalat" w:cs="Arial"/>
                <w:sz w:val="20"/>
              </w:rPr>
            </w:pPr>
          </w:p>
        </w:tc>
        <w:tc>
          <w:tcPr>
            <w:tcW w:w="2453" w:type="dxa"/>
            <w:vAlign w:val="center"/>
          </w:tcPr>
          <w:p w14:paraId="57ECE798" w14:textId="77777777" w:rsidR="00A5651F" w:rsidRPr="005E1F72" w:rsidRDefault="00A5651F" w:rsidP="00A0708F">
            <w:pPr>
              <w:jc w:val="center"/>
              <w:rPr>
                <w:rFonts w:ascii="GHEA Grapalat" w:hAnsi="GHEA Grapalat" w:cs="Arial"/>
                <w:sz w:val="20"/>
              </w:rPr>
            </w:pPr>
            <w:r w:rsidRPr="009044F1">
              <w:rPr>
                <w:rFonts w:ascii="GHEA Grapalat" w:hAnsi="GHEA Grapalat"/>
              </w:rPr>
              <w:t>период</w:t>
            </w:r>
          </w:p>
        </w:tc>
        <w:tc>
          <w:tcPr>
            <w:tcW w:w="4257" w:type="dxa"/>
            <w:vAlign w:val="center"/>
          </w:tcPr>
          <w:p w14:paraId="367DA84F" w14:textId="77777777" w:rsidR="00A5651F" w:rsidRPr="005E1F72" w:rsidRDefault="00A5651F" w:rsidP="00A0708F">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A5651F" w:rsidRPr="005E1F72" w14:paraId="7A9DADBD" w14:textId="77777777" w:rsidTr="00A0708F">
        <w:tblPrEx>
          <w:tblLook w:val="01E0" w:firstRow="1" w:lastRow="1" w:firstColumn="1" w:lastColumn="1" w:noHBand="0" w:noVBand="0"/>
        </w:tblPrEx>
        <w:trPr>
          <w:jc w:val="center"/>
        </w:trPr>
        <w:tc>
          <w:tcPr>
            <w:tcW w:w="630" w:type="dxa"/>
          </w:tcPr>
          <w:p w14:paraId="7EB1886D" w14:textId="77777777" w:rsidR="00A5651F" w:rsidRPr="005E1F72" w:rsidRDefault="00A5651F" w:rsidP="00A0708F">
            <w:pPr>
              <w:tabs>
                <w:tab w:val="left" w:pos="160"/>
              </w:tabs>
              <w:ind w:firstLine="567"/>
              <w:jc w:val="both"/>
              <w:rPr>
                <w:rFonts w:ascii="GHEA Grapalat" w:hAnsi="GHEA Grapalat" w:cs="Arial Armenian"/>
                <w:sz w:val="20"/>
              </w:rPr>
            </w:pPr>
          </w:p>
        </w:tc>
        <w:tc>
          <w:tcPr>
            <w:tcW w:w="1030" w:type="dxa"/>
          </w:tcPr>
          <w:p w14:paraId="7BCBCC55" w14:textId="77777777" w:rsidR="00A5651F" w:rsidRPr="005E1F72" w:rsidRDefault="00A5651F" w:rsidP="00A0708F">
            <w:pPr>
              <w:ind w:firstLine="567"/>
              <w:jc w:val="both"/>
              <w:rPr>
                <w:rFonts w:ascii="GHEA Grapalat" w:hAnsi="GHEA Grapalat" w:cs="Arial Armenian"/>
                <w:sz w:val="20"/>
              </w:rPr>
            </w:pPr>
          </w:p>
        </w:tc>
        <w:tc>
          <w:tcPr>
            <w:tcW w:w="2200" w:type="dxa"/>
          </w:tcPr>
          <w:p w14:paraId="546ADA21" w14:textId="77777777" w:rsidR="00A5651F" w:rsidRPr="005E1F72" w:rsidRDefault="00A5651F" w:rsidP="00A0708F">
            <w:pPr>
              <w:ind w:firstLine="567"/>
              <w:jc w:val="both"/>
              <w:rPr>
                <w:rFonts w:ascii="GHEA Grapalat" w:hAnsi="GHEA Grapalat" w:cs="Arial Armenian"/>
                <w:sz w:val="20"/>
              </w:rPr>
            </w:pPr>
          </w:p>
        </w:tc>
        <w:tc>
          <w:tcPr>
            <w:tcW w:w="2453" w:type="dxa"/>
          </w:tcPr>
          <w:p w14:paraId="223F0A91" w14:textId="77777777" w:rsidR="00A5651F" w:rsidRPr="005E1F72" w:rsidRDefault="00A5651F" w:rsidP="00A0708F">
            <w:pPr>
              <w:ind w:firstLine="567"/>
              <w:jc w:val="both"/>
              <w:rPr>
                <w:rFonts w:ascii="GHEA Grapalat" w:hAnsi="GHEA Grapalat" w:cs="Arial Armenian"/>
                <w:sz w:val="20"/>
              </w:rPr>
            </w:pPr>
          </w:p>
        </w:tc>
        <w:tc>
          <w:tcPr>
            <w:tcW w:w="4257" w:type="dxa"/>
          </w:tcPr>
          <w:p w14:paraId="678529B3" w14:textId="77777777" w:rsidR="00A5651F" w:rsidRPr="005E1F72" w:rsidRDefault="00A5651F" w:rsidP="00A0708F">
            <w:pPr>
              <w:ind w:firstLine="567"/>
              <w:jc w:val="both"/>
              <w:rPr>
                <w:rFonts w:ascii="GHEA Grapalat" w:hAnsi="GHEA Grapalat" w:cs="Arial Armenian"/>
                <w:sz w:val="20"/>
              </w:rPr>
            </w:pPr>
          </w:p>
        </w:tc>
      </w:tr>
      <w:tr w:rsidR="00A5651F" w:rsidRPr="005E1F72" w14:paraId="43798F1F" w14:textId="77777777" w:rsidTr="00A0708F">
        <w:tblPrEx>
          <w:tblLook w:val="01E0" w:firstRow="1" w:lastRow="1" w:firstColumn="1" w:lastColumn="1" w:noHBand="0" w:noVBand="0"/>
        </w:tblPrEx>
        <w:trPr>
          <w:jc w:val="center"/>
        </w:trPr>
        <w:tc>
          <w:tcPr>
            <w:tcW w:w="630" w:type="dxa"/>
          </w:tcPr>
          <w:p w14:paraId="0E1F1337" w14:textId="77777777" w:rsidR="00A5651F" w:rsidRPr="005E1F72" w:rsidRDefault="00A5651F" w:rsidP="00A0708F">
            <w:pPr>
              <w:ind w:firstLine="567"/>
              <w:jc w:val="both"/>
              <w:rPr>
                <w:rFonts w:ascii="GHEA Grapalat" w:hAnsi="GHEA Grapalat" w:cs="Arial Armenian"/>
                <w:sz w:val="20"/>
              </w:rPr>
            </w:pPr>
          </w:p>
        </w:tc>
        <w:tc>
          <w:tcPr>
            <w:tcW w:w="1030" w:type="dxa"/>
          </w:tcPr>
          <w:p w14:paraId="5930D9A7" w14:textId="77777777" w:rsidR="00A5651F" w:rsidRPr="005E1F72" w:rsidRDefault="00A5651F" w:rsidP="00A0708F">
            <w:pPr>
              <w:ind w:firstLine="567"/>
              <w:jc w:val="both"/>
              <w:rPr>
                <w:rFonts w:ascii="GHEA Grapalat" w:hAnsi="GHEA Grapalat" w:cs="Arial Armenian"/>
                <w:sz w:val="20"/>
              </w:rPr>
            </w:pPr>
          </w:p>
        </w:tc>
        <w:tc>
          <w:tcPr>
            <w:tcW w:w="2200" w:type="dxa"/>
          </w:tcPr>
          <w:p w14:paraId="421AD01B" w14:textId="77777777" w:rsidR="00A5651F" w:rsidRPr="005E1F72" w:rsidRDefault="00A5651F" w:rsidP="00A0708F">
            <w:pPr>
              <w:ind w:firstLine="567"/>
              <w:jc w:val="both"/>
              <w:rPr>
                <w:rFonts w:ascii="GHEA Grapalat" w:hAnsi="GHEA Grapalat" w:cs="Arial Armenian"/>
                <w:sz w:val="20"/>
              </w:rPr>
            </w:pPr>
          </w:p>
        </w:tc>
        <w:tc>
          <w:tcPr>
            <w:tcW w:w="2453" w:type="dxa"/>
          </w:tcPr>
          <w:p w14:paraId="19AE7FFE" w14:textId="77777777" w:rsidR="00A5651F" w:rsidRPr="005E1F72" w:rsidRDefault="00A5651F" w:rsidP="00A0708F">
            <w:pPr>
              <w:ind w:firstLine="567"/>
              <w:jc w:val="both"/>
              <w:rPr>
                <w:rFonts w:ascii="GHEA Grapalat" w:hAnsi="GHEA Grapalat" w:cs="Arial Armenian"/>
                <w:sz w:val="20"/>
              </w:rPr>
            </w:pPr>
          </w:p>
        </w:tc>
        <w:tc>
          <w:tcPr>
            <w:tcW w:w="4257" w:type="dxa"/>
          </w:tcPr>
          <w:p w14:paraId="5670E121" w14:textId="77777777" w:rsidR="00A5651F" w:rsidRPr="005E1F72" w:rsidRDefault="00A5651F" w:rsidP="00A0708F">
            <w:pPr>
              <w:ind w:firstLine="567"/>
              <w:jc w:val="both"/>
              <w:rPr>
                <w:rFonts w:ascii="GHEA Grapalat" w:hAnsi="GHEA Grapalat" w:cs="Arial Armenian"/>
                <w:sz w:val="20"/>
              </w:rPr>
            </w:pPr>
          </w:p>
        </w:tc>
      </w:tr>
      <w:tr w:rsidR="00A5651F" w:rsidRPr="005E1F72" w14:paraId="6AD0B1EC" w14:textId="77777777" w:rsidTr="00A0708F">
        <w:tblPrEx>
          <w:tblLook w:val="01E0" w:firstRow="1" w:lastRow="1" w:firstColumn="1" w:lastColumn="1" w:noHBand="0" w:noVBand="0"/>
        </w:tblPrEx>
        <w:trPr>
          <w:jc w:val="center"/>
        </w:trPr>
        <w:tc>
          <w:tcPr>
            <w:tcW w:w="630" w:type="dxa"/>
          </w:tcPr>
          <w:p w14:paraId="297473D3" w14:textId="77777777" w:rsidR="00A5651F" w:rsidRPr="005E1F72" w:rsidRDefault="00A5651F" w:rsidP="00A0708F">
            <w:pPr>
              <w:ind w:firstLine="567"/>
              <w:jc w:val="both"/>
              <w:rPr>
                <w:rFonts w:ascii="GHEA Grapalat" w:hAnsi="GHEA Grapalat" w:cs="Arial Armenian"/>
                <w:sz w:val="20"/>
              </w:rPr>
            </w:pPr>
          </w:p>
        </w:tc>
        <w:tc>
          <w:tcPr>
            <w:tcW w:w="1030" w:type="dxa"/>
          </w:tcPr>
          <w:p w14:paraId="738C3E24" w14:textId="77777777" w:rsidR="00A5651F" w:rsidRPr="005E1F72" w:rsidRDefault="00A5651F" w:rsidP="00A0708F">
            <w:pPr>
              <w:ind w:firstLine="567"/>
              <w:jc w:val="both"/>
              <w:rPr>
                <w:rFonts w:ascii="GHEA Grapalat" w:hAnsi="GHEA Grapalat" w:cs="Arial Armenian"/>
                <w:sz w:val="20"/>
              </w:rPr>
            </w:pPr>
          </w:p>
        </w:tc>
        <w:tc>
          <w:tcPr>
            <w:tcW w:w="2200" w:type="dxa"/>
          </w:tcPr>
          <w:p w14:paraId="6638D8C5" w14:textId="77777777" w:rsidR="00A5651F" w:rsidRPr="005E1F72" w:rsidRDefault="00A5651F" w:rsidP="00A0708F">
            <w:pPr>
              <w:ind w:firstLine="567"/>
              <w:jc w:val="both"/>
              <w:rPr>
                <w:rFonts w:ascii="GHEA Grapalat" w:hAnsi="GHEA Grapalat" w:cs="Arial Armenian"/>
                <w:sz w:val="20"/>
              </w:rPr>
            </w:pPr>
          </w:p>
        </w:tc>
        <w:tc>
          <w:tcPr>
            <w:tcW w:w="2453" w:type="dxa"/>
          </w:tcPr>
          <w:p w14:paraId="2DE0FAC6" w14:textId="77777777" w:rsidR="00A5651F" w:rsidRPr="005E1F72" w:rsidRDefault="00A5651F" w:rsidP="00A0708F">
            <w:pPr>
              <w:ind w:firstLine="567"/>
              <w:jc w:val="both"/>
              <w:rPr>
                <w:rFonts w:ascii="GHEA Grapalat" w:hAnsi="GHEA Grapalat" w:cs="Arial Armenian"/>
                <w:sz w:val="20"/>
              </w:rPr>
            </w:pPr>
          </w:p>
        </w:tc>
        <w:tc>
          <w:tcPr>
            <w:tcW w:w="4257" w:type="dxa"/>
          </w:tcPr>
          <w:p w14:paraId="2B01456A" w14:textId="77777777" w:rsidR="00A5651F" w:rsidRPr="005E1F72" w:rsidRDefault="00A5651F" w:rsidP="00A0708F">
            <w:pPr>
              <w:ind w:firstLine="567"/>
              <w:jc w:val="both"/>
              <w:rPr>
                <w:rFonts w:ascii="GHEA Grapalat" w:hAnsi="GHEA Grapalat" w:cs="Arial Armenian"/>
                <w:sz w:val="20"/>
              </w:rPr>
            </w:pPr>
          </w:p>
        </w:tc>
      </w:tr>
    </w:tbl>
    <w:p w14:paraId="63469056" w14:textId="77777777" w:rsidR="00A5651F" w:rsidRDefault="00A5651F" w:rsidP="00A5651F">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C18C6" w14:textId="77777777" w:rsidR="00A5651F" w:rsidRDefault="00A5651F" w:rsidP="00A5651F">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1EF1C20" w14:textId="77777777" w:rsidR="00A5651F" w:rsidRDefault="00A5651F" w:rsidP="00A5651F">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A5651F" w:rsidRPr="008059DB" w14:paraId="1EBF7765" w14:textId="77777777" w:rsidTr="00A0708F">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D16DA4F" w14:textId="77777777" w:rsidR="00A5651F" w:rsidRPr="00C761DB" w:rsidRDefault="00A5651F" w:rsidP="00A0708F">
            <w:pPr>
              <w:ind w:firstLine="90"/>
              <w:jc w:val="center"/>
              <w:rPr>
                <w:rFonts w:ascii="GHEA Grapalat" w:hAnsi="GHEA Grapalat" w:cs="Sylfaen"/>
                <w:b/>
                <w:sz w:val="20"/>
              </w:rPr>
            </w:pPr>
            <w:r>
              <w:rPr>
                <w:rFonts w:ascii="GHEA Grapalat" w:hAnsi="GHEA Grapalat" w:cs="Sylfaen"/>
                <w:b/>
                <w:sz w:val="20"/>
                <w:lang w:val="en-US"/>
              </w:rPr>
              <w:lastRenderedPageBreak/>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0C1C4A4" w14:textId="77777777" w:rsidR="00A5651F" w:rsidRPr="008059DB" w:rsidRDefault="00A5651F" w:rsidP="00A0708F">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4A1AD67" w14:textId="77777777" w:rsidR="00A5651F" w:rsidRPr="008059DB" w:rsidRDefault="00A5651F" w:rsidP="00A0708F">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98642DA" w14:textId="77777777" w:rsidR="00A5651F" w:rsidRPr="008059DB" w:rsidRDefault="00A5651F" w:rsidP="00A0708F">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A5651F" w:rsidRPr="008059DB" w14:paraId="63C6B1B4" w14:textId="77777777" w:rsidTr="00A0708F">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32541B22" w14:textId="77777777" w:rsidR="00A5651F" w:rsidRPr="008059DB" w:rsidRDefault="00A5651F" w:rsidP="00A0708F">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FA1BF17" w14:textId="77777777" w:rsidR="00A5651F" w:rsidRPr="008059DB" w:rsidRDefault="00A5651F" w:rsidP="00A0708F">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B2CCA18" w14:textId="77777777" w:rsidR="00A5651F" w:rsidRPr="008059DB" w:rsidRDefault="00A5651F" w:rsidP="00A0708F">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051D468" w14:textId="77777777" w:rsidR="00A5651F" w:rsidRPr="00C761DB" w:rsidRDefault="00A5651F" w:rsidP="00A0708F">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3E4E83E1" w14:textId="77777777" w:rsidR="00A5651F" w:rsidRDefault="00A5651F" w:rsidP="00A0708F">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6526305E" w14:textId="77777777" w:rsidR="00A5651F" w:rsidRPr="00C761DB" w:rsidRDefault="00A5651F" w:rsidP="00A0708F">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051A79FE" w14:textId="77777777" w:rsidR="00A5651F" w:rsidRPr="00FE5812" w:rsidRDefault="00A5651F" w:rsidP="00A0708F">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A5651F" w:rsidRPr="008059DB" w14:paraId="68FB2D4A" w14:textId="77777777" w:rsidTr="00A0708F">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589C3B94" w14:textId="77777777" w:rsidR="00A5651F" w:rsidRPr="008059DB" w:rsidRDefault="00A5651F" w:rsidP="00A0708F">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7CA679E6" w14:textId="77777777" w:rsidR="00A5651F" w:rsidRPr="008059DB" w:rsidRDefault="00A5651F" w:rsidP="00A0708F">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99F644B" w14:textId="77777777" w:rsidR="00A5651F" w:rsidRPr="008059DB" w:rsidRDefault="00A5651F" w:rsidP="00A0708F">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2D74EEA" w14:textId="33F8DB48" w:rsidR="00A5651F" w:rsidRPr="008059DB" w:rsidRDefault="00A5651F" w:rsidP="00A0708F">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496CAA">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07055843" w14:textId="77777777" w:rsidR="00A5651F" w:rsidRDefault="00A5651F" w:rsidP="00A5651F">
      <w:pPr>
        <w:ind w:right="-109"/>
        <w:jc w:val="both"/>
        <w:rPr>
          <w:rFonts w:ascii="GHEA Grapalat" w:hAnsi="GHEA Grapalat"/>
        </w:rPr>
      </w:pPr>
    </w:p>
    <w:p w14:paraId="7317B6C9" w14:textId="77777777" w:rsidR="00A5651F"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6FCC42EA"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A2FFBA1"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6DD50343"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1FEB0EE3"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17A6E386"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87342F9"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8DD4C9B" w14:textId="77777777" w:rsidR="00A5651F"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CD0C3C7"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w:t>
      </w:r>
      <w:r>
        <w:rPr>
          <w:rFonts w:ascii="GHEA Grapalat" w:hAnsi="GHEA Grapalat"/>
          <w:sz w:val="24"/>
          <w:szCs w:val="24"/>
        </w:rPr>
        <w:t>3</w:t>
      </w:r>
      <w:r w:rsidRPr="00E87144">
        <w:rPr>
          <w:rFonts w:ascii="GHEA Grapalat" w:hAnsi="GHEA Grapalat"/>
          <w:sz w:val="24"/>
          <w:szCs w:val="24"/>
        </w:rPr>
        <w:t>) + (ТП X 0.</w:t>
      </w:r>
      <w:r>
        <w:rPr>
          <w:rFonts w:ascii="GHEA Grapalat" w:hAnsi="GHEA Grapalat"/>
          <w:sz w:val="24"/>
          <w:szCs w:val="24"/>
        </w:rPr>
        <w:t>7</w:t>
      </w:r>
      <w:r w:rsidRPr="00E87144">
        <w:rPr>
          <w:rFonts w:ascii="GHEA Grapalat" w:hAnsi="GHEA Grapalat"/>
          <w:sz w:val="24"/>
          <w:szCs w:val="24"/>
        </w:rPr>
        <w:t>),</w:t>
      </w:r>
    </w:p>
    <w:p w14:paraId="4FF391AB"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2827EF"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ОУ - это оценка, данная участнику,</w:t>
      </w:r>
    </w:p>
    <w:p w14:paraId="7590DB5B"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513C229A"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0B084132" w14:textId="77777777" w:rsidR="00A5651F" w:rsidRDefault="00A5651F" w:rsidP="00A5651F">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56B9C712" w14:textId="77777777" w:rsidR="00A5651F" w:rsidRPr="00A5651F" w:rsidRDefault="00A5651F" w:rsidP="00A5651F">
      <w:pPr>
        <w:pStyle w:val="norm"/>
        <w:widowControl w:val="0"/>
        <w:tabs>
          <w:tab w:val="left" w:pos="1134"/>
        </w:tabs>
        <w:spacing w:after="160" w:line="240" w:lineRule="auto"/>
        <w:ind w:firstLine="567"/>
        <w:rPr>
          <w:rFonts w:ascii="GHEA Grapalat" w:hAnsi="GHEA Grapalat"/>
          <w:b/>
          <w:bCs/>
          <w:color w:val="170DE1"/>
          <w:sz w:val="24"/>
          <w:szCs w:val="24"/>
        </w:rPr>
      </w:pPr>
      <w:r w:rsidRPr="00A5651F">
        <w:rPr>
          <w:rFonts w:ascii="GHEA Grapalat" w:hAnsi="GHEA Grapalat"/>
          <w:b/>
          <w:bCs/>
          <w:color w:val="170DE1"/>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77F45841" w14:textId="77777777" w:rsidR="000A6B75" w:rsidRPr="009044F1" w:rsidRDefault="000A6B75" w:rsidP="00A06D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3EAA9C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C7F1993"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304C265"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A253B0"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716D38" w14:textId="77777777" w:rsidR="00813CE0" w:rsidRPr="00572A57" w:rsidRDefault="00813CE0" w:rsidP="00B46D58">
      <w:pPr>
        <w:widowControl w:val="0"/>
        <w:spacing w:after="160"/>
        <w:jc w:val="center"/>
        <w:rPr>
          <w:rFonts w:ascii="GHEA Grapalat" w:hAnsi="GHEA Grapalat"/>
          <w:b/>
        </w:rPr>
      </w:pPr>
    </w:p>
    <w:p w14:paraId="3877C58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5E0964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3F1959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60437A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D859F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901019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A7176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38EB68" w14:textId="77777777" w:rsidR="00B051BE" w:rsidRPr="009044F1" w:rsidRDefault="00B051BE" w:rsidP="00B46D58">
      <w:pPr>
        <w:widowControl w:val="0"/>
        <w:spacing w:after="160"/>
        <w:jc w:val="center"/>
        <w:rPr>
          <w:rFonts w:ascii="GHEA Grapalat" w:hAnsi="GHEA Grapalat"/>
          <w:b/>
        </w:rPr>
      </w:pPr>
    </w:p>
    <w:p w14:paraId="19ABE8B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30ACE6D"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09E1CAB" w14:textId="77777777" w:rsidR="008E4582" w:rsidRPr="008E4582" w:rsidRDefault="008E4582" w:rsidP="008E4582">
      <w:pPr>
        <w:widowControl w:val="0"/>
        <w:tabs>
          <w:tab w:val="left" w:pos="1134"/>
        </w:tabs>
        <w:spacing w:after="160"/>
        <w:ind w:firstLine="567"/>
        <w:jc w:val="both"/>
        <w:rPr>
          <w:rFonts w:ascii="GHEA Grapalat" w:hAnsi="GHEA Grapalat"/>
          <w:lang w:val="hy-AM"/>
        </w:rPr>
      </w:pPr>
      <w:r w:rsidRPr="009044F1">
        <w:rPr>
          <w:rFonts w:ascii="GHEA Grapalat" w:hAnsi="GHEA Grapalat"/>
        </w:rPr>
        <w:t>Участник может подать заявку как для каждого лота, так и для нескольких или всех лотов</w:t>
      </w:r>
      <w:r>
        <w:rPr>
          <w:rFonts w:ascii="GHEA Grapalat" w:hAnsi="GHEA Grapalat"/>
        </w:rPr>
        <w:t>.</w:t>
      </w:r>
    </w:p>
    <w:p w14:paraId="4CBE835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3C19BC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06D29">
        <w:rPr>
          <w:rFonts w:ascii="GHEA Grapalat" w:hAnsi="GHEA Grapalat"/>
          <w:sz w:val="24"/>
          <w:szCs w:val="24"/>
        </w:rPr>
        <w:t>Открытый конкурс</w:t>
      </w:r>
      <w:r w:rsidRPr="009044F1">
        <w:rPr>
          <w:rFonts w:ascii="GHEA Grapalat" w:hAnsi="GHEA Grapalat"/>
          <w:sz w:val="24"/>
          <w:szCs w:val="24"/>
        </w:rPr>
        <w:t>.</w:t>
      </w:r>
    </w:p>
    <w:p w14:paraId="75826AFF" w14:textId="21DFA507"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F26F69">
        <w:rPr>
          <w:rFonts w:ascii="GHEA Grapalat" w:hAnsi="GHEA Grapalat"/>
          <w:b/>
          <w:bCs/>
          <w:sz w:val="24"/>
          <w:szCs w:val="24"/>
        </w:rPr>
        <w:t>09:30</w:t>
      </w:r>
      <w:r w:rsidR="00B64B0B" w:rsidRPr="00B64B0B">
        <w:rPr>
          <w:rFonts w:ascii="GHEA Grapalat" w:hAnsi="GHEA Grapalat"/>
          <w:b/>
          <w:bCs/>
          <w:sz w:val="24"/>
          <w:szCs w:val="24"/>
        </w:rPr>
        <w:t xml:space="preserve"> часов </w:t>
      </w:r>
      <w:r w:rsidR="00F26F69">
        <w:rPr>
          <w:rFonts w:ascii="GHEA Grapalat" w:hAnsi="GHEA Grapalat"/>
          <w:b/>
          <w:bCs/>
          <w:sz w:val="24"/>
          <w:szCs w:val="24"/>
        </w:rPr>
        <w:t>06.08</w:t>
      </w:r>
      <w:r w:rsidR="007D38A8">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w:t>
      </w:r>
      <w:r w:rsidR="00B64B0B" w:rsidRPr="00B64B0B">
        <w:rPr>
          <w:rFonts w:ascii="GHEA Grapalat" w:hAnsi="GHEA Grapalat"/>
          <w:sz w:val="24"/>
          <w:szCs w:val="24"/>
        </w:rPr>
        <w:lastRenderedPageBreak/>
        <w:t>настоящую процедуру. Заявки, поданные по истечении окончательного срока подачи заявок, не принимаются системой.</w:t>
      </w:r>
    </w:p>
    <w:p w14:paraId="274FB7F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850636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F0251D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70B7742"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2DEAEF14"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8E28C6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3170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1A9A554"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382A5B"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59BDD0A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1FA9C0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w:t>
      </w:r>
      <w:r w:rsidR="003E3FD0" w:rsidRPr="009044F1">
        <w:rPr>
          <w:rFonts w:ascii="GHEA Grapalat" w:hAnsi="GHEA Grapalat"/>
          <w:sz w:val="24"/>
          <w:szCs w:val="24"/>
        </w:rPr>
        <w:lastRenderedPageBreak/>
        <w:t>если участники участвуют в настоящей процедуре в порядке совместной деятельности (консорциумом);</w:t>
      </w:r>
    </w:p>
    <w:p w14:paraId="664111C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532F6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74F03F3"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D57403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7476E00" w14:textId="77777777" w:rsidR="00700398" w:rsidRDefault="00700398" w:rsidP="00B46D58">
      <w:pPr>
        <w:widowControl w:val="0"/>
        <w:spacing w:after="160"/>
        <w:jc w:val="center"/>
        <w:rPr>
          <w:rFonts w:ascii="GHEA Grapalat" w:hAnsi="GHEA Grapalat"/>
          <w:b/>
        </w:rPr>
      </w:pPr>
    </w:p>
    <w:p w14:paraId="1A53BEC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9C9DA4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C7289C"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466DD492"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E80AE17"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9A3AC6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718E12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083505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8AD0C8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1C5FCA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37B085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1FC7BE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E2A15AC" w14:textId="77777777" w:rsidR="00873D42" w:rsidRPr="00230D36" w:rsidRDefault="00873D42" w:rsidP="00873D42">
      <w:pPr>
        <w:jc w:val="center"/>
        <w:rPr>
          <w:rFonts w:ascii="GHEA Grapalat" w:hAnsi="GHEA Grapalat"/>
          <w:b/>
        </w:rPr>
      </w:pPr>
    </w:p>
    <w:p w14:paraId="0F8E4FA3"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191E61F" w14:textId="77777777" w:rsidR="00873D42" w:rsidRPr="00230D36" w:rsidRDefault="00873D42" w:rsidP="00873D42">
      <w:pPr>
        <w:jc w:val="center"/>
        <w:rPr>
          <w:rFonts w:ascii="GHEA Grapalat" w:hAnsi="GHEA Grapalat"/>
          <w:b/>
        </w:rPr>
      </w:pPr>
    </w:p>
    <w:p w14:paraId="35361F2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85630F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A0B7F1" w14:textId="77777777" w:rsidR="00FA0E41" w:rsidRPr="009044F1" w:rsidRDefault="00FA0E41" w:rsidP="00B46D58">
      <w:pPr>
        <w:widowControl w:val="0"/>
        <w:spacing w:after="160"/>
        <w:ind w:firstLine="567"/>
        <w:jc w:val="center"/>
        <w:rPr>
          <w:rFonts w:ascii="GHEA Grapalat" w:hAnsi="GHEA Grapalat"/>
          <w:b/>
        </w:rPr>
      </w:pPr>
    </w:p>
    <w:p w14:paraId="39BD4E20" w14:textId="77777777" w:rsidR="002626F7" w:rsidRDefault="002626F7" w:rsidP="00B46D58">
      <w:pPr>
        <w:rPr>
          <w:rFonts w:ascii="GHEA Grapalat" w:hAnsi="GHEA Grapalat" w:cs="Sylfaen"/>
        </w:rPr>
      </w:pPr>
    </w:p>
    <w:p w14:paraId="2E6AF6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882FE4F" w14:textId="4DA4B412"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F26F69">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F26F69">
        <w:rPr>
          <w:rFonts w:ascii="GHEA Grapalat" w:hAnsi="GHEA Grapalat"/>
          <w:b/>
          <w:spacing w:val="6"/>
          <w:sz w:val="24"/>
          <w:szCs w:val="24"/>
        </w:rPr>
        <w:t>06.08</w:t>
      </w:r>
      <w:r w:rsidR="007D38A8">
        <w:rPr>
          <w:rFonts w:ascii="GHEA Grapalat" w:hAnsi="GHEA Grapalat"/>
          <w:b/>
          <w:spacing w:val="6"/>
          <w:sz w:val="24"/>
          <w:szCs w:val="24"/>
        </w:rPr>
        <w:t>.2026</w:t>
      </w:r>
      <w:r w:rsidRPr="00334BBF">
        <w:rPr>
          <w:rFonts w:ascii="GHEA Grapalat" w:hAnsi="GHEA Grapalat"/>
          <w:b/>
          <w:spacing w:val="6"/>
          <w:sz w:val="24"/>
          <w:szCs w:val="24"/>
        </w:rPr>
        <w:t>-го года.</w:t>
      </w:r>
    </w:p>
    <w:p w14:paraId="3462F56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36DBFB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w:t>
      </w:r>
      <w:r w:rsidRPr="009044F1">
        <w:rPr>
          <w:rFonts w:ascii="GHEA Grapalat" w:hAnsi="GHEA Grapalat"/>
        </w:rPr>
        <w:lastRenderedPageBreak/>
        <w:t xml:space="preserve">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461CCD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6FD294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9247CD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7D59F2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947F969"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37DAE2"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ED4CA3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45FAAE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52D305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w:t>
      </w:r>
      <w:r w:rsidRPr="009044F1">
        <w:rPr>
          <w:rFonts w:ascii="GHEA Grapalat" w:hAnsi="GHEA Grapalat"/>
          <w:sz w:val="24"/>
          <w:szCs w:val="24"/>
        </w:rPr>
        <w:lastRenderedPageBreak/>
        <w:t>снижению цен,</w:t>
      </w:r>
    </w:p>
    <w:p w14:paraId="31A48F8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123665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61AF7B2"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39D2F7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03202B3"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99E888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1E7CA41" w14:textId="77777777" w:rsidR="003C4F39" w:rsidRPr="003C4F39" w:rsidRDefault="003C4F39" w:rsidP="003C4F39">
      <w:pPr>
        <w:ind w:firstLine="567"/>
        <w:jc w:val="both"/>
        <w:rPr>
          <w:rFonts w:ascii="GHEA Grapalat" w:hAnsi="GHEA Grapalat"/>
        </w:rPr>
      </w:pPr>
      <w:r w:rsidRPr="003C4F39">
        <w:rPr>
          <w:rFonts w:ascii="GHEA Grapalat" w:hAnsi="GHEA Grapalat"/>
        </w:rPr>
        <w:t>8.9.</w:t>
      </w:r>
      <w:r w:rsidRPr="003C4F3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446F029" w14:textId="77777777" w:rsidR="003C4F39" w:rsidRPr="003C4F39" w:rsidRDefault="003C4F39" w:rsidP="003C4F39">
      <w:pPr>
        <w:jc w:val="both"/>
        <w:rPr>
          <w:rFonts w:ascii="GHEA Grapalat" w:hAnsi="GHEA Grapalat"/>
        </w:rPr>
      </w:pPr>
      <w:r w:rsidRPr="003C4F39">
        <w:rPr>
          <w:rFonts w:ascii="GHEA Grapalat" w:hAnsi="GHEA Grapalat"/>
        </w:rPr>
        <w:lastRenderedPageBreak/>
        <w:t>В уведомлении, направленном участнику, подробно описываются все несоответствия, обнаруженные при оценке заявки.</w:t>
      </w:r>
    </w:p>
    <w:p w14:paraId="707838D9" w14:textId="77777777" w:rsidR="003C4F39" w:rsidRPr="003C4F39" w:rsidRDefault="003C4F39" w:rsidP="003C4F39">
      <w:pPr>
        <w:jc w:val="both"/>
        <w:rPr>
          <w:rFonts w:ascii="GHEA Grapalat" w:hAnsi="GHEA Grapalat"/>
        </w:rPr>
      </w:pPr>
      <w:r w:rsidRPr="003C4F3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F29C282" w14:textId="77777777" w:rsidR="00AD2081" w:rsidRPr="003C4F39" w:rsidRDefault="00AD2081" w:rsidP="00B46D58">
      <w:pPr>
        <w:pStyle w:val="norm"/>
        <w:widowControl w:val="0"/>
        <w:tabs>
          <w:tab w:val="left" w:pos="1134"/>
        </w:tabs>
        <w:spacing w:after="160" w:line="240" w:lineRule="auto"/>
        <w:ind w:firstLine="567"/>
        <w:rPr>
          <w:rFonts w:ascii="GHEA Grapalat" w:hAnsi="GHEA Grapalat"/>
          <w:sz w:val="24"/>
          <w:szCs w:val="24"/>
          <w:lang w:val="hy-AM"/>
        </w:rPr>
      </w:pPr>
    </w:p>
    <w:p w14:paraId="1017E1C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F3E308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FD816E4"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FF2E1B2"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3C964B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28E46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BCEC77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6F2E0"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 xml:space="preserve">уполномоченный орган на основании мотивированного решения руководителя заказчика </w:t>
      </w:r>
      <w:r w:rsidR="00D0526D" w:rsidRPr="00110330">
        <w:rPr>
          <w:rFonts w:ascii="GHEA Grapalat" w:hAnsi="GHEA Grapalat"/>
        </w:rPr>
        <w:lastRenderedPageBreak/>
        <w:t>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96062B3"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1B75974" w14:textId="77777777" w:rsidR="00BC15AF" w:rsidRPr="00110330" w:rsidRDefault="00BC15AF" w:rsidP="00F5289A">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1EF643F" w14:textId="77777777" w:rsidR="00BC15AF" w:rsidRDefault="00BC15AF" w:rsidP="00F5289A">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7E5AC11" w14:textId="77777777" w:rsidR="003C4F39" w:rsidRPr="003C4F39" w:rsidRDefault="00AD5625" w:rsidP="003C4F39">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3C4F39" w:rsidRPr="003C4F39">
        <w:rPr>
          <w:rFonts w:ascii="GHEA Grapalat" w:hAnsi="GHEA Grapalat" w:cs="Sylfaen"/>
          <w:lang w:val="hy-AM"/>
        </w:rPr>
        <w:t>При этом,;</w:t>
      </w:r>
    </w:p>
    <w:p w14:paraId="6106C038" w14:textId="77777777" w:rsidR="003C4F39" w:rsidRPr="003C4F39" w:rsidRDefault="003C4F39" w:rsidP="003C4F39">
      <w:pPr>
        <w:widowControl w:val="0"/>
        <w:tabs>
          <w:tab w:val="left" w:pos="1134"/>
        </w:tabs>
        <w:jc w:val="both"/>
        <w:rPr>
          <w:rFonts w:ascii="GHEA Grapalat" w:hAnsi="GHEA Grapalat" w:cs="Sylfaen"/>
          <w:lang w:val="hy-AM"/>
        </w:rPr>
      </w:pPr>
      <w:r w:rsidRPr="003C4F39">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B091F73" w14:textId="77777777" w:rsidR="003C4F39" w:rsidRPr="003C4F39" w:rsidRDefault="003C4F39" w:rsidP="003C4F39">
      <w:pPr>
        <w:widowControl w:val="0"/>
        <w:tabs>
          <w:tab w:val="left" w:pos="1134"/>
        </w:tabs>
        <w:jc w:val="both"/>
        <w:rPr>
          <w:rFonts w:ascii="GHEA Grapalat" w:hAnsi="GHEA Grapalat" w:cs="Sylfaen"/>
          <w:lang w:val="hy-AM"/>
        </w:rPr>
      </w:pPr>
    </w:p>
    <w:p w14:paraId="08086954" w14:textId="77777777" w:rsidR="003C4F39" w:rsidRPr="003C4F39" w:rsidRDefault="003C4F39" w:rsidP="003C4F39">
      <w:pPr>
        <w:widowControl w:val="0"/>
        <w:tabs>
          <w:tab w:val="left" w:pos="1134"/>
        </w:tabs>
        <w:jc w:val="both"/>
        <w:rPr>
          <w:rFonts w:ascii="GHEA Grapalat" w:hAnsi="GHEA Grapalat" w:cs="Sylfaen"/>
          <w:lang w:val="hy-AM"/>
        </w:rPr>
      </w:pPr>
      <w:r w:rsidRPr="003C4F39">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5BD7A3B" w14:textId="77777777" w:rsidR="00271427" w:rsidRPr="003C4F39" w:rsidRDefault="00271427" w:rsidP="00AD5625">
      <w:pPr>
        <w:widowControl w:val="0"/>
        <w:ind w:left="284"/>
        <w:contextualSpacing/>
        <w:jc w:val="both"/>
        <w:rPr>
          <w:rFonts w:ascii="GHEA Grapalat" w:hAnsi="GHEA Grapalat"/>
          <w:lang w:val="hy-AM"/>
        </w:rPr>
      </w:pPr>
    </w:p>
    <w:p w14:paraId="1107048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54643E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3A7D4F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A24F6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5CD721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59FD639"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FE9FCB5" w14:textId="77777777" w:rsidR="008A3C60" w:rsidRDefault="008A3C60" w:rsidP="00B46D58">
      <w:pPr>
        <w:pStyle w:val="BodyTextIndent2"/>
        <w:widowControl w:val="0"/>
        <w:spacing w:after="160" w:line="240" w:lineRule="auto"/>
        <w:ind w:firstLine="567"/>
        <w:rPr>
          <w:rFonts w:ascii="GHEA Grapalat" w:hAnsi="GHEA Grapalat"/>
          <w:sz w:val="24"/>
          <w:szCs w:val="24"/>
          <w:lang w:val="hy-AM"/>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087D7" w14:textId="77777777" w:rsidR="008E4582" w:rsidRPr="008E4582" w:rsidRDefault="008E4582" w:rsidP="008E4582">
      <w:pPr>
        <w:pStyle w:val="BodyTextIndent2"/>
        <w:widowControl w:val="0"/>
        <w:spacing w:after="160" w:line="240" w:lineRule="auto"/>
        <w:ind w:firstLine="567"/>
        <w:rPr>
          <w:rFonts w:ascii="GHEA Grapalat" w:hAnsi="GHEA Grapalat" w:cs="Sylfaen"/>
          <w:sz w:val="24"/>
          <w:szCs w:val="24"/>
          <w:lang w:val="hy-AM"/>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Fonts w:ascii="GHEA Grapalat" w:hAnsi="GHEA Grapalat"/>
          <w:sz w:val="24"/>
          <w:szCs w:val="24"/>
          <w:lang w:val="hy-AM"/>
        </w:rPr>
        <w:t>.</w:t>
      </w:r>
    </w:p>
    <w:p w14:paraId="49B8260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89711F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97FDA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FEAC4D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w:t>
      </w:r>
      <w:r w:rsidR="005A79EE" w:rsidRPr="005A79EE">
        <w:rPr>
          <w:rFonts w:ascii="GHEA Grapalat" w:hAnsi="GHEA Grapalat"/>
          <w:sz w:val="24"/>
          <w:szCs w:val="24"/>
        </w:rPr>
        <w:lastRenderedPageBreak/>
        <w:t xml:space="preserve">созвано </w:t>
      </w:r>
      <w:r w:rsidRPr="009044F1">
        <w:rPr>
          <w:rFonts w:ascii="GHEA Grapalat" w:hAnsi="GHEA Grapalat"/>
          <w:sz w:val="24"/>
          <w:szCs w:val="24"/>
        </w:rPr>
        <w:t>внеочередное заседание комиссии.</w:t>
      </w:r>
    </w:p>
    <w:p w14:paraId="4C8F19E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8E218B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4DB4E9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C61F6F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54BC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6FDCC5D"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195F1D7"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06B87B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84263A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5F6C8C7" w14:textId="77777777" w:rsidR="00B73109" w:rsidRDefault="00B73109" w:rsidP="00B46D58">
      <w:pPr>
        <w:widowControl w:val="0"/>
        <w:spacing w:after="160"/>
        <w:jc w:val="center"/>
        <w:rPr>
          <w:rFonts w:ascii="GHEA Grapalat" w:hAnsi="GHEA Grapalat"/>
          <w:b/>
        </w:rPr>
      </w:pPr>
    </w:p>
    <w:p w14:paraId="0781478C" w14:textId="77777777" w:rsidR="00B73109" w:rsidRDefault="00B73109" w:rsidP="00B46D58">
      <w:pPr>
        <w:widowControl w:val="0"/>
        <w:spacing w:after="160"/>
        <w:jc w:val="center"/>
        <w:rPr>
          <w:rFonts w:ascii="GHEA Grapalat" w:hAnsi="GHEA Grapalat"/>
          <w:b/>
        </w:rPr>
      </w:pPr>
    </w:p>
    <w:p w14:paraId="05A283C1"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6A537F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B5FCE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576567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17DFE83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7BCCCC1" w14:textId="77777777" w:rsidR="001110A7" w:rsidRPr="009044F1" w:rsidRDefault="001110A7" w:rsidP="001110A7">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2139171E"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6388F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2F0696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C08A9C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36504F7" w14:textId="77777777" w:rsidR="00B73109" w:rsidRDefault="00B73109" w:rsidP="00B46D58">
      <w:pPr>
        <w:widowControl w:val="0"/>
        <w:spacing w:after="160"/>
        <w:jc w:val="center"/>
        <w:rPr>
          <w:rFonts w:ascii="GHEA Grapalat" w:hAnsi="GHEA Grapalat"/>
          <w:b/>
        </w:rPr>
      </w:pPr>
    </w:p>
    <w:p w14:paraId="457C45E1"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1629EF08" w14:textId="2C854F9F" w:rsidR="001110A7" w:rsidRDefault="001110A7" w:rsidP="001110A7">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w:t>
      </w:r>
      <w:r>
        <w:rPr>
          <w:rFonts w:ascii="GHEA Grapalat" w:hAnsi="GHEA Grapalat"/>
          <w:color w:val="000000" w:themeColor="text1"/>
        </w:rPr>
        <w:t xml:space="preserve">е </w:t>
      </w:r>
      <w:r w:rsidRPr="00681C1F">
        <w:rPr>
          <w:rFonts w:ascii="GHEA Grapalat" w:hAnsi="GHEA Grapalat"/>
          <w:color w:val="000000" w:themeColor="text1"/>
        </w:rPr>
        <w:t>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1110A7">
        <w:rPr>
          <w:rFonts w:ascii="GHEA Grapalat" w:hAnsi="GHEA Grapalat"/>
          <w:b/>
          <w:bCs/>
          <w:i/>
          <w:lang w:val="hy-AM"/>
        </w:rPr>
        <w:t>10</w:t>
      </w:r>
      <w:r>
        <w:rPr>
          <w:rFonts w:asciiTheme="minorHAnsi" w:hAnsiTheme="minorHAnsi"/>
          <w:i/>
          <w:lang w:val="hy-AM"/>
        </w:rPr>
        <w:t>»</w:t>
      </w:r>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w:t>
      </w:r>
      <w:del w:id="7" w:author="Inesa Kocharyan" w:date="2025-03-19T19:10:00Z">
        <w:r w:rsidRPr="00681C1F" w:rsidDel="00636572">
          <w:rPr>
            <w:rFonts w:ascii="GHEA Grapalat" w:hAnsi="GHEA Grapalat"/>
            <w:color w:val="000000" w:themeColor="text1"/>
          </w:rPr>
          <w:delText xml:space="preserve"> </w:delText>
        </w:r>
      </w:del>
      <w:r w:rsidRPr="00681C1F">
        <w:rPr>
          <w:rFonts w:ascii="GHEA Grapalat" w:hAnsi="GHEA Grapalat"/>
          <w:color w:val="000000" w:themeColor="text1"/>
        </w:rPr>
        <w:t>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2FAEDB91" w14:textId="77777777" w:rsidR="00B73109" w:rsidRDefault="00636572" w:rsidP="00B73109">
      <w:pPr>
        <w:rPr>
          <w:rFonts w:ascii="GHEA Grapalat" w:hAnsi="GHEA Grapalat"/>
        </w:rPr>
      </w:pPr>
      <w:r w:rsidRPr="005242F9" w:rsidDel="00636572">
        <w:rPr>
          <w:rFonts w:ascii="GHEA Grapalat" w:hAnsi="GHEA Grapalat"/>
        </w:rPr>
        <w:t xml:space="preserve"> </w:t>
      </w:r>
    </w:p>
    <w:p w14:paraId="622A03D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00E16755"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245EBC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F72876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7C197D7" w14:textId="77777777" w:rsidR="00F7682C" w:rsidRDefault="00F7682C" w:rsidP="00CE75A2">
      <w:pPr>
        <w:pStyle w:val="FootnoteText"/>
        <w:jc w:val="both"/>
        <w:rPr>
          <w:ins w:id="8" w:author="Inesa Kocharyan" w:date="2022-05-27T11:21:00Z"/>
          <w:rFonts w:asciiTheme="minorHAnsi" w:hAnsiTheme="minorHAnsi"/>
          <w:i/>
        </w:rPr>
      </w:pPr>
    </w:p>
    <w:p w14:paraId="38EB04FF" w14:textId="77777777" w:rsidR="00B73109" w:rsidRDefault="00B73109">
      <w:pPr>
        <w:rPr>
          <w:rFonts w:ascii="GHEA Grapalat" w:hAnsi="GHEA Grapalat"/>
          <w:lang w:val="hy-AM"/>
        </w:rPr>
      </w:pPr>
    </w:p>
    <w:p w14:paraId="492CF947" w14:textId="77777777" w:rsidR="00A14FDE" w:rsidRPr="0003188B" w:rsidRDefault="00A14FDE">
      <w:pPr>
        <w:rPr>
          <w:rFonts w:ascii="GHEA Grapalat" w:hAnsi="GHEA Grapalat"/>
          <w:lang w:val="hy-AM"/>
        </w:rPr>
      </w:pPr>
    </w:p>
    <w:p w14:paraId="401007C9" w14:textId="6B531D9C" w:rsidR="00366C4E" w:rsidRPr="001775FE" w:rsidRDefault="00030D40" w:rsidP="00A14FDE">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AA3DD3">
        <w:rPr>
          <w:rFonts w:ascii="GHEA Grapalat" w:hAnsi="GHEA Grapalat"/>
          <w:b/>
          <w:bCs/>
          <w:lang w:val="hy-AM"/>
        </w:rPr>
        <w:t>10</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42077D6A"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4632BB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B90EE0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207BD75"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DFC1F9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C541DB9"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051B7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8FACB12"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договора  и квалификации банку, а в случае обеспечения, представленного в </w:t>
      </w:r>
      <w:r>
        <w:rPr>
          <w:rFonts w:ascii="GHEA Grapalat" w:hAnsi="GHEA Grapalat"/>
        </w:rPr>
        <w:lastRenderedPageBreak/>
        <w:t>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184D1F2C"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61B1A63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77424D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5A5A4DD"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EB28454"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18B86C0"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0BD2D8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48822E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5AEEA3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25CAC6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84DE1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EE3EEE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950996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BBEAC13" w14:textId="0AC760A7" w:rsidR="0081246C" w:rsidRPr="000C6EAB" w:rsidRDefault="00731D26" w:rsidP="000C6EAB">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DC2E9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5F440F4" w14:textId="77777777" w:rsidR="00AE679C" w:rsidRDefault="00AE679C" w:rsidP="00B46D58">
      <w:pPr>
        <w:widowControl w:val="0"/>
        <w:spacing w:after="160"/>
        <w:ind w:firstLine="567"/>
        <w:jc w:val="both"/>
        <w:rPr>
          <w:rFonts w:ascii="GHEA Grapalat" w:hAnsi="GHEA Grapalat"/>
        </w:rPr>
      </w:pPr>
    </w:p>
    <w:p w14:paraId="766CB24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2FFF4E8"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0633B39"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E3FC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A674C6D"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7EBAB4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71730D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FB984B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B254DC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1268BD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ECF6CD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68EE3ED"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2CAA59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33F1E98"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785826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7E8E423"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C85056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62E2A5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41A7237"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9C8D6F"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1EAB311"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3E4618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B7F37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A90CFB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7E8DA7"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20D3381" w14:textId="77777777" w:rsidR="00023AFA" w:rsidRDefault="00023AFA" w:rsidP="00E12F7E">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EA3EAC5" w14:textId="77777777" w:rsidR="00A14FDE" w:rsidRDefault="00A14FDE" w:rsidP="00E12F7E">
      <w:pPr>
        <w:widowControl w:val="0"/>
        <w:spacing w:after="160"/>
        <w:ind w:firstLine="567"/>
        <w:jc w:val="both"/>
        <w:rPr>
          <w:rFonts w:ascii="GHEA Grapalat" w:hAnsi="GHEA Grapalat"/>
        </w:rPr>
      </w:pPr>
    </w:p>
    <w:p w14:paraId="21728692" w14:textId="77777777" w:rsidR="00A14FDE" w:rsidRPr="009044F1" w:rsidRDefault="00A14FDE" w:rsidP="00E12F7E">
      <w:pPr>
        <w:widowControl w:val="0"/>
        <w:spacing w:after="160"/>
        <w:ind w:firstLine="567"/>
        <w:jc w:val="both"/>
        <w:rPr>
          <w:rFonts w:ascii="GHEA Grapalat" w:hAnsi="GHEA Grapalat" w:cs="Sylfaen"/>
          <w:b/>
        </w:rPr>
      </w:pPr>
    </w:p>
    <w:p w14:paraId="7F7DD505" w14:textId="77777777" w:rsidR="00114F49" w:rsidRDefault="009B5628" w:rsidP="00F325A7">
      <w:pPr>
        <w:jc w:val="both"/>
        <w:rPr>
          <w:rFonts w:ascii="GHEA Grapalat" w:hAnsi="GHEA Grapalat"/>
          <w:b/>
          <w:lang w:val="hy-AM"/>
        </w:rPr>
      </w:pPr>
      <w:r>
        <w:rPr>
          <w:rFonts w:ascii="GHEA Grapalat" w:hAnsi="GHEA Grapalat"/>
          <w:b/>
        </w:rPr>
        <w:lastRenderedPageBreak/>
        <w:t xml:space="preserve">                                                        </w:t>
      </w:r>
    </w:p>
    <w:p w14:paraId="19621615"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62F5E171" w14:textId="77777777" w:rsidR="008842CE" w:rsidRPr="00374F4A" w:rsidRDefault="008842CE" w:rsidP="00B46D58">
      <w:pPr>
        <w:widowControl w:val="0"/>
        <w:spacing w:after="160"/>
        <w:jc w:val="center"/>
        <w:rPr>
          <w:rFonts w:ascii="GHEA Grapalat" w:hAnsi="GHEA Grapalat"/>
          <w:b/>
        </w:rPr>
      </w:pPr>
    </w:p>
    <w:p w14:paraId="0DD6A6A3"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06D29">
        <w:rPr>
          <w:rFonts w:ascii="GHEA Grapalat" w:hAnsi="GHEA Grapalat"/>
          <w:b/>
        </w:rPr>
        <w:t>ОТКРЫТЫЙ КОНКУРС</w:t>
      </w:r>
    </w:p>
    <w:p w14:paraId="7EC374FB" w14:textId="77777777" w:rsidR="00096865" w:rsidRPr="009044F1" w:rsidRDefault="00096865" w:rsidP="00B46D58">
      <w:pPr>
        <w:widowControl w:val="0"/>
        <w:spacing w:after="160"/>
        <w:jc w:val="center"/>
        <w:rPr>
          <w:rFonts w:ascii="GHEA Grapalat" w:hAnsi="GHEA Grapalat"/>
        </w:rPr>
      </w:pPr>
    </w:p>
    <w:p w14:paraId="2B6BC31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028E1C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B6BBDD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F5E62F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307FF6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4DE63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292244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B86A11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26DDEAF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A8B9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47CC774C"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0A096A11"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2636BE48"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1D2E9B29" w14:textId="77777777" w:rsidR="00CC57FD" w:rsidRDefault="00CC57FD" w:rsidP="00B46D58">
      <w:pPr>
        <w:widowControl w:val="0"/>
        <w:tabs>
          <w:tab w:val="left" w:pos="1134"/>
        </w:tabs>
        <w:spacing w:after="160"/>
        <w:ind w:firstLine="540"/>
        <w:jc w:val="both"/>
        <w:rPr>
          <w:rFonts w:ascii="GHEA Grapalat" w:hAnsi="GHEA Grapalat"/>
          <w:b/>
        </w:rPr>
      </w:pPr>
    </w:p>
    <w:p w14:paraId="200346E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8C462B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10CBD6E"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40CC1DD2"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71A0DA9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2EF3391" w14:textId="77777777" w:rsidR="00B90C52" w:rsidRPr="00B64897" w:rsidRDefault="00B90C52" w:rsidP="00F27A50">
      <w:pPr>
        <w:pStyle w:val="norm"/>
        <w:spacing w:line="240" w:lineRule="auto"/>
        <w:rPr>
          <w:rFonts w:ascii="GHEA Grapalat" w:hAnsi="GHEA Grapalat"/>
          <w:sz w:val="24"/>
          <w:szCs w:val="24"/>
        </w:rPr>
      </w:pPr>
    </w:p>
    <w:p w14:paraId="6D9A119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AA2F9B2"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952021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A274A28" w14:textId="36A8F32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F26F69">
        <w:rPr>
          <w:rFonts w:ascii="GHEA Grapalat" w:hAnsi="GHEA Grapalat"/>
          <w:b/>
          <w:sz w:val="24"/>
          <w:szCs w:val="24"/>
        </w:rPr>
        <w:t>EQ-BMKhAshDzB-26/11</w:t>
      </w:r>
      <w:r w:rsidR="006132ED">
        <w:rPr>
          <w:rFonts w:ascii="GHEA Grapalat" w:hAnsi="GHEA Grapalat"/>
          <w:sz w:val="24"/>
          <w:szCs w:val="24"/>
        </w:rPr>
        <w:t>"</w:t>
      </w:r>
    </w:p>
    <w:p w14:paraId="2054A88A" w14:textId="77777777" w:rsidR="00B2572B" w:rsidRPr="00374F4A" w:rsidRDefault="00B2572B" w:rsidP="00B46D58">
      <w:pPr>
        <w:widowControl w:val="0"/>
        <w:spacing w:after="120"/>
        <w:jc w:val="center"/>
        <w:rPr>
          <w:rFonts w:ascii="GHEA Grapalat" w:hAnsi="GHEA Grapalat" w:cs="Sylfaen"/>
          <w:b/>
        </w:rPr>
      </w:pPr>
    </w:p>
    <w:p w14:paraId="6AD27EF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85D927D"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06D29">
        <w:rPr>
          <w:rFonts w:ascii="GHEA Grapalat" w:hAnsi="GHEA Grapalat"/>
          <w:color w:val="auto"/>
          <w:sz w:val="24"/>
          <w:szCs w:val="24"/>
        </w:rPr>
        <w:t>Открытый конкурс</w:t>
      </w:r>
    </w:p>
    <w:p w14:paraId="28C98746" w14:textId="77777777" w:rsidR="00B2572B" w:rsidRPr="00374F4A" w:rsidRDefault="00B2572B" w:rsidP="00B46D58">
      <w:pPr>
        <w:widowControl w:val="0"/>
        <w:spacing w:after="120"/>
        <w:jc w:val="center"/>
        <w:rPr>
          <w:rFonts w:ascii="GHEA Grapalat" w:hAnsi="GHEA Grapalat"/>
        </w:rPr>
      </w:pPr>
    </w:p>
    <w:p w14:paraId="5657554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F7079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8E316F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AF4DBD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EA3C132" w14:textId="19D2F16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F26F69">
        <w:rPr>
          <w:rFonts w:ascii="GHEA Grapalat" w:hAnsi="GHEA Grapalat"/>
        </w:rPr>
        <w:t>EQ-BMKhAshDzB-26/11</w:t>
      </w:r>
      <w:r w:rsidR="006132ED">
        <w:rPr>
          <w:rFonts w:ascii="GHEA Grapalat" w:hAnsi="GHEA Grapalat"/>
        </w:rPr>
        <w:t>"</w:t>
      </w:r>
    </w:p>
    <w:p w14:paraId="5B37641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706D642" w14:textId="77777777" w:rsidR="00374F4A" w:rsidRPr="00DA5EA0" w:rsidRDefault="00A06D29"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C56AC5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41F7EE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752F9F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54D5BF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3CDF2A4" w14:textId="77777777" w:rsidR="000612B9" w:rsidRDefault="000612B9" w:rsidP="00B46D58">
      <w:pPr>
        <w:jc w:val="both"/>
        <w:rPr>
          <w:rFonts w:ascii="GHEA Grapalat" w:hAnsi="GHEA Grapalat"/>
        </w:rPr>
      </w:pPr>
    </w:p>
    <w:p w14:paraId="5EE2443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96096A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9804ADF" w14:textId="77777777" w:rsidR="000612B9" w:rsidRDefault="000612B9" w:rsidP="00B46D58">
      <w:pPr>
        <w:jc w:val="both"/>
        <w:rPr>
          <w:rFonts w:ascii="GHEA Grapalat" w:hAnsi="GHEA Grapalat"/>
        </w:rPr>
      </w:pPr>
    </w:p>
    <w:p w14:paraId="49C554C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2525B9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C908F04" w14:textId="77777777" w:rsidR="00B138F3" w:rsidRDefault="00B138F3" w:rsidP="00B46D58">
      <w:pPr>
        <w:jc w:val="both"/>
        <w:rPr>
          <w:rFonts w:ascii="GHEA Grapalat" w:hAnsi="GHEA Grapalat"/>
        </w:rPr>
      </w:pPr>
    </w:p>
    <w:p w14:paraId="70CB5A2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44E71D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0733A7A" w14:textId="77777777" w:rsidR="00B138F3" w:rsidRDefault="00B138F3" w:rsidP="00F96993">
      <w:pPr>
        <w:jc w:val="both"/>
        <w:rPr>
          <w:rFonts w:ascii="GHEA Grapalat" w:hAnsi="GHEA Grapalat"/>
        </w:rPr>
      </w:pPr>
    </w:p>
    <w:p w14:paraId="2F9712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1A2B52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A0C6598" w14:textId="77777777" w:rsidR="00B16483" w:rsidRDefault="00B16483" w:rsidP="00F96993">
      <w:pPr>
        <w:jc w:val="both"/>
        <w:rPr>
          <w:rFonts w:ascii="GHEA Grapalat" w:hAnsi="GHEA Grapalat"/>
          <w:sz w:val="18"/>
          <w:szCs w:val="18"/>
        </w:rPr>
      </w:pPr>
    </w:p>
    <w:p w14:paraId="78A25C8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7C5490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68EF67F" w14:textId="77777777" w:rsidR="00B16483" w:rsidRPr="00D3436F" w:rsidRDefault="00B16483" w:rsidP="00B16483">
      <w:pPr>
        <w:tabs>
          <w:tab w:val="left" w:pos="7371"/>
        </w:tabs>
        <w:spacing w:after="160"/>
        <w:ind w:left="3544" w:firstLine="3"/>
        <w:jc w:val="both"/>
        <w:rPr>
          <w:rFonts w:ascii="GHEA Grapalat" w:hAnsi="GHEA Grapalat"/>
          <w:sz w:val="16"/>
        </w:rPr>
      </w:pPr>
    </w:p>
    <w:p w14:paraId="25932A0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9BFF16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39C2832"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8BF001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272A0C2"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628E13BB" w14:textId="550D6EC6"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06D29">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26F69">
        <w:rPr>
          <w:rFonts w:ascii="GHEA Grapalat" w:hAnsi="GHEA Grapalat"/>
        </w:rPr>
        <w:t>EQ-BMKhAshDzB-26/11</w:t>
      </w:r>
      <w:r w:rsidRPr="00800B26">
        <w:rPr>
          <w:rFonts w:ascii="GHEA Grapalat" w:hAnsi="GHEA Grapalat"/>
        </w:rPr>
        <w:t>"*,</w:t>
      </w:r>
      <w:r w:rsidR="00800B26">
        <w:rPr>
          <w:rFonts w:ascii="GHEA Grapalat" w:hAnsi="GHEA Grapalat"/>
        </w:rPr>
        <w:t xml:space="preserve"> </w:t>
      </w:r>
    </w:p>
    <w:p w14:paraId="7F97E44A" w14:textId="77777777" w:rsidR="00E200DA" w:rsidRDefault="00E200DA" w:rsidP="00C65D59">
      <w:pPr>
        <w:rPr>
          <w:ins w:id="12" w:author="Inesa Kocharyan" w:date="2025-03-19T19:19:00Z"/>
          <w:rFonts w:ascii="GHEA Grapalat" w:hAnsi="GHEA Grapalat"/>
        </w:rPr>
      </w:pPr>
    </w:p>
    <w:p w14:paraId="011DF8A7" w14:textId="0FE2064C"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A06D29">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F26F69">
        <w:rPr>
          <w:rFonts w:ascii="GHEA Grapalat" w:hAnsi="GHEA Grapalat"/>
        </w:rPr>
        <w:t>EQ-BMKhAshDzB-26/11</w:t>
      </w:r>
      <w:r w:rsidR="006B3E56" w:rsidRPr="00AC309E">
        <w:rPr>
          <w:rFonts w:ascii="GHEA Grapalat" w:hAnsi="GHEA Grapalat"/>
        </w:rPr>
        <w:t>"*</w:t>
      </w:r>
    </w:p>
    <w:p w14:paraId="75D8C541" w14:textId="77777777" w:rsidR="006B3E56" w:rsidRPr="00AC309E" w:rsidRDefault="006B3E56" w:rsidP="00F5289A">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18143D5C" w14:textId="77777777" w:rsidR="006B3E56" w:rsidRPr="00AC309E" w:rsidRDefault="006B3E56" w:rsidP="00F5289A">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06D29">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B82C34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28A078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44FC19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C2F89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CC7121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C0EE643"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2A4584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5DA8D2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C650AD3"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1B5D0058"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59E2F294"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728103F6" w14:textId="77777777" w:rsidR="00E200DA" w:rsidRDefault="00E200DA" w:rsidP="00EA7414">
      <w:pPr>
        <w:pStyle w:val="HTMLPreformatted"/>
        <w:shd w:val="clear" w:color="auto" w:fill="F8F9FA"/>
        <w:contextualSpacing/>
        <w:rPr>
          <w:rFonts w:ascii="GHEA Grapalat" w:hAnsi="GHEA Grapalat"/>
          <w:lang w:val="ru-RU"/>
        </w:rPr>
      </w:pPr>
    </w:p>
    <w:p w14:paraId="5A81D94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427A05DC"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5E3FAD2D"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BE37289" w14:textId="77777777" w:rsidR="006B3E56" w:rsidRPr="00D3436F" w:rsidRDefault="006B3E56" w:rsidP="00B46D58">
      <w:pPr>
        <w:tabs>
          <w:tab w:val="left" w:pos="7371"/>
        </w:tabs>
        <w:spacing w:after="160"/>
        <w:ind w:left="3544" w:firstLine="3"/>
        <w:jc w:val="both"/>
        <w:rPr>
          <w:rFonts w:ascii="GHEA Grapalat" w:hAnsi="GHEA Grapalat"/>
          <w:sz w:val="16"/>
        </w:rPr>
      </w:pPr>
    </w:p>
    <w:p w14:paraId="6FADCDC7" w14:textId="77777777" w:rsidR="006B3E56" w:rsidRPr="00770B03" w:rsidRDefault="006B3E56" w:rsidP="00B46D58">
      <w:pPr>
        <w:tabs>
          <w:tab w:val="left" w:pos="7371"/>
        </w:tabs>
        <w:spacing w:after="160"/>
        <w:ind w:left="3544" w:firstLine="3"/>
        <w:jc w:val="both"/>
        <w:rPr>
          <w:rFonts w:ascii="GHEA Grapalat" w:hAnsi="GHEA Grapalat"/>
          <w:sz w:val="16"/>
        </w:rPr>
      </w:pPr>
    </w:p>
    <w:p w14:paraId="79BC4D97"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7F9954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E00B7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A24FC85"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7F852CF" w14:textId="77777777" w:rsidR="00123294" w:rsidRDefault="00123294" w:rsidP="00B46D58">
      <w:pPr>
        <w:rPr>
          <w:rFonts w:ascii="GHEA Grapalat" w:hAnsi="GHEA Grapalat"/>
          <w:b/>
        </w:rPr>
      </w:pPr>
      <w:r>
        <w:rPr>
          <w:rFonts w:ascii="GHEA Grapalat" w:hAnsi="GHEA Grapalat"/>
          <w:b/>
        </w:rPr>
        <w:br w:type="page"/>
      </w:r>
    </w:p>
    <w:p w14:paraId="5C8D9688" w14:textId="77777777" w:rsidR="00B048B2" w:rsidRDefault="00B048B2" w:rsidP="00B46D58">
      <w:pPr>
        <w:rPr>
          <w:rFonts w:ascii="GHEA Grapalat" w:hAnsi="GHEA Grapalat"/>
          <w:b/>
        </w:rPr>
      </w:pPr>
    </w:p>
    <w:p w14:paraId="3ED4B640" w14:textId="77777777" w:rsidR="00B658CE" w:rsidRPr="006A7DC6" w:rsidRDefault="00B658CE">
      <w:pPr>
        <w:rPr>
          <w:rFonts w:ascii="GHEA Grapalat" w:hAnsi="GHEA Grapalat"/>
          <w:b/>
          <w:lang w:val="hy-AM"/>
        </w:rPr>
      </w:pPr>
    </w:p>
    <w:p w14:paraId="01607CBC"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6D9DF6B6" w14:textId="59BFD067"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26F69">
        <w:rPr>
          <w:rFonts w:ascii="GHEA Grapalat" w:hAnsi="GHEA Grapalat"/>
          <w:b/>
          <w:sz w:val="24"/>
          <w:szCs w:val="24"/>
        </w:rPr>
        <w:t>EQ-BMKhAshDzB-26/11</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600E89B8"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28C648EA"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9E7F027"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31F4FC62"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091B7D04" w14:textId="77777777" w:rsidTr="00A0708F">
        <w:trPr>
          <w:cantSplit/>
        </w:trPr>
        <w:tc>
          <w:tcPr>
            <w:tcW w:w="817" w:type="dxa"/>
            <w:vMerge w:val="restart"/>
            <w:vAlign w:val="center"/>
          </w:tcPr>
          <w:p w14:paraId="1E830AE1" w14:textId="77777777" w:rsidR="00B658CE" w:rsidRPr="008D352C" w:rsidRDefault="00B658CE" w:rsidP="00A0708F">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44513F6" w14:textId="77777777" w:rsidR="00B658CE" w:rsidRPr="008D352C" w:rsidRDefault="00B658CE" w:rsidP="00A0708F">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7749A766" w14:textId="77777777" w:rsidTr="00A0708F">
        <w:trPr>
          <w:cantSplit/>
          <w:trHeight w:val="301"/>
        </w:trPr>
        <w:tc>
          <w:tcPr>
            <w:tcW w:w="817" w:type="dxa"/>
            <w:vMerge/>
            <w:vAlign w:val="center"/>
          </w:tcPr>
          <w:p w14:paraId="7E97C237" w14:textId="77777777" w:rsidR="00B658CE" w:rsidRPr="008D352C" w:rsidRDefault="00B658CE" w:rsidP="00A0708F">
            <w:pPr>
              <w:widowControl w:val="0"/>
              <w:spacing w:after="120"/>
              <w:jc w:val="center"/>
              <w:rPr>
                <w:rFonts w:ascii="GHEA Grapalat" w:hAnsi="GHEA Grapalat"/>
                <w:sz w:val="20"/>
                <w:szCs w:val="20"/>
              </w:rPr>
            </w:pPr>
          </w:p>
        </w:tc>
        <w:tc>
          <w:tcPr>
            <w:tcW w:w="1541" w:type="dxa"/>
            <w:vMerge w:val="restart"/>
            <w:vAlign w:val="center"/>
          </w:tcPr>
          <w:p w14:paraId="1F02A7ED" w14:textId="77777777" w:rsidR="00B658CE" w:rsidRPr="008D352C" w:rsidRDefault="00B658CE" w:rsidP="00A0708F">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43F0F0F6" w14:textId="77777777" w:rsidR="00B658CE" w:rsidRPr="008D352C" w:rsidRDefault="00B658CE" w:rsidP="00A0708F">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0D58DA3F" w14:textId="77777777" w:rsidR="00B658CE" w:rsidRPr="008D352C" w:rsidRDefault="00B658CE" w:rsidP="00A0708F">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4B9644D" w14:textId="77777777" w:rsidR="00B658CE" w:rsidRPr="008D352C" w:rsidRDefault="00B658CE" w:rsidP="00A0708F">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2CB2C637" w14:textId="77777777" w:rsidTr="00A0708F">
        <w:trPr>
          <w:cantSplit/>
          <w:trHeight w:val="299"/>
        </w:trPr>
        <w:tc>
          <w:tcPr>
            <w:tcW w:w="817" w:type="dxa"/>
            <w:vMerge/>
            <w:vAlign w:val="center"/>
          </w:tcPr>
          <w:p w14:paraId="5FA7F48E" w14:textId="77777777" w:rsidR="00B658CE" w:rsidRPr="008D352C" w:rsidRDefault="00B658CE" w:rsidP="00A0708F">
            <w:pPr>
              <w:widowControl w:val="0"/>
              <w:spacing w:after="120"/>
              <w:jc w:val="center"/>
              <w:rPr>
                <w:rFonts w:ascii="GHEA Grapalat" w:hAnsi="GHEA Grapalat"/>
                <w:sz w:val="20"/>
                <w:szCs w:val="20"/>
              </w:rPr>
            </w:pPr>
          </w:p>
        </w:tc>
        <w:tc>
          <w:tcPr>
            <w:tcW w:w="1541" w:type="dxa"/>
            <w:vMerge/>
            <w:vAlign w:val="center"/>
          </w:tcPr>
          <w:p w14:paraId="495DD935" w14:textId="77777777" w:rsidR="00B658CE" w:rsidRPr="008D352C" w:rsidRDefault="00B658CE" w:rsidP="00A0708F">
            <w:pPr>
              <w:widowControl w:val="0"/>
              <w:spacing w:after="120"/>
              <w:jc w:val="center"/>
              <w:rPr>
                <w:rFonts w:ascii="GHEA Grapalat" w:hAnsi="GHEA Grapalat"/>
                <w:sz w:val="20"/>
                <w:szCs w:val="20"/>
              </w:rPr>
            </w:pPr>
          </w:p>
        </w:tc>
        <w:tc>
          <w:tcPr>
            <w:tcW w:w="1440" w:type="dxa"/>
            <w:vMerge/>
            <w:vAlign w:val="center"/>
          </w:tcPr>
          <w:p w14:paraId="30629621" w14:textId="77777777" w:rsidR="00B658CE" w:rsidRPr="008D352C" w:rsidDel="006B374D" w:rsidRDefault="00B658CE" w:rsidP="00A0708F">
            <w:pPr>
              <w:widowControl w:val="0"/>
              <w:spacing w:after="120"/>
              <w:jc w:val="center"/>
              <w:rPr>
                <w:rFonts w:ascii="GHEA Grapalat" w:hAnsi="GHEA Grapalat"/>
                <w:b/>
                <w:bCs/>
                <w:sz w:val="20"/>
                <w:szCs w:val="20"/>
              </w:rPr>
            </w:pPr>
          </w:p>
        </w:tc>
        <w:tc>
          <w:tcPr>
            <w:tcW w:w="1980" w:type="dxa"/>
            <w:vAlign w:val="center"/>
          </w:tcPr>
          <w:p w14:paraId="51263B97" w14:textId="77777777" w:rsidR="00B658CE" w:rsidRPr="008D352C" w:rsidDel="00B57526" w:rsidRDefault="00B658CE" w:rsidP="00A0708F">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2C8F442" w14:textId="77777777" w:rsidR="00B658CE" w:rsidRPr="008D352C" w:rsidDel="00B57526" w:rsidRDefault="00B658CE" w:rsidP="00A0708F">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324F711A" w14:textId="77777777" w:rsidR="00B658CE" w:rsidRPr="008D352C" w:rsidRDefault="00B658CE" w:rsidP="00A0708F">
            <w:pPr>
              <w:widowControl w:val="0"/>
              <w:spacing w:after="120"/>
              <w:jc w:val="center"/>
              <w:rPr>
                <w:rFonts w:ascii="GHEA Grapalat" w:hAnsi="GHEA Grapalat"/>
                <w:sz w:val="20"/>
                <w:szCs w:val="20"/>
              </w:rPr>
            </w:pPr>
          </w:p>
        </w:tc>
      </w:tr>
      <w:tr w:rsidR="00B658CE" w:rsidRPr="008D352C" w14:paraId="47329F7E" w14:textId="77777777" w:rsidTr="00A0708F">
        <w:trPr>
          <w:cantSplit/>
        </w:trPr>
        <w:tc>
          <w:tcPr>
            <w:tcW w:w="817" w:type="dxa"/>
          </w:tcPr>
          <w:p w14:paraId="616B08AA" w14:textId="77777777" w:rsidR="00B658CE" w:rsidRPr="008D352C" w:rsidRDefault="00B658CE" w:rsidP="00A0708F">
            <w:pPr>
              <w:widowControl w:val="0"/>
              <w:spacing w:after="120"/>
              <w:jc w:val="center"/>
              <w:rPr>
                <w:rFonts w:ascii="GHEA Grapalat" w:hAnsi="GHEA Grapalat"/>
                <w:sz w:val="20"/>
                <w:szCs w:val="20"/>
              </w:rPr>
            </w:pPr>
          </w:p>
        </w:tc>
        <w:tc>
          <w:tcPr>
            <w:tcW w:w="1541" w:type="dxa"/>
          </w:tcPr>
          <w:p w14:paraId="6238560B" w14:textId="77777777" w:rsidR="00B658CE" w:rsidRPr="008D352C" w:rsidRDefault="00B658CE" w:rsidP="00A0708F">
            <w:pPr>
              <w:widowControl w:val="0"/>
              <w:spacing w:after="120"/>
              <w:jc w:val="center"/>
              <w:rPr>
                <w:rFonts w:ascii="GHEA Grapalat" w:hAnsi="GHEA Grapalat"/>
                <w:sz w:val="20"/>
                <w:szCs w:val="20"/>
              </w:rPr>
            </w:pPr>
          </w:p>
        </w:tc>
        <w:tc>
          <w:tcPr>
            <w:tcW w:w="1440" w:type="dxa"/>
          </w:tcPr>
          <w:p w14:paraId="2649E09B" w14:textId="77777777" w:rsidR="00B658CE" w:rsidRPr="008D352C" w:rsidRDefault="00B658CE" w:rsidP="00A0708F">
            <w:pPr>
              <w:widowControl w:val="0"/>
              <w:spacing w:after="120"/>
              <w:jc w:val="center"/>
              <w:rPr>
                <w:rFonts w:ascii="GHEA Grapalat" w:hAnsi="GHEA Grapalat"/>
                <w:sz w:val="20"/>
                <w:szCs w:val="20"/>
              </w:rPr>
            </w:pPr>
          </w:p>
        </w:tc>
        <w:tc>
          <w:tcPr>
            <w:tcW w:w="1980" w:type="dxa"/>
          </w:tcPr>
          <w:p w14:paraId="7B3A5067" w14:textId="77777777" w:rsidR="00B658CE" w:rsidRPr="008D352C" w:rsidRDefault="00B658CE" w:rsidP="00A0708F">
            <w:pPr>
              <w:widowControl w:val="0"/>
              <w:spacing w:after="120"/>
              <w:jc w:val="center"/>
              <w:rPr>
                <w:rFonts w:ascii="GHEA Grapalat" w:hAnsi="GHEA Grapalat"/>
                <w:sz w:val="20"/>
                <w:szCs w:val="20"/>
              </w:rPr>
            </w:pPr>
          </w:p>
        </w:tc>
        <w:tc>
          <w:tcPr>
            <w:tcW w:w="2430" w:type="dxa"/>
          </w:tcPr>
          <w:p w14:paraId="072B852B" w14:textId="77777777" w:rsidR="00B658CE" w:rsidRPr="008D352C" w:rsidRDefault="00B658CE" w:rsidP="00A0708F">
            <w:pPr>
              <w:widowControl w:val="0"/>
              <w:spacing w:after="120"/>
              <w:jc w:val="center"/>
              <w:rPr>
                <w:rFonts w:ascii="GHEA Grapalat" w:hAnsi="GHEA Grapalat"/>
                <w:sz w:val="20"/>
                <w:szCs w:val="20"/>
              </w:rPr>
            </w:pPr>
          </w:p>
        </w:tc>
        <w:tc>
          <w:tcPr>
            <w:tcW w:w="1710" w:type="dxa"/>
          </w:tcPr>
          <w:p w14:paraId="2BA07EF1" w14:textId="77777777" w:rsidR="00B658CE" w:rsidRPr="008D352C" w:rsidRDefault="00B658CE" w:rsidP="00A0708F">
            <w:pPr>
              <w:widowControl w:val="0"/>
              <w:spacing w:after="120"/>
              <w:jc w:val="center"/>
              <w:rPr>
                <w:rFonts w:ascii="GHEA Grapalat" w:hAnsi="GHEA Grapalat"/>
                <w:sz w:val="20"/>
                <w:szCs w:val="20"/>
              </w:rPr>
            </w:pPr>
          </w:p>
        </w:tc>
      </w:tr>
      <w:tr w:rsidR="00B658CE" w:rsidRPr="008D352C" w14:paraId="1F5EBD08" w14:textId="77777777" w:rsidTr="00A0708F">
        <w:trPr>
          <w:cantSplit/>
        </w:trPr>
        <w:tc>
          <w:tcPr>
            <w:tcW w:w="817" w:type="dxa"/>
          </w:tcPr>
          <w:p w14:paraId="7C1D8A99" w14:textId="77777777" w:rsidR="00B658CE" w:rsidRPr="008D352C" w:rsidRDefault="00B658CE" w:rsidP="00A0708F">
            <w:pPr>
              <w:widowControl w:val="0"/>
              <w:spacing w:after="120"/>
              <w:jc w:val="center"/>
              <w:rPr>
                <w:rFonts w:ascii="GHEA Grapalat" w:hAnsi="GHEA Grapalat"/>
                <w:sz w:val="20"/>
                <w:szCs w:val="20"/>
              </w:rPr>
            </w:pPr>
          </w:p>
        </w:tc>
        <w:tc>
          <w:tcPr>
            <w:tcW w:w="1541" w:type="dxa"/>
          </w:tcPr>
          <w:p w14:paraId="145B0A05" w14:textId="77777777" w:rsidR="00B658CE" w:rsidRPr="008D352C" w:rsidRDefault="00B658CE" w:rsidP="00A0708F">
            <w:pPr>
              <w:widowControl w:val="0"/>
              <w:spacing w:after="120"/>
              <w:jc w:val="center"/>
              <w:rPr>
                <w:rFonts w:ascii="GHEA Grapalat" w:hAnsi="GHEA Grapalat"/>
                <w:sz w:val="20"/>
                <w:szCs w:val="20"/>
              </w:rPr>
            </w:pPr>
          </w:p>
        </w:tc>
        <w:tc>
          <w:tcPr>
            <w:tcW w:w="1440" w:type="dxa"/>
          </w:tcPr>
          <w:p w14:paraId="039C0DCE" w14:textId="77777777" w:rsidR="00B658CE" w:rsidRPr="008D352C" w:rsidRDefault="00B658CE" w:rsidP="00A0708F">
            <w:pPr>
              <w:widowControl w:val="0"/>
              <w:spacing w:after="120"/>
              <w:jc w:val="center"/>
              <w:rPr>
                <w:rFonts w:ascii="GHEA Grapalat" w:hAnsi="GHEA Grapalat"/>
                <w:sz w:val="20"/>
                <w:szCs w:val="20"/>
              </w:rPr>
            </w:pPr>
          </w:p>
        </w:tc>
        <w:tc>
          <w:tcPr>
            <w:tcW w:w="1980" w:type="dxa"/>
          </w:tcPr>
          <w:p w14:paraId="14CA3CDA" w14:textId="77777777" w:rsidR="00B658CE" w:rsidRPr="008D352C" w:rsidRDefault="00B658CE" w:rsidP="00A0708F">
            <w:pPr>
              <w:widowControl w:val="0"/>
              <w:spacing w:after="120"/>
              <w:jc w:val="center"/>
              <w:rPr>
                <w:rFonts w:ascii="GHEA Grapalat" w:hAnsi="GHEA Grapalat"/>
                <w:sz w:val="20"/>
                <w:szCs w:val="20"/>
              </w:rPr>
            </w:pPr>
          </w:p>
        </w:tc>
        <w:tc>
          <w:tcPr>
            <w:tcW w:w="2430" w:type="dxa"/>
          </w:tcPr>
          <w:p w14:paraId="2D8D46B2" w14:textId="77777777" w:rsidR="00B658CE" w:rsidRPr="008D352C" w:rsidRDefault="00B658CE" w:rsidP="00A0708F">
            <w:pPr>
              <w:widowControl w:val="0"/>
              <w:spacing w:after="120"/>
              <w:jc w:val="center"/>
              <w:rPr>
                <w:rFonts w:ascii="GHEA Grapalat" w:hAnsi="GHEA Grapalat"/>
                <w:sz w:val="20"/>
                <w:szCs w:val="20"/>
              </w:rPr>
            </w:pPr>
          </w:p>
        </w:tc>
        <w:tc>
          <w:tcPr>
            <w:tcW w:w="1710" w:type="dxa"/>
          </w:tcPr>
          <w:p w14:paraId="1FDDE9CA" w14:textId="77777777" w:rsidR="00B658CE" w:rsidRPr="008D352C" w:rsidRDefault="00B658CE" w:rsidP="00A0708F">
            <w:pPr>
              <w:widowControl w:val="0"/>
              <w:spacing w:after="120"/>
              <w:jc w:val="center"/>
              <w:rPr>
                <w:rFonts w:ascii="GHEA Grapalat" w:hAnsi="GHEA Grapalat"/>
                <w:sz w:val="20"/>
                <w:szCs w:val="20"/>
              </w:rPr>
            </w:pPr>
          </w:p>
        </w:tc>
      </w:tr>
      <w:tr w:rsidR="00B658CE" w:rsidRPr="008D352C" w14:paraId="42E30477" w14:textId="77777777" w:rsidTr="00A0708F">
        <w:trPr>
          <w:cantSplit/>
        </w:trPr>
        <w:tc>
          <w:tcPr>
            <w:tcW w:w="817" w:type="dxa"/>
          </w:tcPr>
          <w:p w14:paraId="10869CCC" w14:textId="77777777" w:rsidR="00B658CE" w:rsidRPr="008D352C" w:rsidRDefault="00B658CE" w:rsidP="00A0708F">
            <w:pPr>
              <w:widowControl w:val="0"/>
              <w:spacing w:after="120"/>
              <w:jc w:val="center"/>
              <w:rPr>
                <w:rFonts w:ascii="GHEA Grapalat" w:hAnsi="GHEA Grapalat"/>
                <w:sz w:val="20"/>
                <w:szCs w:val="20"/>
              </w:rPr>
            </w:pPr>
          </w:p>
        </w:tc>
        <w:tc>
          <w:tcPr>
            <w:tcW w:w="1541" w:type="dxa"/>
          </w:tcPr>
          <w:p w14:paraId="1739FD20" w14:textId="77777777" w:rsidR="00B658CE" w:rsidRPr="008D352C" w:rsidRDefault="00B658CE" w:rsidP="00A0708F">
            <w:pPr>
              <w:widowControl w:val="0"/>
              <w:spacing w:after="120"/>
              <w:jc w:val="center"/>
              <w:rPr>
                <w:rFonts w:ascii="GHEA Grapalat" w:hAnsi="GHEA Grapalat"/>
                <w:sz w:val="20"/>
                <w:szCs w:val="20"/>
              </w:rPr>
            </w:pPr>
          </w:p>
        </w:tc>
        <w:tc>
          <w:tcPr>
            <w:tcW w:w="1440" w:type="dxa"/>
          </w:tcPr>
          <w:p w14:paraId="26B08540" w14:textId="77777777" w:rsidR="00B658CE" w:rsidRPr="008D352C" w:rsidRDefault="00B658CE" w:rsidP="00A0708F">
            <w:pPr>
              <w:widowControl w:val="0"/>
              <w:spacing w:after="120"/>
              <w:jc w:val="center"/>
              <w:rPr>
                <w:rFonts w:ascii="GHEA Grapalat" w:hAnsi="GHEA Grapalat"/>
                <w:sz w:val="20"/>
                <w:szCs w:val="20"/>
              </w:rPr>
            </w:pPr>
          </w:p>
        </w:tc>
        <w:tc>
          <w:tcPr>
            <w:tcW w:w="1980" w:type="dxa"/>
          </w:tcPr>
          <w:p w14:paraId="5CF4ACCF" w14:textId="77777777" w:rsidR="00B658CE" w:rsidRPr="008D352C" w:rsidRDefault="00B658CE" w:rsidP="00A0708F">
            <w:pPr>
              <w:widowControl w:val="0"/>
              <w:spacing w:after="120"/>
              <w:jc w:val="center"/>
              <w:rPr>
                <w:rFonts w:ascii="GHEA Grapalat" w:hAnsi="GHEA Grapalat"/>
                <w:sz w:val="20"/>
                <w:szCs w:val="20"/>
              </w:rPr>
            </w:pPr>
          </w:p>
        </w:tc>
        <w:tc>
          <w:tcPr>
            <w:tcW w:w="2430" w:type="dxa"/>
          </w:tcPr>
          <w:p w14:paraId="319662C2" w14:textId="77777777" w:rsidR="00B658CE" w:rsidRPr="008D352C" w:rsidRDefault="00B658CE" w:rsidP="00A0708F">
            <w:pPr>
              <w:widowControl w:val="0"/>
              <w:spacing w:after="120"/>
              <w:jc w:val="center"/>
              <w:rPr>
                <w:rFonts w:ascii="GHEA Grapalat" w:hAnsi="GHEA Grapalat"/>
                <w:sz w:val="20"/>
                <w:szCs w:val="20"/>
              </w:rPr>
            </w:pPr>
          </w:p>
        </w:tc>
        <w:tc>
          <w:tcPr>
            <w:tcW w:w="1710" w:type="dxa"/>
          </w:tcPr>
          <w:p w14:paraId="715772FB" w14:textId="77777777" w:rsidR="00B658CE" w:rsidRPr="008D352C" w:rsidRDefault="00B658CE" w:rsidP="00A0708F">
            <w:pPr>
              <w:widowControl w:val="0"/>
              <w:spacing w:after="120"/>
              <w:jc w:val="center"/>
              <w:rPr>
                <w:rFonts w:ascii="GHEA Grapalat" w:hAnsi="GHEA Grapalat"/>
                <w:sz w:val="20"/>
                <w:szCs w:val="20"/>
              </w:rPr>
            </w:pPr>
          </w:p>
        </w:tc>
      </w:tr>
    </w:tbl>
    <w:p w14:paraId="1A2F17AF"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1BAC4EDF"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3C5A80A0"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77055C21" w14:textId="77777777" w:rsidR="00B658CE" w:rsidRDefault="00B658CE" w:rsidP="00B658CE">
      <w:pPr>
        <w:jc w:val="both"/>
        <w:rPr>
          <w:rFonts w:ascii="GHEA Grapalat" w:hAnsi="GHEA Grapalat"/>
        </w:rPr>
      </w:pPr>
    </w:p>
    <w:p w14:paraId="23AC4E4F" w14:textId="77777777" w:rsidR="00B658CE" w:rsidRPr="008C1FF8" w:rsidRDefault="00B658CE" w:rsidP="00B658CE">
      <w:pPr>
        <w:jc w:val="both"/>
        <w:rPr>
          <w:rFonts w:ascii="GHEA Grapalat" w:hAnsi="GHEA Grapalat"/>
        </w:rPr>
      </w:pPr>
    </w:p>
    <w:p w14:paraId="2444EAF7"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F6DD67"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3985976" w14:textId="77777777" w:rsidR="00B74B6D" w:rsidRDefault="00B74B6D" w:rsidP="00B658CE">
      <w:pPr>
        <w:widowControl w:val="0"/>
        <w:tabs>
          <w:tab w:val="left" w:pos="7513"/>
        </w:tabs>
        <w:spacing w:after="160"/>
        <w:ind w:left="709"/>
        <w:jc w:val="both"/>
        <w:rPr>
          <w:rFonts w:ascii="GHEA Grapalat" w:hAnsi="GHEA Grapalat"/>
          <w:sz w:val="16"/>
        </w:rPr>
      </w:pPr>
    </w:p>
    <w:p w14:paraId="16ACE1AF"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015AAA94" w14:textId="77777777" w:rsidR="00B74B6D" w:rsidRDefault="00B74B6D" w:rsidP="00B658CE">
      <w:pPr>
        <w:widowControl w:val="0"/>
        <w:tabs>
          <w:tab w:val="left" w:pos="7513"/>
        </w:tabs>
        <w:spacing w:after="160"/>
        <w:ind w:left="709"/>
        <w:jc w:val="both"/>
        <w:rPr>
          <w:rFonts w:ascii="GHEA Grapalat" w:hAnsi="GHEA Grapalat"/>
          <w:sz w:val="16"/>
        </w:rPr>
      </w:pPr>
    </w:p>
    <w:p w14:paraId="0E4EA57E" w14:textId="77777777" w:rsidR="00B74B6D" w:rsidRDefault="00B74B6D" w:rsidP="00B658CE">
      <w:pPr>
        <w:widowControl w:val="0"/>
        <w:tabs>
          <w:tab w:val="left" w:pos="7513"/>
        </w:tabs>
        <w:spacing w:after="160"/>
        <w:ind w:left="709"/>
        <w:jc w:val="both"/>
        <w:rPr>
          <w:rFonts w:ascii="GHEA Grapalat" w:hAnsi="GHEA Grapalat"/>
          <w:sz w:val="16"/>
        </w:rPr>
      </w:pPr>
    </w:p>
    <w:p w14:paraId="7A2F8F50" w14:textId="77777777" w:rsidR="00B74B6D" w:rsidRDefault="00B74B6D" w:rsidP="00B658CE">
      <w:pPr>
        <w:widowControl w:val="0"/>
        <w:tabs>
          <w:tab w:val="left" w:pos="7513"/>
        </w:tabs>
        <w:spacing w:after="160"/>
        <w:ind w:left="709"/>
        <w:jc w:val="both"/>
        <w:rPr>
          <w:rFonts w:ascii="GHEA Grapalat" w:hAnsi="GHEA Grapalat"/>
          <w:sz w:val="16"/>
        </w:rPr>
      </w:pPr>
    </w:p>
    <w:p w14:paraId="0D99F2C7" w14:textId="77777777" w:rsidR="00B74B6D" w:rsidRDefault="00B74B6D" w:rsidP="00B658CE">
      <w:pPr>
        <w:widowControl w:val="0"/>
        <w:tabs>
          <w:tab w:val="left" w:pos="7513"/>
        </w:tabs>
        <w:spacing w:after="160"/>
        <w:ind w:left="709"/>
        <w:jc w:val="both"/>
        <w:rPr>
          <w:rFonts w:ascii="GHEA Grapalat" w:hAnsi="GHEA Grapalat"/>
          <w:sz w:val="16"/>
        </w:rPr>
      </w:pPr>
    </w:p>
    <w:p w14:paraId="66037E27"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2F0B9169" w14:textId="77777777" w:rsidR="00B658CE" w:rsidRDefault="00B658CE">
      <w:pPr>
        <w:rPr>
          <w:rFonts w:ascii="GHEA Grapalat" w:hAnsi="GHEA Grapalat"/>
          <w:b/>
        </w:rPr>
      </w:pPr>
      <w:r>
        <w:rPr>
          <w:rFonts w:ascii="GHEA Grapalat" w:hAnsi="GHEA Grapalat"/>
          <w:b/>
        </w:rPr>
        <w:br w:type="page"/>
      </w:r>
    </w:p>
    <w:p w14:paraId="69D62A8E" w14:textId="77777777" w:rsidR="00B74B6D" w:rsidRDefault="00B74B6D">
      <w:pPr>
        <w:rPr>
          <w:rFonts w:ascii="GHEA Grapalat" w:hAnsi="GHEA Grapalat"/>
          <w:b/>
        </w:rPr>
      </w:pPr>
    </w:p>
    <w:p w14:paraId="582B7961" w14:textId="77777777" w:rsidR="00B74B6D" w:rsidRDefault="00B74B6D">
      <w:pPr>
        <w:rPr>
          <w:rFonts w:ascii="GHEA Grapalat" w:hAnsi="GHEA Grapalat"/>
          <w:b/>
        </w:rPr>
      </w:pPr>
    </w:p>
    <w:p w14:paraId="16DC5861"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1E37486C"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06D29">
        <w:rPr>
          <w:rFonts w:ascii="GHEA Grapalat" w:hAnsi="GHEA Grapalat"/>
          <w:b/>
        </w:rPr>
        <w:t>Открытый конкурс</w:t>
      </w:r>
    </w:p>
    <w:p w14:paraId="49E22024" w14:textId="6A83147A"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F26F69">
        <w:rPr>
          <w:rFonts w:ascii="GHEA Grapalat" w:hAnsi="GHEA Grapalat"/>
          <w:b/>
          <w:sz w:val="24"/>
          <w:szCs w:val="24"/>
        </w:rPr>
        <w:t>EQ-BMKhAshDzB-26/11</w:t>
      </w:r>
      <w:r>
        <w:rPr>
          <w:rFonts w:ascii="GHEA Grapalat" w:hAnsi="GHEA Grapalat"/>
          <w:b/>
          <w:sz w:val="24"/>
          <w:szCs w:val="24"/>
        </w:rPr>
        <w:t>"</w:t>
      </w:r>
    </w:p>
    <w:p w14:paraId="02F7D4C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8ABA080"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B393B25" w14:textId="77777777" w:rsidR="00092E73" w:rsidRPr="00ED3A13" w:rsidRDefault="00092E73" w:rsidP="00092E73">
      <w:pPr>
        <w:ind w:left="360" w:hanging="360"/>
        <w:jc w:val="center"/>
        <w:rPr>
          <w:rFonts w:ascii="GHEA Grapalat" w:eastAsia="GHEA Grapalat" w:hAnsi="GHEA Grapalat" w:cs="GHEA Grapalat"/>
          <w:b/>
        </w:rPr>
      </w:pPr>
    </w:p>
    <w:p w14:paraId="0D9EF9E6" w14:textId="77777777" w:rsidR="00092E73" w:rsidRPr="00FD1EE4" w:rsidRDefault="00092E73" w:rsidP="00F5289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6E59EFC" w14:textId="77777777" w:rsidR="00092E73" w:rsidRPr="00FD1EE4"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1B38EC" w14:textId="77777777" w:rsidTr="007D52DB">
        <w:tc>
          <w:tcPr>
            <w:tcW w:w="2836" w:type="dxa"/>
            <w:shd w:val="clear" w:color="auto" w:fill="D9E2F3"/>
            <w:vAlign w:val="center"/>
          </w:tcPr>
          <w:p w14:paraId="5210E663"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D6350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D87AA6" w14:textId="77777777" w:rsidTr="007D52DB">
        <w:tc>
          <w:tcPr>
            <w:tcW w:w="2836" w:type="dxa"/>
            <w:shd w:val="clear" w:color="auto" w:fill="D9E2F3"/>
            <w:vAlign w:val="center"/>
          </w:tcPr>
          <w:p w14:paraId="2D636637"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95513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618FBD" w14:textId="77777777" w:rsidTr="007D52DB">
        <w:tc>
          <w:tcPr>
            <w:tcW w:w="2836" w:type="dxa"/>
            <w:shd w:val="clear" w:color="auto" w:fill="D9E2F3"/>
            <w:vAlign w:val="center"/>
          </w:tcPr>
          <w:p w14:paraId="1EE5F18C"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67047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246B42" w14:textId="77777777" w:rsidTr="007D52DB">
        <w:tc>
          <w:tcPr>
            <w:tcW w:w="2836" w:type="dxa"/>
            <w:shd w:val="clear" w:color="auto" w:fill="D9E2F3"/>
            <w:vAlign w:val="center"/>
          </w:tcPr>
          <w:p w14:paraId="55D4287D"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2233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CE7B46" w14:textId="77777777" w:rsidTr="007D52DB">
        <w:tc>
          <w:tcPr>
            <w:tcW w:w="2836" w:type="dxa"/>
            <w:shd w:val="clear" w:color="auto" w:fill="D9E2F3"/>
            <w:vAlign w:val="center"/>
          </w:tcPr>
          <w:p w14:paraId="3E33716F"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6937A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152B9C" w14:textId="77777777" w:rsidTr="007D52DB">
        <w:tc>
          <w:tcPr>
            <w:tcW w:w="2836" w:type="dxa"/>
            <w:shd w:val="clear" w:color="auto" w:fill="D9E2F3"/>
            <w:vAlign w:val="center"/>
          </w:tcPr>
          <w:p w14:paraId="765C2E47"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96851C1"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C4B267E" w14:textId="77777777" w:rsidTr="007D52DB">
        <w:tc>
          <w:tcPr>
            <w:tcW w:w="2836" w:type="dxa"/>
            <w:shd w:val="clear" w:color="auto" w:fill="D9E2F3"/>
            <w:vAlign w:val="center"/>
          </w:tcPr>
          <w:p w14:paraId="4136D8FD" w14:textId="77777777" w:rsidR="00092E73" w:rsidRPr="00FD1EE4" w:rsidRDefault="00092E73" w:rsidP="00F5289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2F292A"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A10A1E4" w14:textId="77777777" w:rsidR="00092E73" w:rsidRPr="00FD1EE4"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8FF1571" w14:textId="77777777" w:rsidTr="007D52DB">
        <w:tc>
          <w:tcPr>
            <w:tcW w:w="2835" w:type="dxa"/>
            <w:shd w:val="clear" w:color="auto" w:fill="D9E2F3"/>
            <w:vAlign w:val="center"/>
          </w:tcPr>
          <w:p w14:paraId="7B1F73CD"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0AA86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19C703" w14:textId="77777777" w:rsidTr="007D52DB">
        <w:trPr>
          <w:trHeight w:val="1487"/>
        </w:trPr>
        <w:tc>
          <w:tcPr>
            <w:tcW w:w="2835" w:type="dxa"/>
            <w:shd w:val="clear" w:color="auto" w:fill="D9E2F3"/>
            <w:vAlign w:val="center"/>
          </w:tcPr>
          <w:p w14:paraId="5CE6464C"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923CA6F" w14:textId="77777777" w:rsidR="00092E73" w:rsidRPr="00FD1EE4" w:rsidRDefault="00092E73" w:rsidP="007D52DB">
            <w:pPr>
              <w:spacing w:before="240" w:after="240"/>
              <w:rPr>
                <w:rFonts w:ascii="GHEA Grapalat" w:eastAsia="GHEA Grapalat" w:hAnsi="GHEA Grapalat" w:cs="GHEA Grapalat"/>
              </w:rPr>
            </w:pPr>
          </w:p>
        </w:tc>
      </w:tr>
    </w:tbl>
    <w:p w14:paraId="20F48AE5" w14:textId="77777777" w:rsidR="00092E73" w:rsidRPr="00FD1EE4"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F19FF8" w14:textId="77777777" w:rsidTr="007D52DB">
        <w:tc>
          <w:tcPr>
            <w:tcW w:w="2835" w:type="dxa"/>
            <w:shd w:val="clear" w:color="auto" w:fill="D9E2F3"/>
            <w:vAlign w:val="center"/>
          </w:tcPr>
          <w:p w14:paraId="60812DA2" w14:textId="77777777" w:rsidR="00092E73" w:rsidRPr="00FD1EE4" w:rsidRDefault="00092E73" w:rsidP="00F5289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6C093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B2A39E" w14:textId="77777777" w:rsidTr="007D52DB">
        <w:tc>
          <w:tcPr>
            <w:tcW w:w="2835" w:type="dxa"/>
            <w:shd w:val="clear" w:color="auto" w:fill="D9E2F3"/>
            <w:vAlign w:val="center"/>
          </w:tcPr>
          <w:p w14:paraId="3492B7CC" w14:textId="77777777" w:rsidR="00092E73" w:rsidRPr="00FD1EE4" w:rsidRDefault="00092E73" w:rsidP="00F5289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A1EA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5D430F" w14:textId="77777777" w:rsidTr="007D52DB">
        <w:tc>
          <w:tcPr>
            <w:tcW w:w="2835" w:type="dxa"/>
            <w:shd w:val="clear" w:color="auto" w:fill="D9E2F3"/>
            <w:vAlign w:val="center"/>
          </w:tcPr>
          <w:p w14:paraId="193B8D63" w14:textId="77777777" w:rsidR="00092E73" w:rsidRPr="00FD1EE4" w:rsidRDefault="00092E73" w:rsidP="00F5289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CABD028" w14:textId="77777777" w:rsidR="00092E73" w:rsidRPr="00FD1EE4" w:rsidRDefault="00092E73" w:rsidP="007D52DB">
            <w:pPr>
              <w:spacing w:before="240" w:after="240"/>
              <w:rPr>
                <w:rFonts w:ascii="GHEA Grapalat" w:eastAsia="GHEA Grapalat" w:hAnsi="GHEA Grapalat" w:cs="GHEA Grapalat"/>
              </w:rPr>
            </w:pPr>
          </w:p>
        </w:tc>
      </w:tr>
    </w:tbl>
    <w:p w14:paraId="42E25697" w14:textId="77777777" w:rsidR="00092E73" w:rsidRPr="00FD1EE4" w:rsidRDefault="00092E73" w:rsidP="00092E73">
      <w:pPr>
        <w:rPr>
          <w:rFonts w:ascii="GHEA Grapalat" w:eastAsia="GHEA Grapalat" w:hAnsi="GHEA Grapalat" w:cs="GHEA Grapalat"/>
        </w:rPr>
      </w:pPr>
    </w:p>
    <w:p w14:paraId="0020A4EB"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7F637879" w14:textId="77777777" w:rsidR="00092E73" w:rsidRPr="009A52BE" w:rsidRDefault="00092E73" w:rsidP="00F5289A">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611C780" w14:textId="77777777" w:rsidR="00092E73" w:rsidRPr="004E2F96"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E67F64" w14:textId="77777777" w:rsidTr="007D52DB">
        <w:tc>
          <w:tcPr>
            <w:tcW w:w="2835" w:type="dxa"/>
            <w:shd w:val="clear" w:color="auto" w:fill="D9E2F3"/>
            <w:vAlign w:val="center"/>
          </w:tcPr>
          <w:p w14:paraId="131F4003" w14:textId="77777777" w:rsidR="00092E73" w:rsidRPr="00FD1EE4" w:rsidRDefault="00092E73" w:rsidP="00F5289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E763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292AF" w14:textId="77777777" w:rsidTr="007D52DB">
        <w:tc>
          <w:tcPr>
            <w:tcW w:w="2835" w:type="dxa"/>
            <w:shd w:val="clear" w:color="auto" w:fill="D9E2F3"/>
            <w:vAlign w:val="center"/>
          </w:tcPr>
          <w:p w14:paraId="20B1FFFD"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7B64C86" w14:textId="77777777" w:rsidR="00092E73" w:rsidRPr="00FD1EE4" w:rsidRDefault="00092E73" w:rsidP="007D52DB">
            <w:pPr>
              <w:spacing w:before="240" w:after="240"/>
              <w:rPr>
                <w:rFonts w:ascii="GHEA Grapalat" w:eastAsia="GHEA Grapalat" w:hAnsi="GHEA Grapalat" w:cs="GHEA Grapalat"/>
              </w:rPr>
            </w:pPr>
          </w:p>
        </w:tc>
      </w:tr>
    </w:tbl>
    <w:p w14:paraId="12E233E5" w14:textId="77777777" w:rsidR="00092E73" w:rsidRPr="00FD1EE4"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F5E9B7F" w14:textId="77777777" w:rsidTr="007D52DB">
        <w:tc>
          <w:tcPr>
            <w:tcW w:w="2835" w:type="dxa"/>
            <w:shd w:val="clear" w:color="auto" w:fill="D9E2F3"/>
            <w:vAlign w:val="center"/>
          </w:tcPr>
          <w:p w14:paraId="0AED9663"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AEFE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3415CE" w14:textId="77777777" w:rsidTr="007D52DB">
        <w:tc>
          <w:tcPr>
            <w:tcW w:w="2835" w:type="dxa"/>
            <w:shd w:val="clear" w:color="auto" w:fill="D9E2F3"/>
            <w:vAlign w:val="center"/>
          </w:tcPr>
          <w:p w14:paraId="1B805AF0"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62D70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40176E" w14:textId="77777777" w:rsidTr="007D52DB">
        <w:tc>
          <w:tcPr>
            <w:tcW w:w="2835" w:type="dxa"/>
            <w:shd w:val="clear" w:color="auto" w:fill="D9E2F3"/>
            <w:vAlign w:val="center"/>
          </w:tcPr>
          <w:p w14:paraId="41355BEC"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144F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2CDD5C" w14:textId="77777777" w:rsidTr="007D52DB">
        <w:tc>
          <w:tcPr>
            <w:tcW w:w="2835" w:type="dxa"/>
            <w:shd w:val="clear" w:color="auto" w:fill="D9E2F3"/>
            <w:vAlign w:val="center"/>
          </w:tcPr>
          <w:p w14:paraId="32CF8A10"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EF05D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4A1028" w14:textId="77777777" w:rsidTr="007D52DB">
        <w:tc>
          <w:tcPr>
            <w:tcW w:w="2835" w:type="dxa"/>
            <w:shd w:val="clear" w:color="auto" w:fill="D9E2F3"/>
            <w:vAlign w:val="center"/>
          </w:tcPr>
          <w:p w14:paraId="4234DEC6"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1532F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3983F5" w14:textId="77777777" w:rsidTr="007D52DB">
        <w:trPr>
          <w:trHeight w:val="1361"/>
        </w:trPr>
        <w:tc>
          <w:tcPr>
            <w:tcW w:w="2835" w:type="dxa"/>
            <w:shd w:val="clear" w:color="auto" w:fill="D9E2F3"/>
            <w:vAlign w:val="center"/>
          </w:tcPr>
          <w:p w14:paraId="075ACC6A"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160C3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66DDC7" w14:textId="77777777" w:rsidTr="007D52DB">
        <w:tc>
          <w:tcPr>
            <w:tcW w:w="2835" w:type="dxa"/>
            <w:shd w:val="clear" w:color="auto" w:fill="D9E2F3"/>
            <w:vAlign w:val="center"/>
          </w:tcPr>
          <w:p w14:paraId="11882227"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92E4F9" w14:textId="77777777" w:rsidR="00092E73" w:rsidRPr="00FD1EE4" w:rsidRDefault="00092E73" w:rsidP="007D52DB">
            <w:pPr>
              <w:spacing w:before="240" w:after="240"/>
              <w:rPr>
                <w:rFonts w:ascii="GHEA Grapalat" w:eastAsia="GHEA Grapalat" w:hAnsi="GHEA Grapalat" w:cs="GHEA Grapalat"/>
              </w:rPr>
            </w:pPr>
          </w:p>
        </w:tc>
      </w:tr>
    </w:tbl>
    <w:p w14:paraId="0956F36A" w14:textId="77777777" w:rsidR="00092E73" w:rsidRPr="00574FF7"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B8D609A" w14:textId="77777777" w:rsidTr="007D52DB">
        <w:tc>
          <w:tcPr>
            <w:tcW w:w="2836" w:type="dxa"/>
            <w:shd w:val="clear" w:color="auto" w:fill="D9E2F3"/>
            <w:vAlign w:val="center"/>
          </w:tcPr>
          <w:p w14:paraId="67C4CDFF" w14:textId="77777777" w:rsidR="00092E73" w:rsidRPr="00FD1EE4" w:rsidRDefault="00092E73" w:rsidP="00F5289A">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41F9B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4F3DF7" w14:textId="77777777" w:rsidTr="007D52DB">
        <w:tc>
          <w:tcPr>
            <w:tcW w:w="2836" w:type="dxa"/>
            <w:shd w:val="clear" w:color="auto" w:fill="D9E2F3"/>
            <w:vAlign w:val="center"/>
          </w:tcPr>
          <w:p w14:paraId="09BFC3F9" w14:textId="77777777" w:rsidR="00092E73" w:rsidRPr="00FD1EE4" w:rsidRDefault="00092E73" w:rsidP="00F5289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CCDDAA3" w14:textId="77777777" w:rsidR="00092E73" w:rsidRPr="00FD1EE4" w:rsidRDefault="003301B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0495504" w14:textId="77777777" w:rsidR="00092E73" w:rsidRPr="00FD1EE4" w:rsidRDefault="003301B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308F975"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A56D758" w14:textId="77777777" w:rsidR="00092E73" w:rsidRPr="00CB7DFD" w:rsidRDefault="00092E73" w:rsidP="00F5289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0901CA5" w14:textId="77777777" w:rsidR="00092E73" w:rsidRPr="00FD1EE4"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8DE858A" w14:textId="77777777" w:rsidTr="007D52DB">
        <w:tc>
          <w:tcPr>
            <w:tcW w:w="2837" w:type="dxa"/>
            <w:shd w:val="clear" w:color="auto" w:fill="D9E2F3"/>
            <w:vAlign w:val="center"/>
          </w:tcPr>
          <w:p w14:paraId="03A798F9"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A430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83FFA1" w14:textId="77777777" w:rsidTr="007D52DB">
        <w:tc>
          <w:tcPr>
            <w:tcW w:w="2837" w:type="dxa"/>
            <w:shd w:val="clear" w:color="auto" w:fill="D9E2F3"/>
            <w:vAlign w:val="center"/>
          </w:tcPr>
          <w:p w14:paraId="3BB5F179"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DFD8F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EA25EE" w14:textId="77777777" w:rsidTr="007D52DB">
        <w:tc>
          <w:tcPr>
            <w:tcW w:w="2837" w:type="dxa"/>
            <w:shd w:val="clear" w:color="auto" w:fill="D9E2F3"/>
            <w:vAlign w:val="center"/>
          </w:tcPr>
          <w:p w14:paraId="49F272C5"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529BA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3E9DEC" w14:textId="77777777" w:rsidTr="007D52DB">
        <w:tc>
          <w:tcPr>
            <w:tcW w:w="2837" w:type="dxa"/>
            <w:shd w:val="clear" w:color="auto" w:fill="D9E2F3"/>
            <w:vAlign w:val="center"/>
          </w:tcPr>
          <w:p w14:paraId="1DBDFB26"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C58928F" w14:textId="77777777" w:rsidR="00092E73" w:rsidRPr="00FD1EE4" w:rsidRDefault="003301B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CFB42CE" w14:textId="77777777" w:rsidR="00092E73" w:rsidRPr="00FD1EE4" w:rsidRDefault="003301B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33D2C57" w14:textId="77777777" w:rsidR="00092E73" w:rsidRPr="00FD1EE4"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37EBFB9" w14:textId="77777777" w:rsidTr="007D52DB">
        <w:tc>
          <w:tcPr>
            <w:tcW w:w="2837" w:type="dxa"/>
            <w:shd w:val="clear" w:color="auto" w:fill="D9E2F3"/>
            <w:vAlign w:val="center"/>
          </w:tcPr>
          <w:p w14:paraId="3CDAFBFE" w14:textId="77777777" w:rsidR="00092E73" w:rsidRPr="00B047A2"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80218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C21CE7" w14:textId="77777777" w:rsidTr="007D52DB">
        <w:tc>
          <w:tcPr>
            <w:tcW w:w="2837" w:type="dxa"/>
            <w:shd w:val="clear" w:color="auto" w:fill="D9E2F3"/>
            <w:vAlign w:val="center"/>
          </w:tcPr>
          <w:p w14:paraId="708E0614"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38C20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1D9319" w14:textId="77777777" w:rsidTr="007D52DB">
        <w:tc>
          <w:tcPr>
            <w:tcW w:w="2837" w:type="dxa"/>
            <w:shd w:val="clear" w:color="auto" w:fill="D9E2F3"/>
            <w:vAlign w:val="center"/>
          </w:tcPr>
          <w:p w14:paraId="0EDB753B"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42D0B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9CC8F" w14:textId="77777777" w:rsidTr="007D52DB">
        <w:tc>
          <w:tcPr>
            <w:tcW w:w="2837" w:type="dxa"/>
            <w:shd w:val="clear" w:color="auto" w:fill="D9E2F3"/>
            <w:vAlign w:val="center"/>
          </w:tcPr>
          <w:p w14:paraId="4CA0E8C5"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40E9A5E" w14:textId="77777777" w:rsidR="00092E73" w:rsidRPr="00FD1EE4" w:rsidRDefault="003301B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4E8F5" w14:textId="77777777" w:rsidR="00092E73" w:rsidRPr="00FD1EE4" w:rsidRDefault="003301B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A193D5B"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05537067" w14:textId="77777777" w:rsidR="00092E73" w:rsidRPr="00FD1EE4" w:rsidRDefault="00092E73" w:rsidP="00F5289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D0BD690" w14:textId="77777777" w:rsidR="00092E73" w:rsidRPr="00FD1EE4"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4887BF4" w14:textId="77777777" w:rsidTr="007D52DB">
        <w:tc>
          <w:tcPr>
            <w:tcW w:w="2836" w:type="dxa"/>
            <w:shd w:val="clear" w:color="auto" w:fill="D9E2F3"/>
            <w:vAlign w:val="center"/>
          </w:tcPr>
          <w:p w14:paraId="7A334686"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C2578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339FC1" w14:textId="77777777" w:rsidTr="007D52DB">
        <w:tc>
          <w:tcPr>
            <w:tcW w:w="2836" w:type="dxa"/>
            <w:shd w:val="clear" w:color="auto" w:fill="D9E2F3"/>
            <w:vAlign w:val="center"/>
          </w:tcPr>
          <w:p w14:paraId="6308217F"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9F9E7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E9D6DD" w14:textId="77777777" w:rsidTr="007D52DB">
        <w:tc>
          <w:tcPr>
            <w:tcW w:w="2836" w:type="dxa"/>
            <w:shd w:val="clear" w:color="auto" w:fill="D9E2F3"/>
            <w:vAlign w:val="center"/>
          </w:tcPr>
          <w:p w14:paraId="3E8458B3"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4B9D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800909" w14:textId="77777777" w:rsidTr="007D52DB">
        <w:tc>
          <w:tcPr>
            <w:tcW w:w="2836" w:type="dxa"/>
            <w:shd w:val="clear" w:color="auto" w:fill="D9E2F3"/>
            <w:vAlign w:val="center"/>
          </w:tcPr>
          <w:p w14:paraId="1EE4C5DD"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8760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7AF30F" w14:textId="77777777" w:rsidTr="007D52DB">
        <w:tc>
          <w:tcPr>
            <w:tcW w:w="2836" w:type="dxa"/>
            <w:shd w:val="clear" w:color="auto" w:fill="D9E2F3"/>
            <w:vAlign w:val="center"/>
          </w:tcPr>
          <w:p w14:paraId="6FE794CE"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2448A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2D204D" w14:textId="77777777" w:rsidTr="007D52DB">
        <w:tc>
          <w:tcPr>
            <w:tcW w:w="2836" w:type="dxa"/>
            <w:shd w:val="clear" w:color="auto" w:fill="D9E2F3"/>
            <w:vAlign w:val="center"/>
          </w:tcPr>
          <w:p w14:paraId="19CB51AE"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80941C6" w14:textId="77777777" w:rsidR="00092E73" w:rsidRPr="00FD1EE4" w:rsidRDefault="00092E73" w:rsidP="007D52DB">
            <w:pPr>
              <w:spacing w:before="240" w:after="240"/>
              <w:rPr>
                <w:rFonts w:ascii="GHEA Grapalat" w:eastAsia="GHEA Grapalat" w:hAnsi="GHEA Grapalat" w:cs="GHEA Grapalat"/>
              </w:rPr>
            </w:pPr>
          </w:p>
        </w:tc>
      </w:tr>
    </w:tbl>
    <w:p w14:paraId="0C3CD582" w14:textId="77777777" w:rsidR="00092E73" w:rsidRPr="00FD1EE4"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C8F315B" w14:textId="77777777" w:rsidTr="007D52DB">
        <w:tc>
          <w:tcPr>
            <w:tcW w:w="2977" w:type="dxa"/>
            <w:shd w:val="clear" w:color="auto" w:fill="D9E2F3"/>
            <w:vAlign w:val="center"/>
          </w:tcPr>
          <w:p w14:paraId="14D7A429"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FC17A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D9881B" w14:textId="77777777" w:rsidTr="007D52DB">
        <w:tc>
          <w:tcPr>
            <w:tcW w:w="2977" w:type="dxa"/>
            <w:shd w:val="clear" w:color="auto" w:fill="D9E2F3"/>
            <w:vAlign w:val="center"/>
          </w:tcPr>
          <w:p w14:paraId="0C653179"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27B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811370" w14:textId="77777777" w:rsidTr="007D52DB">
        <w:tc>
          <w:tcPr>
            <w:tcW w:w="2977" w:type="dxa"/>
            <w:shd w:val="clear" w:color="auto" w:fill="D9E2F3"/>
            <w:vAlign w:val="center"/>
          </w:tcPr>
          <w:p w14:paraId="33473AFE" w14:textId="77777777" w:rsidR="00092E73" w:rsidRPr="00FD1EE4" w:rsidRDefault="00092E73" w:rsidP="00F5289A">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EAEEB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C1ABFB" w14:textId="77777777" w:rsidTr="007D52DB">
        <w:tc>
          <w:tcPr>
            <w:tcW w:w="2977" w:type="dxa"/>
            <w:shd w:val="clear" w:color="auto" w:fill="D9E2F3"/>
            <w:vAlign w:val="center"/>
          </w:tcPr>
          <w:p w14:paraId="1DD36D5B" w14:textId="77777777" w:rsidR="00092E73" w:rsidRPr="00FD1EE4" w:rsidRDefault="00092E73" w:rsidP="00F5289A">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31702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C1262A" w14:textId="77777777" w:rsidTr="007D52DB">
        <w:tc>
          <w:tcPr>
            <w:tcW w:w="2977" w:type="dxa"/>
            <w:shd w:val="clear" w:color="auto" w:fill="D9E2F3"/>
            <w:vAlign w:val="center"/>
          </w:tcPr>
          <w:p w14:paraId="04EF9700"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80942B" w14:textId="77777777" w:rsidR="00092E73" w:rsidRPr="00FD1EE4" w:rsidRDefault="00092E73" w:rsidP="007D52DB">
            <w:pPr>
              <w:spacing w:before="240" w:after="240"/>
              <w:rPr>
                <w:rFonts w:ascii="GHEA Grapalat" w:eastAsia="GHEA Grapalat" w:hAnsi="GHEA Grapalat" w:cs="GHEA Grapalat"/>
              </w:rPr>
            </w:pPr>
          </w:p>
        </w:tc>
      </w:tr>
    </w:tbl>
    <w:p w14:paraId="35E1EC81" w14:textId="77777777" w:rsidR="00092E73" w:rsidRPr="00FD1EE4"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0E1F13F" w14:textId="77777777" w:rsidTr="007D52DB">
        <w:tc>
          <w:tcPr>
            <w:tcW w:w="2943" w:type="dxa"/>
            <w:shd w:val="clear" w:color="auto" w:fill="D9E2F3"/>
            <w:vAlign w:val="center"/>
          </w:tcPr>
          <w:p w14:paraId="373AE323"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287A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430818" w14:textId="77777777" w:rsidTr="007D52DB">
        <w:tc>
          <w:tcPr>
            <w:tcW w:w="2943" w:type="dxa"/>
            <w:shd w:val="clear" w:color="auto" w:fill="D9E2F3"/>
            <w:vAlign w:val="center"/>
          </w:tcPr>
          <w:p w14:paraId="06F0CCA4"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EE75F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D960C" w14:textId="77777777" w:rsidTr="007D52DB">
        <w:tc>
          <w:tcPr>
            <w:tcW w:w="2943" w:type="dxa"/>
            <w:shd w:val="clear" w:color="auto" w:fill="D9E2F3"/>
            <w:vAlign w:val="center"/>
          </w:tcPr>
          <w:p w14:paraId="3F9A6439" w14:textId="77777777" w:rsidR="00092E73" w:rsidRPr="00FD1EE4" w:rsidRDefault="00092E73" w:rsidP="00F5289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103C0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C8652" w14:textId="77777777" w:rsidTr="007D52DB">
        <w:tc>
          <w:tcPr>
            <w:tcW w:w="2943" w:type="dxa"/>
            <w:shd w:val="clear" w:color="auto" w:fill="D9E2F3"/>
            <w:vAlign w:val="center"/>
          </w:tcPr>
          <w:p w14:paraId="2C42228D" w14:textId="77777777" w:rsidR="00092E73" w:rsidRPr="00FD1EE4" w:rsidRDefault="00092E73" w:rsidP="00F5289A">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0344D0C" w14:textId="77777777" w:rsidR="00092E73" w:rsidRPr="00FD1EE4" w:rsidRDefault="00092E73" w:rsidP="007D52DB">
            <w:pPr>
              <w:spacing w:before="240" w:after="240"/>
              <w:rPr>
                <w:rFonts w:ascii="GHEA Grapalat" w:eastAsia="GHEA Grapalat" w:hAnsi="GHEA Grapalat" w:cs="GHEA Grapalat"/>
              </w:rPr>
            </w:pPr>
          </w:p>
        </w:tc>
      </w:tr>
    </w:tbl>
    <w:p w14:paraId="5139E423" w14:textId="77777777" w:rsidR="00092E73" w:rsidRPr="00FD1EE4"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4F37E8D6" w14:textId="77777777" w:rsidTr="007D52DB">
        <w:tc>
          <w:tcPr>
            <w:tcW w:w="2837" w:type="dxa"/>
            <w:shd w:val="clear" w:color="auto" w:fill="D9E2F3"/>
            <w:vAlign w:val="center"/>
          </w:tcPr>
          <w:p w14:paraId="34F1ED9B"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03513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27E528" w14:textId="77777777" w:rsidTr="007D52DB">
        <w:tc>
          <w:tcPr>
            <w:tcW w:w="2837" w:type="dxa"/>
            <w:shd w:val="clear" w:color="auto" w:fill="D9E2F3"/>
            <w:vAlign w:val="center"/>
          </w:tcPr>
          <w:p w14:paraId="2EEC2D37"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58F57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3AEAE7" w14:textId="77777777" w:rsidTr="007D52DB">
        <w:tc>
          <w:tcPr>
            <w:tcW w:w="2837" w:type="dxa"/>
            <w:shd w:val="clear" w:color="auto" w:fill="D9E2F3"/>
            <w:vAlign w:val="center"/>
          </w:tcPr>
          <w:p w14:paraId="308F0447"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9A3DB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580A36" w14:textId="77777777" w:rsidTr="007D52DB">
        <w:tc>
          <w:tcPr>
            <w:tcW w:w="2837" w:type="dxa"/>
            <w:shd w:val="clear" w:color="auto" w:fill="D9E2F3"/>
            <w:vAlign w:val="center"/>
          </w:tcPr>
          <w:p w14:paraId="555254BE"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289D909" w14:textId="77777777" w:rsidR="00092E73" w:rsidRPr="00FD1EE4" w:rsidRDefault="00092E73" w:rsidP="007D52DB">
            <w:pPr>
              <w:spacing w:before="240" w:after="240"/>
              <w:rPr>
                <w:rFonts w:ascii="GHEA Grapalat" w:eastAsia="GHEA Grapalat" w:hAnsi="GHEA Grapalat" w:cs="GHEA Grapalat"/>
              </w:rPr>
            </w:pPr>
          </w:p>
        </w:tc>
      </w:tr>
    </w:tbl>
    <w:p w14:paraId="058C683A" w14:textId="77777777" w:rsidR="00092E73" w:rsidRPr="008C665F"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AA809D3" w14:textId="77777777" w:rsidTr="007D52DB">
        <w:trPr>
          <w:trHeight w:val="924"/>
        </w:trPr>
        <w:tc>
          <w:tcPr>
            <w:tcW w:w="9016" w:type="dxa"/>
            <w:gridSpan w:val="2"/>
            <w:vAlign w:val="center"/>
          </w:tcPr>
          <w:p w14:paraId="76872BCB" w14:textId="77777777" w:rsidR="00092E73" w:rsidRPr="00FD1EE4" w:rsidRDefault="003301B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7CD3974D" w14:textId="77777777" w:rsidTr="007D52DB">
        <w:trPr>
          <w:trHeight w:val="684"/>
        </w:trPr>
        <w:tc>
          <w:tcPr>
            <w:tcW w:w="4508" w:type="dxa"/>
            <w:shd w:val="clear" w:color="auto" w:fill="D9E2F3"/>
            <w:vAlign w:val="center"/>
          </w:tcPr>
          <w:p w14:paraId="5B8DBFE3"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0758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AEEEA6" w14:textId="77777777" w:rsidTr="007D52DB">
        <w:trPr>
          <w:trHeight w:val="1282"/>
        </w:trPr>
        <w:tc>
          <w:tcPr>
            <w:tcW w:w="4508" w:type="dxa"/>
            <w:shd w:val="clear" w:color="auto" w:fill="D9E2F3"/>
            <w:vAlign w:val="center"/>
          </w:tcPr>
          <w:p w14:paraId="5C60658C"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924A05F" w14:textId="77777777" w:rsidR="00092E73" w:rsidRPr="006B364D" w:rsidRDefault="003301B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D2947AA" w14:textId="77777777" w:rsidR="00092E73" w:rsidRPr="00F10CBA" w:rsidRDefault="003301B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508CDFB" w14:textId="77777777" w:rsidTr="007D52DB">
        <w:tc>
          <w:tcPr>
            <w:tcW w:w="9016" w:type="dxa"/>
            <w:gridSpan w:val="2"/>
            <w:vAlign w:val="center"/>
          </w:tcPr>
          <w:p w14:paraId="6905F805" w14:textId="77777777" w:rsidR="00092E73" w:rsidRPr="00FD1EE4" w:rsidRDefault="003301B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D216C73" w14:textId="77777777" w:rsidTr="007D52DB">
        <w:tc>
          <w:tcPr>
            <w:tcW w:w="9016" w:type="dxa"/>
            <w:gridSpan w:val="2"/>
            <w:vAlign w:val="center"/>
          </w:tcPr>
          <w:p w14:paraId="5DD2DAD1" w14:textId="77777777" w:rsidR="00092E73" w:rsidRPr="00FD1EE4" w:rsidRDefault="003301B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4A6088" w14:textId="77777777" w:rsidR="00092E73" w:rsidRPr="00A5193B"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81457E9" w14:textId="77777777" w:rsidTr="007D52DB">
        <w:trPr>
          <w:trHeight w:val="924"/>
        </w:trPr>
        <w:tc>
          <w:tcPr>
            <w:tcW w:w="9016" w:type="dxa"/>
            <w:gridSpan w:val="2"/>
            <w:vAlign w:val="center"/>
          </w:tcPr>
          <w:p w14:paraId="6E65F27B" w14:textId="77777777" w:rsidR="00092E73" w:rsidRPr="00FD1EE4" w:rsidRDefault="003301B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CCA112F" w14:textId="77777777" w:rsidTr="007D52DB">
        <w:trPr>
          <w:trHeight w:val="684"/>
        </w:trPr>
        <w:tc>
          <w:tcPr>
            <w:tcW w:w="4508" w:type="dxa"/>
            <w:shd w:val="clear" w:color="auto" w:fill="D9E2F3"/>
            <w:vAlign w:val="center"/>
          </w:tcPr>
          <w:p w14:paraId="1F7D6FF8"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3D4D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E73D56" w14:textId="77777777" w:rsidTr="007D52DB">
        <w:trPr>
          <w:trHeight w:val="1282"/>
        </w:trPr>
        <w:tc>
          <w:tcPr>
            <w:tcW w:w="4508" w:type="dxa"/>
            <w:shd w:val="clear" w:color="auto" w:fill="D9E2F3"/>
            <w:vAlign w:val="center"/>
          </w:tcPr>
          <w:p w14:paraId="3F01E5A2"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6D33C1C" w14:textId="77777777" w:rsidR="00092E73" w:rsidRPr="00C843BA" w:rsidRDefault="003301B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0B5EA38" w14:textId="77777777" w:rsidR="00092E73" w:rsidRPr="00C843BA" w:rsidRDefault="003301B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A65ECEF" w14:textId="77777777" w:rsidTr="007D52DB">
        <w:tc>
          <w:tcPr>
            <w:tcW w:w="9016" w:type="dxa"/>
            <w:gridSpan w:val="2"/>
            <w:vAlign w:val="center"/>
          </w:tcPr>
          <w:p w14:paraId="3B28E1A9" w14:textId="77777777" w:rsidR="00092E73" w:rsidRPr="00FD1EE4" w:rsidRDefault="003301B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E72A60C" w14:textId="77777777" w:rsidTr="007D52DB">
        <w:tc>
          <w:tcPr>
            <w:tcW w:w="9016" w:type="dxa"/>
            <w:gridSpan w:val="2"/>
            <w:vAlign w:val="center"/>
          </w:tcPr>
          <w:p w14:paraId="233F4CD1" w14:textId="77777777" w:rsidR="00092E73" w:rsidRPr="00FD1EE4" w:rsidRDefault="003301B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2E4F6F8" w14:textId="77777777" w:rsidTr="007D52DB">
        <w:tc>
          <w:tcPr>
            <w:tcW w:w="9016" w:type="dxa"/>
            <w:gridSpan w:val="2"/>
            <w:vAlign w:val="center"/>
          </w:tcPr>
          <w:p w14:paraId="1F58F613" w14:textId="77777777" w:rsidR="00092E73" w:rsidRPr="00FD1EE4" w:rsidRDefault="003301B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E2EADAA" w14:textId="77777777" w:rsidTr="007D52DB">
        <w:tc>
          <w:tcPr>
            <w:tcW w:w="9016" w:type="dxa"/>
            <w:gridSpan w:val="2"/>
            <w:vAlign w:val="center"/>
          </w:tcPr>
          <w:p w14:paraId="14E34730" w14:textId="77777777" w:rsidR="00092E73" w:rsidRPr="00FD1EE4" w:rsidRDefault="003301B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FC93990" w14:textId="77777777" w:rsidR="00092E73" w:rsidRPr="00FD1EE4"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89FD5AA" w14:textId="77777777" w:rsidTr="007D52DB">
        <w:tc>
          <w:tcPr>
            <w:tcW w:w="2837" w:type="dxa"/>
            <w:shd w:val="clear" w:color="auto" w:fill="D9E2F3"/>
            <w:vAlign w:val="center"/>
          </w:tcPr>
          <w:p w14:paraId="35B204E2" w14:textId="77777777" w:rsidR="00092E73" w:rsidRPr="00FD1EE4" w:rsidRDefault="00092E73" w:rsidP="00F5289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97215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BE8A7" w14:textId="77777777" w:rsidTr="007D52DB">
        <w:tc>
          <w:tcPr>
            <w:tcW w:w="2837" w:type="dxa"/>
            <w:shd w:val="clear" w:color="auto" w:fill="D9E2F3"/>
            <w:vAlign w:val="center"/>
          </w:tcPr>
          <w:p w14:paraId="26D4D172" w14:textId="77777777" w:rsidR="00092E73" w:rsidRPr="00FD1EE4" w:rsidRDefault="00092E73" w:rsidP="00F5289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D73D177" w14:textId="77777777" w:rsidR="00092E73" w:rsidRPr="00B23852" w:rsidRDefault="003301B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6F378DE8" w14:textId="77777777" w:rsidR="00092E73" w:rsidRPr="00FD1EE4" w:rsidRDefault="003301B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07D94A1" w14:textId="77777777" w:rsidTr="007D52DB">
        <w:tc>
          <w:tcPr>
            <w:tcW w:w="2837" w:type="dxa"/>
            <w:shd w:val="clear" w:color="auto" w:fill="D9E2F3"/>
            <w:vAlign w:val="center"/>
          </w:tcPr>
          <w:p w14:paraId="182933C0" w14:textId="77777777" w:rsidR="00092E73" w:rsidRPr="00FD1EE4" w:rsidRDefault="00092E73" w:rsidP="00F5289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7FB3017F" w14:textId="77777777" w:rsidR="00092E73" w:rsidRPr="005600B4" w:rsidRDefault="003301B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114D608C" w14:textId="77777777" w:rsidR="00092E73" w:rsidRPr="005600B4" w:rsidRDefault="003301B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4CBBC00D" w14:textId="77777777" w:rsidR="00092E73" w:rsidRPr="00FD1EE4"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DA0C7E8" w14:textId="77777777" w:rsidTr="007D52DB">
        <w:tc>
          <w:tcPr>
            <w:tcW w:w="2837" w:type="dxa"/>
            <w:shd w:val="clear" w:color="auto" w:fill="D9E2F3"/>
            <w:vAlign w:val="center"/>
          </w:tcPr>
          <w:p w14:paraId="59C38B36"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DC084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4E2201" w14:textId="77777777" w:rsidTr="007D52DB">
        <w:tc>
          <w:tcPr>
            <w:tcW w:w="2837" w:type="dxa"/>
            <w:shd w:val="clear" w:color="auto" w:fill="D9E2F3"/>
            <w:vAlign w:val="center"/>
          </w:tcPr>
          <w:p w14:paraId="3C21D6C3"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938DB9D" w14:textId="77777777" w:rsidR="00092E73" w:rsidRPr="00FD1EE4" w:rsidRDefault="00092E73" w:rsidP="007D52DB">
            <w:pPr>
              <w:spacing w:before="240" w:after="240"/>
              <w:rPr>
                <w:rFonts w:ascii="GHEA Grapalat" w:eastAsia="GHEA Grapalat" w:hAnsi="GHEA Grapalat" w:cs="GHEA Grapalat"/>
              </w:rPr>
            </w:pPr>
          </w:p>
        </w:tc>
      </w:tr>
    </w:tbl>
    <w:p w14:paraId="717B3F86"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040FC9B" w14:textId="77777777" w:rsidR="00092E73" w:rsidRPr="00FD1EE4" w:rsidRDefault="00092E73" w:rsidP="00F5289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82782C6" w14:textId="77777777" w:rsidR="00092E73" w:rsidRPr="00FD1EE4"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E8DFC99" w14:textId="77777777" w:rsidTr="007D52DB">
        <w:tc>
          <w:tcPr>
            <w:tcW w:w="2835" w:type="dxa"/>
            <w:shd w:val="clear" w:color="auto" w:fill="D9E2F3"/>
            <w:vAlign w:val="center"/>
          </w:tcPr>
          <w:p w14:paraId="1ED0D62D"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B533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09FE26" w14:textId="77777777" w:rsidTr="007D52DB">
        <w:tc>
          <w:tcPr>
            <w:tcW w:w="2835" w:type="dxa"/>
            <w:shd w:val="clear" w:color="auto" w:fill="D9E2F3"/>
            <w:vAlign w:val="center"/>
          </w:tcPr>
          <w:p w14:paraId="082062DC"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D7D4D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E56B8" w14:textId="77777777" w:rsidTr="007D52DB">
        <w:tc>
          <w:tcPr>
            <w:tcW w:w="2835" w:type="dxa"/>
            <w:shd w:val="clear" w:color="auto" w:fill="D9E2F3"/>
            <w:vAlign w:val="center"/>
          </w:tcPr>
          <w:p w14:paraId="3967C67B"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362B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0F5CB5" w14:textId="77777777" w:rsidTr="007D52DB">
        <w:tc>
          <w:tcPr>
            <w:tcW w:w="2835" w:type="dxa"/>
            <w:shd w:val="clear" w:color="auto" w:fill="D9E2F3"/>
            <w:vAlign w:val="center"/>
          </w:tcPr>
          <w:p w14:paraId="2C918D9D"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6F27F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085134" w14:textId="77777777" w:rsidTr="007D52DB">
        <w:tc>
          <w:tcPr>
            <w:tcW w:w="2835" w:type="dxa"/>
            <w:shd w:val="clear" w:color="auto" w:fill="D9E2F3"/>
            <w:vAlign w:val="center"/>
          </w:tcPr>
          <w:p w14:paraId="686432A4"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F7A1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D8EF52" w14:textId="77777777" w:rsidTr="007D52DB">
        <w:tc>
          <w:tcPr>
            <w:tcW w:w="2835" w:type="dxa"/>
            <w:shd w:val="clear" w:color="auto" w:fill="D9E2F3"/>
            <w:vAlign w:val="center"/>
          </w:tcPr>
          <w:p w14:paraId="6B201626"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8FE9C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096ECF" w14:textId="77777777" w:rsidTr="007D52DB">
        <w:tc>
          <w:tcPr>
            <w:tcW w:w="2835" w:type="dxa"/>
            <w:shd w:val="clear" w:color="auto" w:fill="D9E2F3"/>
            <w:vAlign w:val="center"/>
          </w:tcPr>
          <w:p w14:paraId="1F620817"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DD1208" w14:textId="77777777" w:rsidR="00092E73" w:rsidRPr="00FD1EE4" w:rsidRDefault="00092E73" w:rsidP="007D52DB">
            <w:pPr>
              <w:spacing w:before="240" w:after="240"/>
              <w:rPr>
                <w:rFonts w:ascii="GHEA Grapalat" w:eastAsia="GHEA Grapalat" w:hAnsi="GHEA Grapalat" w:cs="GHEA Grapalat"/>
              </w:rPr>
            </w:pPr>
          </w:p>
        </w:tc>
      </w:tr>
    </w:tbl>
    <w:p w14:paraId="4EECD3FD" w14:textId="77777777" w:rsidR="00092E73" w:rsidRPr="00FD1EE4"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4ED208" w14:textId="77777777" w:rsidTr="007D52DB">
        <w:trPr>
          <w:trHeight w:val="853"/>
        </w:trPr>
        <w:tc>
          <w:tcPr>
            <w:tcW w:w="2835" w:type="dxa"/>
            <w:vMerge w:val="restart"/>
            <w:shd w:val="clear" w:color="auto" w:fill="D9E2F3"/>
            <w:vAlign w:val="center"/>
          </w:tcPr>
          <w:p w14:paraId="6E8D741D" w14:textId="77777777" w:rsidR="00092E73" w:rsidRPr="00FD1EE4" w:rsidRDefault="00092E73" w:rsidP="00F5289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3AC69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67C443" w14:textId="77777777" w:rsidTr="007D52DB">
        <w:trPr>
          <w:trHeight w:val="850"/>
        </w:trPr>
        <w:tc>
          <w:tcPr>
            <w:tcW w:w="2835" w:type="dxa"/>
            <w:vMerge/>
            <w:shd w:val="clear" w:color="auto" w:fill="D9E2F3"/>
            <w:vAlign w:val="center"/>
          </w:tcPr>
          <w:p w14:paraId="12DC5A92"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8B48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3DDC36" w14:textId="77777777" w:rsidTr="007D52DB">
        <w:trPr>
          <w:trHeight w:val="850"/>
        </w:trPr>
        <w:tc>
          <w:tcPr>
            <w:tcW w:w="2835" w:type="dxa"/>
            <w:vMerge/>
            <w:shd w:val="clear" w:color="auto" w:fill="D9E2F3"/>
            <w:vAlign w:val="center"/>
          </w:tcPr>
          <w:p w14:paraId="73E11FAB"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88E1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4FE2A3" w14:textId="77777777" w:rsidTr="007D52DB">
        <w:trPr>
          <w:trHeight w:val="850"/>
        </w:trPr>
        <w:tc>
          <w:tcPr>
            <w:tcW w:w="2835" w:type="dxa"/>
            <w:vMerge/>
            <w:shd w:val="clear" w:color="auto" w:fill="D9E2F3"/>
            <w:vAlign w:val="center"/>
          </w:tcPr>
          <w:p w14:paraId="5435B884"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F482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730D72" w14:textId="77777777" w:rsidTr="007D52DB">
        <w:trPr>
          <w:trHeight w:val="850"/>
        </w:trPr>
        <w:tc>
          <w:tcPr>
            <w:tcW w:w="2835" w:type="dxa"/>
            <w:vMerge/>
            <w:shd w:val="clear" w:color="auto" w:fill="D9E2F3"/>
            <w:vAlign w:val="center"/>
          </w:tcPr>
          <w:p w14:paraId="39B682EC"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C96D4E" w14:textId="77777777" w:rsidR="00092E73" w:rsidRPr="00FD1EE4" w:rsidRDefault="00092E73" w:rsidP="007D52DB">
            <w:pPr>
              <w:spacing w:before="240" w:after="240"/>
              <w:rPr>
                <w:rFonts w:ascii="GHEA Grapalat" w:eastAsia="GHEA Grapalat" w:hAnsi="GHEA Grapalat" w:cs="GHEA Grapalat"/>
              </w:rPr>
            </w:pPr>
          </w:p>
        </w:tc>
      </w:tr>
    </w:tbl>
    <w:p w14:paraId="6BD7AC86" w14:textId="77777777" w:rsidR="00092E73"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26A084C" w14:textId="77777777" w:rsidTr="007D52DB">
        <w:tc>
          <w:tcPr>
            <w:tcW w:w="2835" w:type="dxa"/>
            <w:shd w:val="clear" w:color="auto" w:fill="D9E2F3"/>
            <w:vAlign w:val="center"/>
          </w:tcPr>
          <w:p w14:paraId="4C026FEA"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8C38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9BE6C5" w14:textId="77777777" w:rsidTr="007D52DB">
        <w:tc>
          <w:tcPr>
            <w:tcW w:w="2835" w:type="dxa"/>
            <w:shd w:val="clear" w:color="auto" w:fill="D9E2F3"/>
            <w:vAlign w:val="center"/>
          </w:tcPr>
          <w:p w14:paraId="18CD30B1"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2D1AB0E" w14:textId="77777777" w:rsidR="00092E73" w:rsidRPr="00FD1EE4" w:rsidRDefault="00092E73" w:rsidP="007D52DB">
            <w:pPr>
              <w:spacing w:before="240" w:after="240"/>
              <w:rPr>
                <w:rFonts w:ascii="GHEA Grapalat" w:eastAsia="GHEA Grapalat" w:hAnsi="GHEA Grapalat" w:cs="GHEA Grapalat"/>
              </w:rPr>
            </w:pPr>
          </w:p>
        </w:tc>
      </w:tr>
    </w:tbl>
    <w:p w14:paraId="47F0CD4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BFF57EE" w14:textId="77777777" w:rsidR="00092E73" w:rsidRPr="005A6587" w:rsidRDefault="00092E73" w:rsidP="00F5289A">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D30B7A4" w14:textId="77777777" w:rsidTr="007D52DB">
        <w:tc>
          <w:tcPr>
            <w:tcW w:w="9016" w:type="dxa"/>
            <w:shd w:val="clear" w:color="auto" w:fill="DBE5F1" w:themeFill="accent1" w:themeFillTint="33"/>
          </w:tcPr>
          <w:p w14:paraId="0DDD487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5711FF92" w14:textId="77777777" w:rsidTr="007D52DB">
        <w:trPr>
          <w:trHeight w:val="10187"/>
        </w:trPr>
        <w:tc>
          <w:tcPr>
            <w:tcW w:w="9016" w:type="dxa"/>
          </w:tcPr>
          <w:p w14:paraId="51020F4E" w14:textId="77777777" w:rsidR="00092E73" w:rsidRPr="00FD1EE4" w:rsidRDefault="00092E73" w:rsidP="007D52DB">
            <w:pPr>
              <w:rPr>
                <w:rFonts w:ascii="GHEA Grapalat" w:eastAsia="GHEA Grapalat" w:hAnsi="GHEA Grapalat" w:cs="GHEA Grapalat"/>
                <w:b/>
                <w:color w:val="000000"/>
              </w:rPr>
            </w:pPr>
          </w:p>
        </w:tc>
      </w:tr>
    </w:tbl>
    <w:p w14:paraId="688674E1"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93ECAB6" w14:textId="77777777" w:rsidR="00092E73" w:rsidRDefault="00092E73" w:rsidP="00092E73">
      <w:pPr>
        <w:rPr>
          <w:rFonts w:ascii="GHEA Grapalat" w:hAnsi="GHEA Grapalat"/>
          <w:b/>
        </w:rPr>
      </w:pPr>
    </w:p>
    <w:p w14:paraId="48F35BF8" w14:textId="77777777" w:rsidR="00092E73" w:rsidRDefault="00092E73" w:rsidP="00092E73">
      <w:pPr>
        <w:rPr>
          <w:rFonts w:ascii="GHEA Grapalat" w:hAnsi="GHEA Grapalat"/>
          <w:b/>
        </w:rPr>
      </w:pPr>
      <w:r>
        <w:rPr>
          <w:rFonts w:ascii="GHEA Grapalat" w:hAnsi="GHEA Grapalat"/>
          <w:b/>
        </w:rPr>
        <w:br w:type="page"/>
      </w:r>
    </w:p>
    <w:p w14:paraId="3B1C073F"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D4EC0AC" w14:textId="77777777" w:rsidR="00092E73" w:rsidRPr="00490465" w:rsidRDefault="00092E73" w:rsidP="00092E73">
      <w:pPr>
        <w:spacing w:line="360" w:lineRule="auto"/>
        <w:jc w:val="center"/>
        <w:rPr>
          <w:rFonts w:ascii="GHEA Grapalat" w:hAnsi="GHEA Grapalat"/>
          <w:b/>
          <w:sz w:val="28"/>
          <w:szCs w:val="28"/>
          <w:lang w:val="hy-AM"/>
        </w:rPr>
      </w:pPr>
    </w:p>
    <w:p w14:paraId="11425696" w14:textId="77777777" w:rsidR="00092E73" w:rsidRPr="00092E73" w:rsidRDefault="00092E73" w:rsidP="00F5289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90072A3" w14:textId="77777777" w:rsidR="00092E73" w:rsidRPr="00092E73" w:rsidRDefault="00092E73" w:rsidP="00F5289A">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13AAF41" w14:textId="77777777" w:rsidR="00092E73" w:rsidRPr="00092E73" w:rsidRDefault="00092E73" w:rsidP="00F5289A">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3623ADD" w14:textId="77777777" w:rsidR="00092E73" w:rsidRPr="00092E73" w:rsidRDefault="00092E73" w:rsidP="00F5289A">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78F97E" w14:textId="77777777" w:rsidR="00092E73" w:rsidRPr="00092E73" w:rsidRDefault="00092E73" w:rsidP="00F5289A">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081C01" w14:textId="77777777" w:rsidR="00092E73" w:rsidRPr="00092E73" w:rsidRDefault="00092E73" w:rsidP="00F5289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8274C45" w14:textId="77777777" w:rsidR="00092E73" w:rsidRPr="00092E73" w:rsidRDefault="00092E73" w:rsidP="00F5289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6A5E137" w14:textId="77777777" w:rsidR="00092E73" w:rsidRPr="00092E73" w:rsidRDefault="00092E73" w:rsidP="00F5289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BDAF0E" w14:textId="77777777" w:rsidR="00092E73" w:rsidRPr="00092E73" w:rsidRDefault="00092E73" w:rsidP="00F5289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F18F25" w14:textId="77777777" w:rsidR="00092E73" w:rsidRPr="00092E73" w:rsidRDefault="00092E73" w:rsidP="00F5289A">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0D370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044D40" w14:textId="77777777" w:rsidR="00092E73" w:rsidRPr="00092E73" w:rsidRDefault="00092E73" w:rsidP="00F5289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3145E1A" w14:textId="77777777" w:rsidR="00092E73" w:rsidRPr="00092E73" w:rsidRDefault="00092E73" w:rsidP="00F5289A">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F6ADAB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55A56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DB8259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87916F"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7E33F4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3FEFBED"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813A6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4E3F8E4"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8D008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D5013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99CF8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5E68B6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7E003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4DA76F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C121AA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D94378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221F5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1A1A01E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C81A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1A570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2CBADE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ADA6F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8ECA4C1" w14:textId="77777777" w:rsidR="00092E73" w:rsidRDefault="00092E73" w:rsidP="00092E73">
      <w:pPr>
        <w:contextualSpacing/>
        <w:jc w:val="both"/>
        <w:rPr>
          <w:rFonts w:ascii="GHEA Grapalat" w:hAnsi="GHEA Grapalat"/>
          <w:sz w:val="28"/>
          <w:szCs w:val="28"/>
        </w:rPr>
      </w:pPr>
    </w:p>
    <w:p w14:paraId="39795A67" w14:textId="77777777" w:rsidR="00092E73" w:rsidRDefault="00092E73" w:rsidP="00092E73">
      <w:pPr>
        <w:contextualSpacing/>
        <w:jc w:val="both"/>
        <w:rPr>
          <w:rFonts w:ascii="GHEA Grapalat" w:hAnsi="GHEA Grapalat"/>
          <w:sz w:val="28"/>
          <w:szCs w:val="28"/>
        </w:rPr>
      </w:pPr>
    </w:p>
    <w:p w14:paraId="7F8DF68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0437CCC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BB87EA8" w14:textId="77777777" w:rsidR="00092E73" w:rsidRPr="006A7DC6" w:rsidRDefault="00092E73" w:rsidP="00092E73">
      <w:pPr>
        <w:rPr>
          <w:rFonts w:ascii="GHEA Grapalat" w:hAnsi="GHEA Grapalat"/>
          <w:b/>
          <w:lang w:val="hy-AM"/>
        </w:rPr>
      </w:pPr>
    </w:p>
    <w:p w14:paraId="1FDFD6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355A1F1" w14:textId="67FD3A7A" w:rsidR="00B2572B" w:rsidRPr="000C6EAB" w:rsidRDefault="00B2572B" w:rsidP="000C6EAB">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26F69">
        <w:rPr>
          <w:rFonts w:ascii="GHEA Grapalat" w:hAnsi="GHEA Grapalat"/>
          <w:b/>
          <w:sz w:val="24"/>
          <w:szCs w:val="24"/>
        </w:rPr>
        <w:t>EQ-BMKhAshDzB-26/11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427D0E" w14:textId="32C77003" w:rsidR="00B2572B" w:rsidRPr="000C6EAB" w:rsidRDefault="00B2572B" w:rsidP="000C6EAB">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3C43A6E" w14:textId="7793B23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06D29">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F26F69">
        <w:rPr>
          <w:rFonts w:ascii="GHEA Grapalat" w:hAnsi="GHEA Grapalat"/>
          <w:spacing w:val="-6"/>
        </w:rPr>
        <w:t>EQ-BMKhAshDzB-26/11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A027E9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CBECDD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EEB249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E7A83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3AB1CB6E"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5B2E483C"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19960D5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C8AEA39"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8484CD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8B8E6E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87E8C4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9D926C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CFFFD27"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51D60FB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1C2556F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F851A44"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04D7DD2"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7E08FF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003E7" w:rsidRPr="005744FC" w14:paraId="3DA00C4C"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139F95C4" w14:textId="0CA2A6D4" w:rsidR="00D003E7" w:rsidRPr="005744FC" w:rsidRDefault="00D003E7" w:rsidP="00D003E7">
            <w:pPr>
              <w:widowControl w:val="0"/>
              <w:jc w:val="center"/>
              <w:rPr>
                <w:rFonts w:ascii="GHEA Grapalat" w:hAnsi="GHEA Grapalat"/>
                <w:b/>
                <w:bCs/>
                <w:sz w:val="20"/>
                <w:szCs w:val="20"/>
              </w:rPr>
            </w:pPr>
            <w:r>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6C413673" w14:textId="1C455ACA" w:rsidR="00D003E7" w:rsidRPr="00F76CE2" w:rsidRDefault="00D003E7" w:rsidP="00D003E7">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3301B4">
              <w:rPr>
                <w:rFonts w:ascii="Arial" w:hAnsi="Arial" w:cs="Arial"/>
                <w:bCs/>
                <w:iCs/>
                <w:color w:val="000000" w:themeColor="text1"/>
                <w:lang w:eastAsia="hy-AM"/>
              </w:rPr>
              <w:t>Консультационные работы по подготовке проектно-сметной документации для реконструкции канализационной линии от дома 18 до дома 47 (включая входные линии) в районе Норашен — 350 погонных метров (приблизительно).</w:t>
            </w:r>
          </w:p>
        </w:tc>
        <w:tc>
          <w:tcPr>
            <w:tcW w:w="1843" w:type="dxa"/>
            <w:tcBorders>
              <w:top w:val="single" w:sz="4" w:space="0" w:color="auto"/>
              <w:left w:val="single" w:sz="4" w:space="0" w:color="auto"/>
              <w:bottom w:val="single" w:sz="4" w:space="0" w:color="auto"/>
              <w:right w:val="single" w:sz="4" w:space="0" w:color="auto"/>
            </w:tcBorders>
          </w:tcPr>
          <w:p w14:paraId="1CD2C71A" w14:textId="77777777" w:rsidR="00D003E7" w:rsidRPr="005744FC" w:rsidRDefault="00D003E7" w:rsidP="00D003E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D2CE485" w14:textId="77777777" w:rsidR="00D003E7" w:rsidRPr="005744FC" w:rsidRDefault="00D003E7" w:rsidP="00D003E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E47A560" w14:textId="77777777" w:rsidR="00D003E7" w:rsidRPr="005744FC" w:rsidRDefault="00D003E7" w:rsidP="00D003E7">
            <w:pPr>
              <w:widowControl w:val="0"/>
              <w:jc w:val="center"/>
              <w:rPr>
                <w:rFonts w:ascii="GHEA Grapalat" w:hAnsi="GHEA Grapalat"/>
                <w:sz w:val="20"/>
                <w:szCs w:val="20"/>
              </w:rPr>
            </w:pPr>
          </w:p>
        </w:tc>
      </w:tr>
      <w:tr w:rsidR="00D003E7" w:rsidRPr="005744FC" w14:paraId="4BA99C7C"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296CC929" w14:textId="33D263AF" w:rsidR="00D003E7" w:rsidRDefault="00D003E7" w:rsidP="00D003E7">
            <w:pPr>
              <w:widowControl w:val="0"/>
              <w:jc w:val="center"/>
              <w:rPr>
                <w:rFonts w:ascii="GHEA Grapalat" w:hAnsi="GHEA Grapalat"/>
                <w:b/>
                <w:sz w:val="20"/>
                <w:szCs w:val="20"/>
              </w:rPr>
            </w:pPr>
            <w:r>
              <w:rPr>
                <w:rFonts w:ascii="GHEA Grapalat" w:hAnsi="GHEA Grapalat"/>
                <w:b/>
                <w:sz w:val="20"/>
                <w:szCs w:val="20"/>
              </w:rPr>
              <w:t>2</w:t>
            </w:r>
          </w:p>
        </w:tc>
        <w:tc>
          <w:tcPr>
            <w:tcW w:w="3979" w:type="dxa"/>
            <w:tcBorders>
              <w:top w:val="single" w:sz="4" w:space="0" w:color="auto"/>
              <w:left w:val="single" w:sz="4" w:space="0" w:color="auto"/>
              <w:bottom w:val="single" w:sz="4" w:space="0" w:color="auto"/>
              <w:right w:val="single" w:sz="4" w:space="0" w:color="auto"/>
            </w:tcBorders>
            <w:vAlign w:val="center"/>
          </w:tcPr>
          <w:p w14:paraId="4D6DED41" w14:textId="2BB8AD55" w:rsidR="00D003E7" w:rsidRPr="000C6EAB" w:rsidRDefault="00D003E7" w:rsidP="00D003E7">
            <w:pPr>
              <w:pStyle w:val="BodyTextIndent2"/>
              <w:widowControl w:val="0"/>
              <w:spacing w:after="120" w:line="240" w:lineRule="auto"/>
              <w:ind w:firstLine="0"/>
              <w:jc w:val="center"/>
              <w:rPr>
                <w:rFonts w:ascii="Arial" w:hAnsi="Arial" w:cs="Arial"/>
                <w:bCs/>
                <w:iCs/>
                <w:color w:val="000000" w:themeColor="text1"/>
                <w:lang w:eastAsia="hy-AM"/>
              </w:rPr>
            </w:pPr>
            <w:r w:rsidRPr="003301B4">
              <w:rPr>
                <w:rFonts w:ascii="Arial" w:hAnsi="Arial" w:cs="Arial"/>
                <w:bCs/>
                <w:iCs/>
                <w:color w:val="000000" w:themeColor="text1"/>
                <w:lang w:eastAsia="hy-AM"/>
              </w:rPr>
              <w:t>Консультационные работы по подготовке проектно-сметной документации для реконструкции канализационной линии от дома 27/3 по 2-му переулку Маргаряна до перекрестка Бекназарян (включая подъездные пути) - 250 погонных метров (приблизительно).</w:t>
            </w:r>
          </w:p>
        </w:tc>
        <w:tc>
          <w:tcPr>
            <w:tcW w:w="1843" w:type="dxa"/>
            <w:tcBorders>
              <w:top w:val="single" w:sz="4" w:space="0" w:color="auto"/>
              <w:left w:val="single" w:sz="4" w:space="0" w:color="auto"/>
              <w:bottom w:val="single" w:sz="4" w:space="0" w:color="auto"/>
              <w:right w:val="single" w:sz="4" w:space="0" w:color="auto"/>
            </w:tcBorders>
          </w:tcPr>
          <w:p w14:paraId="0D33BBC5" w14:textId="77777777" w:rsidR="00D003E7" w:rsidRPr="005744FC" w:rsidRDefault="00D003E7" w:rsidP="00D003E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4B7304A" w14:textId="77777777" w:rsidR="00D003E7" w:rsidRPr="005744FC" w:rsidRDefault="00D003E7" w:rsidP="00D003E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2C43171" w14:textId="77777777" w:rsidR="00D003E7" w:rsidRPr="005744FC" w:rsidRDefault="00D003E7" w:rsidP="00D003E7">
            <w:pPr>
              <w:widowControl w:val="0"/>
              <w:jc w:val="center"/>
              <w:rPr>
                <w:rFonts w:ascii="GHEA Grapalat" w:hAnsi="GHEA Grapalat"/>
                <w:sz w:val="20"/>
                <w:szCs w:val="20"/>
              </w:rPr>
            </w:pPr>
          </w:p>
        </w:tc>
      </w:tr>
      <w:tr w:rsidR="00D003E7" w:rsidRPr="005744FC" w14:paraId="054B463E"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0A9486E5" w14:textId="2946FC07" w:rsidR="00D003E7" w:rsidRDefault="00D003E7" w:rsidP="00D003E7">
            <w:pPr>
              <w:widowControl w:val="0"/>
              <w:jc w:val="center"/>
              <w:rPr>
                <w:rFonts w:ascii="GHEA Grapalat" w:hAnsi="GHEA Grapalat"/>
                <w:b/>
                <w:sz w:val="20"/>
                <w:szCs w:val="20"/>
              </w:rPr>
            </w:pPr>
            <w:r>
              <w:rPr>
                <w:rFonts w:ascii="GHEA Grapalat" w:hAnsi="GHEA Grapalat"/>
                <w:b/>
                <w:sz w:val="20"/>
                <w:szCs w:val="20"/>
              </w:rPr>
              <w:t>3</w:t>
            </w:r>
          </w:p>
        </w:tc>
        <w:tc>
          <w:tcPr>
            <w:tcW w:w="3979" w:type="dxa"/>
            <w:tcBorders>
              <w:top w:val="single" w:sz="4" w:space="0" w:color="auto"/>
              <w:left w:val="single" w:sz="4" w:space="0" w:color="auto"/>
              <w:bottom w:val="single" w:sz="4" w:space="0" w:color="auto"/>
              <w:right w:val="single" w:sz="4" w:space="0" w:color="auto"/>
            </w:tcBorders>
            <w:vAlign w:val="center"/>
          </w:tcPr>
          <w:p w14:paraId="7F07A447" w14:textId="66DE6753" w:rsidR="00D003E7" w:rsidRPr="000C6EAB" w:rsidRDefault="00D003E7" w:rsidP="00D003E7">
            <w:pPr>
              <w:pStyle w:val="BodyTextIndent2"/>
              <w:widowControl w:val="0"/>
              <w:spacing w:after="120" w:line="240" w:lineRule="auto"/>
              <w:ind w:firstLine="0"/>
              <w:jc w:val="center"/>
              <w:rPr>
                <w:rFonts w:ascii="Arial" w:hAnsi="Arial" w:cs="Arial"/>
                <w:bCs/>
                <w:iCs/>
                <w:color w:val="000000" w:themeColor="text1"/>
                <w:lang w:eastAsia="hy-AM"/>
              </w:rPr>
            </w:pPr>
            <w:r w:rsidRPr="003301B4">
              <w:rPr>
                <w:rFonts w:ascii="Arial" w:hAnsi="Arial" w:cs="Arial"/>
                <w:bCs/>
                <w:iCs/>
                <w:color w:val="000000" w:themeColor="text1"/>
                <w:lang w:eastAsia="hy-AM"/>
              </w:rPr>
              <w:t>Консультационные работы по подготовке проектно-сметной документации для реконструкции канализационной линии от дома 16 до дома 6 (включая входные линии) на улице Кирка Керкоряна – 440 погонных метров (приблизительно).</w:t>
            </w:r>
          </w:p>
        </w:tc>
        <w:tc>
          <w:tcPr>
            <w:tcW w:w="1843" w:type="dxa"/>
            <w:tcBorders>
              <w:top w:val="single" w:sz="4" w:space="0" w:color="auto"/>
              <w:left w:val="single" w:sz="4" w:space="0" w:color="auto"/>
              <w:bottom w:val="single" w:sz="4" w:space="0" w:color="auto"/>
              <w:right w:val="single" w:sz="4" w:space="0" w:color="auto"/>
            </w:tcBorders>
          </w:tcPr>
          <w:p w14:paraId="6336349F" w14:textId="77777777" w:rsidR="00D003E7" w:rsidRPr="005744FC" w:rsidRDefault="00D003E7" w:rsidP="00D003E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18DA947" w14:textId="77777777" w:rsidR="00D003E7" w:rsidRPr="005744FC" w:rsidRDefault="00D003E7" w:rsidP="00D003E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2A3E9C1" w14:textId="77777777" w:rsidR="00D003E7" w:rsidRPr="005744FC" w:rsidRDefault="00D003E7" w:rsidP="00D003E7">
            <w:pPr>
              <w:widowControl w:val="0"/>
              <w:jc w:val="center"/>
              <w:rPr>
                <w:rFonts w:ascii="GHEA Grapalat" w:hAnsi="GHEA Grapalat"/>
                <w:sz w:val="20"/>
                <w:szCs w:val="20"/>
              </w:rPr>
            </w:pPr>
          </w:p>
        </w:tc>
      </w:tr>
      <w:tr w:rsidR="00D003E7" w:rsidRPr="005744FC" w14:paraId="06A12662"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CDF84DF" w14:textId="233F6F03" w:rsidR="00D003E7" w:rsidRDefault="00D003E7" w:rsidP="00D003E7">
            <w:pPr>
              <w:widowControl w:val="0"/>
              <w:jc w:val="center"/>
              <w:rPr>
                <w:rFonts w:ascii="GHEA Grapalat" w:hAnsi="GHEA Grapalat"/>
                <w:b/>
                <w:sz w:val="20"/>
                <w:szCs w:val="20"/>
              </w:rPr>
            </w:pPr>
            <w:r>
              <w:rPr>
                <w:rFonts w:ascii="GHEA Grapalat" w:hAnsi="GHEA Grapalat"/>
                <w:b/>
                <w:sz w:val="20"/>
                <w:szCs w:val="20"/>
              </w:rPr>
              <w:t>4</w:t>
            </w:r>
          </w:p>
        </w:tc>
        <w:tc>
          <w:tcPr>
            <w:tcW w:w="3979" w:type="dxa"/>
            <w:tcBorders>
              <w:top w:val="single" w:sz="4" w:space="0" w:color="auto"/>
              <w:left w:val="single" w:sz="4" w:space="0" w:color="auto"/>
              <w:bottom w:val="single" w:sz="4" w:space="0" w:color="auto"/>
              <w:right w:val="single" w:sz="4" w:space="0" w:color="auto"/>
            </w:tcBorders>
            <w:vAlign w:val="center"/>
          </w:tcPr>
          <w:p w14:paraId="35F94909" w14:textId="7D2EC5FF" w:rsidR="00D003E7" w:rsidRPr="000C6EAB" w:rsidRDefault="00D003E7" w:rsidP="00D003E7">
            <w:pPr>
              <w:pStyle w:val="BodyTextIndent2"/>
              <w:widowControl w:val="0"/>
              <w:spacing w:after="120" w:line="240" w:lineRule="auto"/>
              <w:ind w:firstLine="0"/>
              <w:jc w:val="center"/>
              <w:rPr>
                <w:rFonts w:ascii="Arial" w:hAnsi="Arial" w:cs="Arial"/>
                <w:bCs/>
                <w:iCs/>
                <w:color w:val="000000" w:themeColor="text1"/>
                <w:lang w:eastAsia="hy-AM"/>
              </w:rPr>
            </w:pPr>
            <w:r w:rsidRPr="003301B4">
              <w:rPr>
                <w:rFonts w:ascii="Arial" w:hAnsi="Arial" w:cs="Arial"/>
                <w:bCs/>
                <w:iCs/>
                <w:color w:val="000000" w:themeColor="text1"/>
                <w:lang w:eastAsia="hy-AM"/>
              </w:rPr>
              <w:t>Консультационные работы по подготовке проектно-сметной документации для реконструкции канализационной линии от улицы Царава Агбюра, 53/9 до улицы Ачарьяна (включая подъездные пути) – 800 погонных метров (приблизительно).</w:t>
            </w:r>
          </w:p>
        </w:tc>
        <w:tc>
          <w:tcPr>
            <w:tcW w:w="1843" w:type="dxa"/>
            <w:tcBorders>
              <w:top w:val="single" w:sz="4" w:space="0" w:color="auto"/>
              <w:left w:val="single" w:sz="4" w:space="0" w:color="auto"/>
              <w:bottom w:val="single" w:sz="4" w:space="0" w:color="auto"/>
              <w:right w:val="single" w:sz="4" w:space="0" w:color="auto"/>
            </w:tcBorders>
          </w:tcPr>
          <w:p w14:paraId="3773B8EF" w14:textId="77777777" w:rsidR="00D003E7" w:rsidRPr="005744FC" w:rsidRDefault="00D003E7" w:rsidP="00D003E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D8A7A6B" w14:textId="77777777" w:rsidR="00D003E7" w:rsidRPr="005744FC" w:rsidRDefault="00D003E7" w:rsidP="00D003E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48753A7" w14:textId="77777777" w:rsidR="00D003E7" w:rsidRPr="005744FC" w:rsidRDefault="00D003E7" w:rsidP="00D003E7">
            <w:pPr>
              <w:widowControl w:val="0"/>
              <w:jc w:val="center"/>
              <w:rPr>
                <w:rFonts w:ascii="GHEA Grapalat" w:hAnsi="GHEA Grapalat"/>
                <w:sz w:val="20"/>
                <w:szCs w:val="20"/>
              </w:rPr>
            </w:pPr>
          </w:p>
        </w:tc>
      </w:tr>
      <w:tr w:rsidR="00D003E7" w:rsidRPr="005744FC" w14:paraId="30FCC4BB"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63E2884C" w14:textId="53929118" w:rsidR="00D003E7" w:rsidRDefault="00D003E7" w:rsidP="00D003E7">
            <w:pPr>
              <w:widowControl w:val="0"/>
              <w:jc w:val="center"/>
              <w:rPr>
                <w:rFonts w:ascii="GHEA Grapalat" w:hAnsi="GHEA Grapalat"/>
                <w:b/>
                <w:sz w:val="20"/>
                <w:szCs w:val="20"/>
              </w:rPr>
            </w:pPr>
            <w:r>
              <w:rPr>
                <w:rFonts w:ascii="GHEA Grapalat" w:hAnsi="GHEA Grapalat"/>
                <w:b/>
                <w:sz w:val="20"/>
                <w:szCs w:val="20"/>
              </w:rPr>
              <w:lastRenderedPageBreak/>
              <w:t>5</w:t>
            </w:r>
          </w:p>
        </w:tc>
        <w:tc>
          <w:tcPr>
            <w:tcW w:w="3979" w:type="dxa"/>
            <w:tcBorders>
              <w:top w:val="single" w:sz="4" w:space="0" w:color="auto"/>
              <w:left w:val="single" w:sz="4" w:space="0" w:color="auto"/>
              <w:bottom w:val="single" w:sz="4" w:space="0" w:color="auto"/>
              <w:right w:val="single" w:sz="4" w:space="0" w:color="auto"/>
            </w:tcBorders>
            <w:vAlign w:val="center"/>
          </w:tcPr>
          <w:p w14:paraId="0493C5F9" w14:textId="066EC898" w:rsidR="00D003E7" w:rsidRPr="000C6EAB" w:rsidRDefault="00D003E7" w:rsidP="00D003E7">
            <w:pPr>
              <w:pStyle w:val="BodyTextIndent2"/>
              <w:widowControl w:val="0"/>
              <w:spacing w:after="120" w:line="240" w:lineRule="auto"/>
              <w:ind w:firstLine="0"/>
              <w:jc w:val="center"/>
              <w:rPr>
                <w:rFonts w:ascii="Arial" w:hAnsi="Arial" w:cs="Arial"/>
                <w:bCs/>
                <w:iCs/>
                <w:color w:val="000000" w:themeColor="text1"/>
                <w:lang w:eastAsia="hy-AM"/>
              </w:rPr>
            </w:pPr>
            <w:r w:rsidRPr="003301B4">
              <w:rPr>
                <w:rFonts w:ascii="Arial" w:hAnsi="Arial" w:cs="Arial"/>
                <w:bCs/>
                <w:iCs/>
                <w:color w:val="000000" w:themeColor="text1"/>
                <w:lang w:eastAsia="hy-AM"/>
              </w:rPr>
              <w:t>Проект реконструкции канализационной линии в районе Чаренс-Дистрикт 18 (включая въездные пути), подготовка проектной и сметной документации и выполнение работ – 150 погонных метров (приблизительно).</w:t>
            </w:r>
          </w:p>
        </w:tc>
        <w:tc>
          <w:tcPr>
            <w:tcW w:w="1843" w:type="dxa"/>
            <w:tcBorders>
              <w:top w:val="single" w:sz="4" w:space="0" w:color="auto"/>
              <w:left w:val="single" w:sz="4" w:space="0" w:color="auto"/>
              <w:bottom w:val="single" w:sz="4" w:space="0" w:color="auto"/>
              <w:right w:val="single" w:sz="4" w:space="0" w:color="auto"/>
            </w:tcBorders>
          </w:tcPr>
          <w:p w14:paraId="341E8653" w14:textId="77777777" w:rsidR="00D003E7" w:rsidRPr="005744FC" w:rsidRDefault="00D003E7" w:rsidP="00D003E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213DFB8" w14:textId="77777777" w:rsidR="00D003E7" w:rsidRPr="005744FC" w:rsidRDefault="00D003E7" w:rsidP="00D003E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F7A46D9" w14:textId="77777777" w:rsidR="00D003E7" w:rsidRPr="005744FC" w:rsidRDefault="00D003E7" w:rsidP="00D003E7">
            <w:pPr>
              <w:widowControl w:val="0"/>
              <w:jc w:val="center"/>
              <w:rPr>
                <w:rFonts w:ascii="GHEA Grapalat" w:hAnsi="GHEA Grapalat"/>
                <w:sz w:val="20"/>
                <w:szCs w:val="20"/>
              </w:rPr>
            </w:pPr>
          </w:p>
        </w:tc>
      </w:tr>
      <w:tr w:rsidR="00D003E7" w:rsidRPr="005744FC" w14:paraId="24A52C16"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67A3B" w14:textId="38D518BD" w:rsidR="00D003E7" w:rsidRDefault="00D003E7" w:rsidP="00D003E7">
            <w:pPr>
              <w:widowControl w:val="0"/>
              <w:jc w:val="center"/>
              <w:rPr>
                <w:rFonts w:ascii="GHEA Grapalat" w:hAnsi="GHEA Grapalat"/>
                <w:b/>
                <w:sz w:val="20"/>
                <w:szCs w:val="20"/>
              </w:rPr>
            </w:pPr>
            <w:r>
              <w:rPr>
                <w:rFonts w:ascii="GHEA Grapalat" w:hAnsi="GHEA Grapalat"/>
                <w:b/>
                <w:sz w:val="20"/>
                <w:szCs w:val="20"/>
              </w:rPr>
              <w:t>6</w:t>
            </w:r>
          </w:p>
        </w:tc>
        <w:tc>
          <w:tcPr>
            <w:tcW w:w="3979" w:type="dxa"/>
            <w:tcBorders>
              <w:top w:val="single" w:sz="4" w:space="0" w:color="auto"/>
              <w:left w:val="single" w:sz="4" w:space="0" w:color="auto"/>
              <w:bottom w:val="single" w:sz="4" w:space="0" w:color="auto"/>
              <w:right w:val="single" w:sz="4" w:space="0" w:color="auto"/>
            </w:tcBorders>
            <w:vAlign w:val="center"/>
          </w:tcPr>
          <w:p w14:paraId="5D1BF243" w14:textId="6312138F" w:rsidR="00D003E7" w:rsidRPr="000C6EAB" w:rsidRDefault="00D003E7" w:rsidP="00D003E7">
            <w:pPr>
              <w:pStyle w:val="BodyTextIndent2"/>
              <w:widowControl w:val="0"/>
              <w:spacing w:after="120" w:line="240" w:lineRule="auto"/>
              <w:ind w:firstLine="0"/>
              <w:jc w:val="center"/>
              <w:rPr>
                <w:rFonts w:ascii="Arial" w:hAnsi="Arial" w:cs="Arial"/>
                <w:bCs/>
                <w:iCs/>
                <w:color w:val="000000" w:themeColor="text1"/>
                <w:lang w:eastAsia="hy-AM"/>
              </w:rPr>
            </w:pPr>
            <w:r w:rsidRPr="003301B4">
              <w:rPr>
                <w:rFonts w:ascii="Arial" w:hAnsi="Arial" w:cs="Arial"/>
                <w:bCs/>
                <w:iCs/>
                <w:color w:val="000000" w:themeColor="text1"/>
                <w:lang w:eastAsia="hy-AM"/>
              </w:rPr>
              <w:t>Консультационные работы по подготовке проектно-сметной документации для реконструкции канализационной линии на улице Тамручи (от участка, прилегающего к дому 36 в районе Дуриан, до школы 177) (включая подъездные пути) – 350 погонных метров (приблизительно).</w:t>
            </w:r>
          </w:p>
        </w:tc>
        <w:tc>
          <w:tcPr>
            <w:tcW w:w="1843" w:type="dxa"/>
            <w:tcBorders>
              <w:top w:val="single" w:sz="4" w:space="0" w:color="auto"/>
              <w:left w:val="single" w:sz="4" w:space="0" w:color="auto"/>
              <w:bottom w:val="single" w:sz="4" w:space="0" w:color="auto"/>
              <w:right w:val="single" w:sz="4" w:space="0" w:color="auto"/>
            </w:tcBorders>
          </w:tcPr>
          <w:p w14:paraId="1429E376" w14:textId="77777777" w:rsidR="00D003E7" w:rsidRPr="005744FC" w:rsidRDefault="00D003E7" w:rsidP="00D003E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607E7A8" w14:textId="77777777" w:rsidR="00D003E7" w:rsidRPr="005744FC" w:rsidRDefault="00D003E7" w:rsidP="00D003E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84EDDF1" w14:textId="77777777" w:rsidR="00D003E7" w:rsidRPr="005744FC" w:rsidRDefault="00D003E7" w:rsidP="00D003E7">
            <w:pPr>
              <w:widowControl w:val="0"/>
              <w:jc w:val="center"/>
              <w:rPr>
                <w:rFonts w:ascii="GHEA Grapalat" w:hAnsi="GHEA Grapalat"/>
                <w:sz w:val="20"/>
                <w:szCs w:val="20"/>
              </w:rPr>
            </w:pPr>
          </w:p>
        </w:tc>
      </w:tr>
      <w:tr w:rsidR="00D003E7" w:rsidRPr="005744FC" w14:paraId="46662CE2"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673E5A83" w14:textId="6222EE63" w:rsidR="00D003E7" w:rsidRDefault="00D003E7" w:rsidP="00D003E7">
            <w:pPr>
              <w:widowControl w:val="0"/>
              <w:jc w:val="center"/>
              <w:rPr>
                <w:rFonts w:ascii="GHEA Grapalat" w:hAnsi="GHEA Grapalat"/>
                <w:b/>
                <w:sz w:val="20"/>
                <w:szCs w:val="20"/>
              </w:rPr>
            </w:pPr>
            <w:r>
              <w:rPr>
                <w:rFonts w:ascii="GHEA Grapalat" w:hAnsi="GHEA Grapalat"/>
                <w:b/>
                <w:sz w:val="20"/>
                <w:szCs w:val="20"/>
              </w:rPr>
              <w:t>7</w:t>
            </w:r>
          </w:p>
        </w:tc>
        <w:tc>
          <w:tcPr>
            <w:tcW w:w="3979" w:type="dxa"/>
            <w:tcBorders>
              <w:top w:val="single" w:sz="4" w:space="0" w:color="auto"/>
              <w:left w:val="single" w:sz="4" w:space="0" w:color="auto"/>
              <w:bottom w:val="single" w:sz="4" w:space="0" w:color="auto"/>
              <w:right w:val="single" w:sz="4" w:space="0" w:color="auto"/>
            </w:tcBorders>
            <w:vAlign w:val="center"/>
          </w:tcPr>
          <w:p w14:paraId="5E233C73" w14:textId="47853276" w:rsidR="00D003E7" w:rsidRPr="000C6EAB" w:rsidRDefault="00D003E7" w:rsidP="00D003E7">
            <w:pPr>
              <w:pStyle w:val="BodyTextIndent2"/>
              <w:widowControl w:val="0"/>
              <w:spacing w:after="120" w:line="240" w:lineRule="auto"/>
              <w:ind w:firstLine="0"/>
              <w:jc w:val="center"/>
              <w:rPr>
                <w:rFonts w:ascii="Arial" w:hAnsi="Arial" w:cs="Arial"/>
                <w:bCs/>
                <w:iCs/>
                <w:color w:val="000000" w:themeColor="text1"/>
                <w:lang w:eastAsia="hy-AM"/>
              </w:rPr>
            </w:pPr>
            <w:r w:rsidRPr="00346BF8">
              <w:rPr>
                <w:rFonts w:ascii="Arial" w:hAnsi="Arial" w:cs="Arial"/>
                <w:bCs/>
                <w:iCs/>
                <w:color w:val="000000" w:themeColor="text1"/>
                <w:lang w:eastAsia="hy-AM"/>
              </w:rPr>
              <w:t>Консультационные работы по подготовке проектно-сметной документации для реконструкции канализационной сети от 30 зданий до 34 зданий (включая входные линии) во 2-м районе Давташена — 200 погонных метров (приблизительно).</w:t>
            </w:r>
          </w:p>
        </w:tc>
        <w:tc>
          <w:tcPr>
            <w:tcW w:w="1843" w:type="dxa"/>
            <w:tcBorders>
              <w:top w:val="single" w:sz="4" w:space="0" w:color="auto"/>
              <w:left w:val="single" w:sz="4" w:space="0" w:color="auto"/>
              <w:bottom w:val="single" w:sz="4" w:space="0" w:color="auto"/>
              <w:right w:val="single" w:sz="4" w:space="0" w:color="auto"/>
            </w:tcBorders>
          </w:tcPr>
          <w:p w14:paraId="08D2FCAB" w14:textId="77777777" w:rsidR="00D003E7" w:rsidRPr="005744FC" w:rsidRDefault="00D003E7" w:rsidP="00D003E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133ED63" w14:textId="77777777" w:rsidR="00D003E7" w:rsidRPr="005744FC" w:rsidRDefault="00D003E7" w:rsidP="00D003E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026AA75" w14:textId="77777777" w:rsidR="00D003E7" w:rsidRPr="005744FC" w:rsidRDefault="00D003E7" w:rsidP="00D003E7">
            <w:pPr>
              <w:widowControl w:val="0"/>
              <w:jc w:val="center"/>
              <w:rPr>
                <w:rFonts w:ascii="GHEA Grapalat" w:hAnsi="GHEA Grapalat"/>
                <w:sz w:val="20"/>
                <w:szCs w:val="20"/>
              </w:rPr>
            </w:pPr>
          </w:p>
        </w:tc>
      </w:tr>
      <w:tr w:rsidR="00D003E7" w:rsidRPr="005744FC" w14:paraId="63907AA9"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7A869044" w14:textId="71204319" w:rsidR="00D003E7" w:rsidRDefault="00D003E7" w:rsidP="00D003E7">
            <w:pPr>
              <w:widowControl w:val="0"/>
              <w:jc w:val="center"/>
              <w:rPr>
                <w:rFonts w:ascii="GHEA Grapalat" w:hAnsi="GHEA Grapalat"/>
                <w:b/>
                <w:sz w:val="20"/>
                <w:szCs w:val="20"/>
              </w:rPr>
            </w:pPr>
            <w:r>
              <w:rPr>
                <w:rFonts w:ascii="GHEA Grapalat" w:hAnsi="GHEA Grapalat"/>
                <w:b/>
                <w:sz w:val="20"/>
                <w:szCs w:val="20"/>
              </w:rPr>
              <w:t>8</w:t>
            </w:r>
          </w:p>
        </w:tc>
        <w:tc>
          <w:tcPr>
            <w:tcW w:w="3979" w:type="dxa"/>
            <w:tcBorders>
              <w:top w:val="single" w:sz="4" w:space="0" w:color="auto"/>
              <w:left w:val="single" w:sz="4" w:space="0" w:color="auto"/>
              <w:bottom w:val="single" w:sz="4" w:space="0" w:color="auto"/>
              <w:right w:val="single" w:sz="4" w:space="0" w:color="auto"/>
            </w:tcBorders>
            <w:vAlign w:val="center"/>
          </w:tcPr>
          <w:p w14:paraId="175984E1" w14:textId="5BEDA6B7" w:rsidR="00D003E7" w:rsidRPr="000C6EAB" w:rsidRDefault="00D003E7" w:rsidP="00D003E7">
            <w:pPr>
              <w:pStyle w:val="BodyTextIndent2"/>
              <w:widowControl w:val="0"/>
              <w:spacing w:after="120" w:line="240" w:lineRule="auto"/>
              <w:ind w:firstLine="0"/>
              <w:jc w:val="center"/>
              <w:rPr>
                <w:rFonts w:ascii="Arial" w:hAnsi="Arial" w:cs="Arial"/>
                <w:bCs/>
                <w:iCs/>
                <w:color w:val="000000" w:themeColor="text1"/>
                <w:lang w:eastAsia="hy-AM"/>
              </w:rPr>
            </w:pPr>
            <w:r w:rsidRPr="00346BF8">
              <w:rPr>
                <w:rFonts w:ascii="Arial" w:hAnsi="Arial" w:cs="Arial"/>
                <w:bCs/>
                <w:iCs/>
                <w:color w:val="000000" w:themeColor="text1"/>
                <w:lang w:eastAsia="hy-AM"/>
              </w:rPr>
              <w:t>Консультационные работы по подготовке проектно-сметной документации для реконструкции канализационной линии на улице Белинского, дома 32-64 (включая входные линии) - 200 погонных метров (приблизительно).</w:t>
            </w:r>
          </w:p>
        </w:tc>
        <w:tc>
          <w:tcPr>
            <w:tcW w:w="1843" w:type="dxa"/>
            <w:tcBorders>
              <w:top w:val="single" w:sz="4" w:space="0" w:color="auto"/>
              <w:left w:val="single" w:sz="4" w:space="0" w:color="auto"/>
              <w:bottom w:val="single" w:sz="4" w:space="0" w:color="auto"/>
              <w:right w:val="single" w:sz="4" w:space="0" w:color="auto"/>
            </w:tcBorders>
          </w:tcPr>
          <w:p w14:paraId="604B6F19" w14:textId="77777777" w:rsidR="00D003E7" w:rsidRPr="005744FC" w:rsidRDefault="00D003E7" w:rsidP="00D003E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8F1F73C" w14:textId="77777777" w:rsidR="00D003E7" w:rsidRPr="005744FC" w:rsidRDefault="00D003E7" w:rsidP="00D003E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5A69AE2" w14:textId="77777777" w:rsidR="00D003E7" w:rsidRPr="005744FC" w:rsidRDefault="00D003E7" w:rsidP="00D003E7">
            <w:pPr>
              <w:widowControl w:val="0"/>
              <w:jc w:val="center"/>
              <w:rPr>
                <w:rFonts w:ascii="GHEA Grapalat" w:hAnsi="GHEA Grapalat"/>
                <w:sz w:val="20"/>
                <w:szCs w:val="20"/>
              </w:rPr>
            </w:pPr>
          </w:p>
        </w:tc>
      </w:tr>
      <w:tr w:rsidR="00D003E7" w:rsidRPr="005744FC" w14:paraId="24A8B2F2"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1E639198" w14:textId="7DBB0EF0" w:rsidR="00D003E7" w:rsidRDefault="00D003E7" w:rsidP="00D003E7">
            <w:pPr>
              <w:widowControl w:val="0"/>
              <w:jc w:val="center"/>
              <w:rPr>
                <w:rFonts w:ascii="GHEA Grapalat" w:hAnsi="GHEA Grapalat"/>
                <w:b/>
                <w:sz w:val="20"/>
                <w:szCs w:val="20"/>
              </w:rPr>
            </w:pPr>
            <w:r>
              <w:rPr>
                <w:rFonts w:ascii="GHEA Grapalat" w:hAnsi="GHEA Grapalat"/>
                <w:b/>
                <w:sz w:val="20"/>
                <w:szCs w:val="20"/>
              </w:rPr>
              <w:t>9</w:t>
            </w:r>
          </w:p>
        </w:tc>
        <w:tc>
          <w:tcPr>
            <w:tcW w:w="3979" w:type="dxa"/>
            <w:tcBorders>
              <w:top w:val="single" w:sz="4" w:space="0" w:color="auto"/>
              <w:left w:val="single" w:sz="4" w:space="0" w:color="auto"/>
              <w:bottom w:val="single" w:sz="4" w:space="0" w:color="auto"/>
              <w:right w:val="single" w:sz="4" w:space="0" w:color="auto"/>
            </w:tcBorders>
            <w:vAlign w:val="center"/>
          </w:tcPr>
          <w:p w14:paraId="6CD52BF7" w14:textId="4721B01E" w:rsidR="00D003E7" w:rsidRPr="000C6EAB" w:rsidRDefault="00D003E7" w:rsidP="00D003E7">
            <w:pPr>
              <w:pStyle w:val="BodyTextIndent2"/>
              <w:widowControl w:val="0"/>
              <w:spacing w:after="120" w:line="240" w:lineRule="auto"/>
              <w:ind w:firstLine="0"/>
              <w:jc w:val="center"/>
              <w:rPr>
                <w:rFonts w:ascii="Arial" w:hAnsi="Arial" w:cs="Arial"/>
                <w:bCs/>
                <w:iCs/>
                <w:color w:val="000000" w:themeColor="text1"/>
                <w:lang w:eastAsia="hy-AM"/>
              </w:rPr>
            </w:pPr>
            <w:r w:rsidRPr="00346BF8">
              <w:rPr>
                <w:rFonts w:ascii="Arial" w:hAnsi="Arial" w:cs="Arial"/>
                <w:bCs/>
                <w:iCs/>
                <w:color w:val="000000" w:themeColor="text1"/>
                <w:lang w:eastAsia="hy-AM"/>
              </w:rPr>
              <w:t>Консультационные работы по подготовке проектно-сметной документации для реконструкции канализационной линии в здании 12/3, переулок Атоян (включая входные линии) - 130 погонных метров (приблизительно).</w:t>
            </w:r>
          </w:p>
        </w:tc>
        <w:tc>
          <w:tcPr>
            <w:tcW w:w="1843" w:type="dxa"/>
            <w:tcBorders>
              <w:top w:val="single" w:sz="4" w:space="0" w:color="auto"/>
              <w:left w:val="single" w:sz="4" w:space="0" w:color="auto"/>
              <w:bottom w:val="single" w:sz="4" w:space="0" w:color="auto"/>
              <w:right w:val="single" w:sz="4" w:space="0" w:color="auto"/>
            </w:tcBorders>
          </w:tcPr>
          <w:p w14:paraId="490481F7" w14:textId="77777777" w:rsidR="00D003E7" w:rsidRPr="005744FC" w:rsidRDefault="00D003E7" w:rsidP="00D003E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CFAB579" w14:textId="77777777" w:rsidR="00D003E7" w:rsidRPr="005744FC" w:rsidRDefault="00D003E7" w:rsidP="00D003E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910CD81" w14:textId="77777777" w:rsidR="00D003E7" w:rsidRPr="005744FC" w:rsidRDefault="00D003E7" w:rsidP="00D003E7">
            <w:pPr>
              <w:widowControl w:val="0"/>
              <w:jc w:val="center"/>
              <w:rPr>
                <w:rFonts w:ascii="GHEA Grapalat" w:hAnsi="GHEA Grapalat"/>
                <w:sz w:val="20"/>
                <w:szCs w:val="20"/>
              </w:rPr>
            </w:pPr>
          </w:p>
        </w:tc>
      </w:tr>
      <w:tr w:rsidR="00D003E7" w:rsidRPr="005744FC" w14:paraId="27827517"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7D967F37" w14:textId="0C390CF2" w:rsidR="00D003E7" w:rsidRDefault="00D003E7" w:rsidP="00D003E7">
            <w:pPr>
              <w:widowControl w:val="0"/>
              <w:jc w:val="center"/>
              <w:rPr>
                <w:rFonts w:ascii="GHEA Grapalat" w:hAnsi="GHEA Grapalat"/>
                <w:b/>
                <w:sz w:val="20"/>
                <w:szCs w:val="20"/>
              </w:rPr>
            </w:pPr>
            <w:r>
              <w:rPr>
                <w:rFonts w:ascii="GHEA Grapalat" w:hAnsi="GHEA Grapalat"/>
                <w:b/>
                <w:sz w:val="20"/>
                <w:szCs w:val="20"/>
              </w:rPr>
              <w:t>10</w:t>
            </w:r>
          </w:p>
        </w:tc>
        <w:tc>
          <w:tcPr>
            <w:tcW w:w="3979" w:type="dxa"/>
            <w:tcBorders>
              <w:top w:val="single" w:sz="4" w:space="0" w:color="auto"/>
              <w:left w:val="single" w:sz="4" w:space="0" w:color="auto"/>
              <w:bottom w:val="single" w:sz="4" w:space="0" w:color="auto"/>
              <w:right w:val="single" w:sz="4" w:space="0" w:color="auto"/>
            </w:tcBorders>
            <w:vAlign w:val="center"/>
          </w:tcPr>
          <w:p w14:paraId="119B56FF" w14:textId="726E4F7A" w:rsidR="00D003E7" w:rsidRPr="000C6EAB" w:rsidRDefault="00D003E7" w:rsidP="00D003E7">
            <w:pPr>
              <w:pStyle w:val="BodyTextIndent2"/>
              <w:widowControl w:val="0"/>
              <w:spacing w:after="120" w:line="240" w:lineRule="auto"/>
              <w:ind w:firstLine="0"/>
              <w:jc w:val="center"/>
              <w:rPr>
                <w:rFonts w:ascii="Arial" w:hAnsi="Arial" w:cs="Arial"/>
                <w:bCs/>
                <w:iCs/>
                <w:color w:val="000000" w:themeColor="text1"/>
                <w:lang w:eastAsia="hy-AM"/>
              </w:rPr>
            </w:pPr>
            <w:r w:rsidRPr="00346BF8">
              <w:rPr>
                <w:rFonts w:ascii="Arial" w:hAnsi="Arial" w:cs="Arial"/>
                <w:bCs/>
                <w:iCs/>
                <w:color w:val="000000" w:themeColor="text1"/>
                <w:lang w:eastAsia="hy-AM"/>
              </w:rPr>
              <w:t>Консультационные работы по подготовке проектно-сметной документации для реконструкции канализационной сети на 25-39 зданиях (включая входные линии) по улице Вормнадирнери — 100 погонных метров (приблизительно).</w:t>
            </w:r>
          </w:p>
        </w:tc>
        <w:tc>
          <w:tcPr>
            <w:tcW w:w="1843" w:type="dxa"/>
            <w:tcBorders>
              <w:top w:val="single" w:sz="4" w:space="0" w:color="auto"/>
              <w:left w:val="single" w:sz="4" w:space="0" w:color="auto"/>
              <w:bottom w:val="single" w:sz="4" w:space="0" w:color="auto"/>
              <w:right w:val="single" w:sz="4" w:space="0" w:color="auto"/>
            </w:tcBorders>
          </w:tcPr>
          <w:p w14:paraId="0F652B6A" w14:textId="77777777" w:rsidR="00D003E7" w:rsidRPr="005744FC" w:rsidRDefault="00D003E7" w:rsidP="00D003E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73F2C84" w14:textId="77777777" w:rsidR="00D003E7" w:rsidRPr="005744FC" w:rsidRDefault="00D003E7" w:rsidP="00D003E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9BA7D6" w14:textId="77777777" w:rsidR="00D003E7" w:rsidRPr="005744FC" w:rsidRDefault="00D003E7" w:rsidP="00D003E7">
            <w:pPr>
              <w:widowControl w:val="0"/>
              <w:jc w:val="center"/>
              <w:rPr>
                <w:rFonts w:ascii="GHEA Grapalat" w:hAnsi="GHEA Grapalat"/>
                <w:sz w:val="20"/>
                <w:szCs w:val="20"/>
              </w:rPr>
            </w:pPr>
          </w:p>
        </w:tc>
      </w:tr>
      <w:tr w:rsidR="00D003E7" w:rsidRPr="005744FC" w14:paraId="52E58E38"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1C4D0A3E" w14:textId="03B247DB" w:rsidR="00D003E7" w:rsidRDefault="00D003E7" w:rsidP="00D003E7">
            <w:pPr>
              <w:widowControl w:val="0"/>
              <w:jc w:val="center"/>
              <w:rPr>
                <w:rFonts w:ascii="GHEA Grapalat" w:hAnsi="GHEA Grapalat"/>
                <w:b/>
                <w:sz w:val="20"/>
                <w:szCs w:val="20"/>
              </w:rPr>
            </w:pPr>
            <w:r>
              <w:rPr>
                <w:rFonts w:ascii="GHEA Grapalat" w:hAnsi="GHEA Grapalat"/>
                <w:b/>
                <w:sz w:val="20"/>
                <w:szCs w:val="20"/>
              </w:rPr>
              <w:t>11</w:t>
            </w:r>
          </w:p>
        </w:tc>
        <w:tc>
          <w:tcPr>
            <w:tcW w:w="3979" w:type="dxa"/>
            <w:tcBorders>
              <w:top w:val="single" w:sz="4" w:space="0" w:color="auto"/>
              <w:left w:val="single" w:sz="4" w:space="0" w:color="auto"/>
              <w:bottom w:val="single" w:sz="4" w:space="0" w:color="auto"/>
              <w:right w:val="single" w:sz="4" w:space="0" w:color="auto"/>
            </w:tcBorders>
            <w:vAlign w:val="center"/>
          </w:tcPr>
          <w:p w14:paraId="528EB401" w14:textId="0CEC00B2" w:rsidR="00D003E7" w:rsidRPr="000C6EAB" w:rsidRDefault="00D003E7" w:rsidP="00D003E7">
            <w:pPr>
              <w:pStyle w:val="BodyTextIndent2"/>
              <w:widowControl w:val="0"/>
              <w:spacing w:after="120" w:line="240" w:lineRule="auto"/>
              <w:ind w:firstLine="0"/>
              <w:jc w:val="center"/>
              <w:rPr>
                <w:rFonts w:ascii="Arial" w:hAnsi="Arial" w:cs="Arial"/>
                <w:bCs/>
                <w:iCs/>
                <w:color w:val="000000" w:themeColor="text1"/>
                <w:lang w:eastAsia="hy-AM"/>
              </w:rPr>
            </w:pPr>
            <w:r w:rsidRPr="00346BF8">
              <w:rPr>
                <w:rFonts w:ascii="Arial" w:hAnsi="Arial" w:cs="Arial"/>
                <w:bCs/>
                <w:iCs/>
                <w:color w:val="000000" w:themeColor="text1"/>
                <w:lang w:eastAsia="hy-AM"/>
              </w:rPr>
              <w:t>Консультационные работы по подготовке проектно-сметной документации для реконструкции канализационной сети у зданий по адресам: улица Когбаци, 1А, улица Когбаци, 3 и улица Закян, 4 (включая входные линии) - 400 погонных метров (приблизительно).</w:t>
            </w:r>
          </w:p>
        </w:tc>
        <w:tc>
          <w:tcPr>
            <w:tcW w:w="1843" w:type="dxa"/>
            <w:tcBorders>
              <w:top w:val="single" w:sz="4" w:space="0" w:color="auto"/>
              <w:left w:val="single" w:sz="4" w:space="0" w:color="auto"/>
              <w:bottom w:val="single" w:sz="4" w:space="0" w:color="auto"/>
              <w:right w:val="single" w:sz="4" w:space="0" w:color="auto"/>
            </w:tcBorders>
          </w:tcPr>
          <w:p w14:paraId="479C6F24" w14:textId="77777777" w:rsidR="00D003E7" w:rsidRPr="005744FC" w:rsidRDefault="00D003E7" w:rsidP="00D003E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7609DAE" w14:textId="77777777" w:rsidR="00D003E7" w:rsidRPr="005744FC" w:rsidRDefault="00D003E7" w:rsidP="00D003E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08E01BD" w14:textId="77777777" w:rsidR="00D003E7" w:rsidRPr="005744FC" w:rsidRDefault="00D003E7" w:rsidP="00D003E7">
            <w:pPr>
              <w:widowControl w:val="0"/>
              <w:jc w:val="center"/>
              <w:rPr>
                <w:rFonts w:ascii="GHEA Grapalat" w:hAnsi="GHEA Grapalat"/>
                <w:sz w:val="20"/>
                <w:szCs w:val="20"/>
              </w:rPr>
            </w:pPr>
          </w:p>
        </w:tc>
      </w:tr>
      <w:tr w:rsidR="00D003E7" w:rsidRPr="005744FC" w14:paraId="74529A34"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024D13EF" w14:textId="697B48EA" w:rsidR="00D003E7" w:rsidRDefault="00D003E7" w:rsidP="00D003E7">
            <w:pPr>
              <w:widowControl w:val="0"/>
              <w:jc w:val="center"/>
              <w:rPr>
                <w:rFonts w:ascii="GHEA Grapalat" w:hAnsi="GHEA Grapalat"/>
                <w:b/>
                <w:sz w:val="20"/>
                <w:szCs w:val="20"/>
              </w:rPr>
            </w:pPr>
            <w:r>
              <w:rPr>
                <w:rFonts w:ascii="GHEA Grapalat" w:hAnsi="GHEA Grapalat"/>
                <w:b/>
                <w:sz w:val="20"/>
                <w:szCs w:val="20"/>
              </w:rPr>
              <w:t>12</w:t>
            </w:r>
          </w:p>
        </w:tc>
        <w:tc>
          <w:tcPr>
            <w:tcW w:w="3979" w:type="dxa"/>
            <w:tcBorders>
              <w:top w:val="single" w:sz="4" w:space="0" w:color="auto"/>
              <w:left w:val="single" w:sz="4" w:space="0" w:color="auto"/>
              <w:bottom w:val="single" w:sz="4" w:space="0" w:color="auto"/>
              <w:right w:val="single" w:sz="4" w:space="0" w:color="auto"/>
            </w:tcBorders>
            <w:vAlign w:val="center"/>
          </w:tcPr>
          <w:p w14:paraId="62025DBC" w14:textId="54E36C6D" w:rsidR="00D003E7" w:rsidRPr="000C6EAB" w:rsidRDefault="00D003E7" w:rsidP="00D003E7">
            <w:pPr>
              <w:pStyle w:val="BodyTextIndent2"/>
              <w:widowControl w:val="0"/>
              <w:spacing w:after="120" w:line="240" w:lineRule="auto"/>
              <w:ind w:firstLine="0"/>
              <w:jc w:val="center"/>
              <w:rPr>
                <w:rFonts w:ascii="Arial" w:hAnsi="Arial" w:cs="Arial"/>
                <w:bCs/>
                <w:iCs/>
                <w:color w:val="000000" w:themeColor="text1"/>
                <w:lang w:eastAsia="hy-AM"/>
              </w:rPr>
            </w:pPr>
            <w:r w:rsidRPr="00346BF8">
              <w:rPr>
                <w:rFonts w:ascii="Arial" w:hAnsi="Arial" w:cs="Arial"/>
                <w:bCs/>
                <w:iCs/>
                <w:color w:val="000000" w:themeColor="text1"/>
                <w:lang w:eastAsia="hy-AM"/>
              </w:rPr>
              <w:t>Консультационные работы по подготовке проектно-сметной документации для реконструкции канализационной линии от дома 16 по улице Сарьяна до пересечения с улицей Арами (включая подъездные пути) – 180 погонных метров (приблизительно).</w:t>
            </w:r>
          </w:p>
        </w:tc>
        <w:tc>
          <w:tcPr>
            <w:tcW w:w="1843" w:type="dxa"/>
            <w:tcBorders>
              <w:top w:val="single" w:sz="4" w:space="0" w:color="auto"/>
              <w:left w:val="single" w:sz="4" w:space="0" w:color="auto"/>
              <w:bottom w:val="single" w:sz="4" w:space="0" w:color="auto"/>
              <w:right w:val="single" w:sz="4" w:space="0" w:color="auto"/>
            </w:tcBorders>
          </w:tcPr>
          <w:p w14:paraId="0FD2F20F" w14:textId="77777777" w:rsidR="00D003E7" w:rsidRPr="005744FC" w:rsidRDefault="00D003E7" w:rsidP="00D003E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A9CDE20" w14:textId="77777777" w:rsidR="00D003E7" w:rsidRPr="005744FC" w:rsidRDefault="00D003E7" w:rsidP="00D003E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F023FB3" w14:textId="77777777" w:rsidR="00D003E7" w:rsidRPr="005744FC" w:rsidRDefault="00D003E7" w:rsidP="00D003E7">
            <w:pPr>
              <w:widowControl w:val="0"/>
              <w:jc w:val="center"/>
              <w:rPr>
                <w:rFonts w:ascii="GHEA Grapalat" w:hAnsi="GHEA Grapalat"/>
                <w:sz w:val="20"/>
                <w:szCs w:val="20"/>
              </w:rPr>
            </w:pPr>
          </w:p>
        </w:tc>
      </w:tr>
      <w:tr w:rsidR="00D003E7" w:rsidRPr="005744FC" w14:paraId="3338A3E9"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1697C49" w14:textId="39A9273A" w:rsidR="00D003E7" w:rsidRDefault="00D003E7" w:rsidP="00D003E7">
            <w:pPr>
              <w:widowControl w:val="0"/>
              <w:jc w:val="center"/>
              <w:rPr>
                <w:rFonts w:ascii="GHEA Grapalat" w:hAnsi="GHEA Grapalat"/>
                <w:b/>
                <w:sz w:val="20"/>
                <w:szCs w:val="20"/>
              </w:rPr>
            </w:pPr>
            <w:r>
              <w:rPr>
                <w:rFonts w:ascii="GHEA Grapalat" w:hAnsi="GHEA Grapalat"/>
                <w:b/>
                <w:sz w:val="20"/>
                <w:szCs w:val="20"/>
              </w:rPr>
              <w:t>13</w:t>
            </w:r>
          </w:p>
        </w:tc>
        <w:tc>
          <w:tcPr>
            <w:tcW w:w="3979" w:type="dxa"/>
            <w:tcBorders>
              <w:top w:val="single" w:sz="4" w:space="0" w:color="auto"/>
              <w:left w:val="single" w:sz="4" w:space="0" w:color="auto"/>
              <w:bottom w:val="single" w:sz="4" w:space="0" w:color="auto"/>
              <w:right w:val="single" w:sz="4" w:space="0" w:color="auto"/>
            </w:tcBorders>
            <w:vAlign w:val="center"/>
          </w:tcPr>
          <w:p w14:paraId="36D1BE9B" w14:textId="33C3818B" w:rsidR="00D003E7" w:rsidRPr="000C6EAB" w:rsidRDefault="00D003E7" w:rsidP="00D003E7">
            <w:pPr>
              <w:pStyle w:val="BodyTextIndent2"/>
              <w:widowControl w:val="0"/>
              <w:spacing w:after="120" w:line="240" w:lineRule="auto"/>
              <w:ind w:firstLine="0"/>
              <w:jc w:val="center"/>
              <w:rPr>
                <w:rFonts w:ascii="Arial" w:hAnsi="Arial" w:cs="Arial"/>
                <w:bCs/>
                <w:iCs/>
                <w:color w:val="000000" w:themeColor="text1"/>
                <w:lang w:eastAsia="hy-AM"/>
              </w:rPr>
            </w:pPr>
            <w:r w:rsidRPr="00346BF8">
              <w:rPr>
                <w:rFonts w:ascii="Arial" w:hAnsi="Arial" w:cs="Arial"/>
                <w:bCs/>
                <w:iCs/>
                <w:color w:val="000000" w:themeColor="text1"/>
                <w:lang w:eastAsia="hy-AM"/>
              </w:rPr>
              <w:t xml:space="preserve">Подготовка проектно-сметной документации на реконструкцию канализационной линии от проспекта </w:t>
            </w:r>
            <w:r w:rsidRPr="00346BF8">
              <w:rPr>
                <w:rFonts w:ascii="Arial" w:hAnsi="Arial" w:cs="Arial"/>
                <w:bCs/>
                <w:iCs/>
                <w:color w:val="000000" w:themeColor="text1"/>
                <w:lang w:eastAsia="hy-AM"/>
              </w:rPr>
              <w:lastRenderedPageBreak/>
              <w:t>Тиграна Меца, 45, до пересечения проспекта Тиграна Меца и улицы Кристапора (включая подъездные пути) – 140 погонных метров (ориентировочно).</w:t>
            </w:r>
          </w:p>
        </w:tc>
        <w:tc>
          <w:tcPr>
            <w:tcW w:w="1843" w:type="dxa"/>
            <w:tcBorders>
              <w:top w:val="single" w:sz="4" w:space="0" w:color="auto"/>
              <w:left w:val="single" w:sz="4" w:space="0" w:color="auto"/>
              <w:bottom w:val="single" w:sz="4" w:space="0" w:color="auto"/>
              <w:right w:val="single" w:sz="4" w:space="0" w:color="auto"/>
            </w:tcBorders>
          </w:tcPr>
          <w:p w14:paraId="278A2218" w14:textId="77777777" w:rsidR="00D003E7" w:rsidRPr="005744FC" w:rsidRDefault="00D003E7" w:rsidP="00D003E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94AA7C4" w14:textId="77777777" w:rsidR="00D003E7" w:rsidRPr="005744FC" w:rsidRDefault="00D003E7" w:rsidP="00D003E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012FB1F" w14:textId="77777777" w:rsidR="00D003E7" w:rsidRPr="005744FC" w:rsidRDefault="00D003E7" w:rsidP="00D003E7">
            <w:pPr>
              <w:widowControl w:val="0"/>
              <w:jc w:val="center"/>
              <w:rPr>
                <w:rFonts w:ascii="GHEA Grapalat" w:hAnsi="GHEA Grapalat"/>
                <w:sz w:val="20"/>
                <w:szCs w:val="20"/>
              </w:rPr>
            </w:pPr>
          </w:p>
        </w:tc>
      </w:tr>
      <w:tr w:rsidR="00D003E7" w:rsidRPr="005744FC" w14:paraId="7A20BE41"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F63C9A2" w14:textId="2952BD54" w:rsidR="00D003E7" w:rsidRDefault="00D003E7" w:rsidP="00D003E7">
            <w:pPr>
              <w:widowControl w:val="0"/>
              <w:jc w:val="center"/>
              <w:rPr>
                <w:rFonts w:ascii="GHEA Grapalat" w:hAnsi="GHEA Grapalat"/>
                <w:b/>
                <w:sz w:val="20"/>
                <w:szCs w:val="20"/>
              </w:rPr>
            </w:pPr>
            <w:r>
              <w:rPr>
                <w:rFonts w:ascii="GHEA Grapalat" w:hAnsi="GHEA Grapalat"/>
                <w:b/>
                <w:sz w:val="20"/>
                <w:szCs w:val="20"/>
              </w:rPr>
              <w:lastRenderedPageBreak/>
              <w:t>14</w:t>
            </w:r>
          </w:p>
        </w:tc>
        <w:tc>
          <w:tcPr>
            <w:tcW w:w="3979" w:type="dxa"/>
            <w:tcBorders>
              <w:top w:val="single" w:sz="4" w:space="0" w:color="auto"/>
              <w:left w:val="single" w:sz="4" w:space="0" w:color="auto"/>
              <w:bottom w:val="single" w:sz="4" w:space="0" w:color="auto"/>
              <w:right w:val="single" w:sz="4" w:space="0" w:color="auto"/>
            </w:tcBorders>
            <w:vAlign w:val="center"/>
          </w:tcPr>
          <w:p w14:paraId="723B34F9" w14:textId="6E4D7335" w:rsidR="00D003E7" w:rsidRPr="000C6EAB" w:rsidRDefault="00D003E7" w:rsidP="00D003E7">
            <w:pPr>
              <w:pStyle w:val="BodyTextIndent2"/>
              <w:widowControl w:val="0"/>
              <w:spacing w:after="120" w:line="240" w:lineRule="auto"/>
              <w:ind w:firstLine="0"/>
              <w:jc w:val="center"/>
              <w:rPr>
                <w:rFonts w:ascii="Arial" w:hAnsi="Arial" w:cs="Arial"/>
                <w:bCs/>
                <w:iCs/>
                <w:color w:val="000000" w:themeColor="text1"/>
                <w:lang w:eastAsia="hy-AM"/>
              </w:rPr>
            </w:pPr>
            <w:r w:rsidRPr="00346BF8">
              <w:rPr>
                <w:rFonts w:ascii="Arial" w:hAnsi="Arial" w:cs="Arial"/>
                <w:bCs/>
                <w:iCs/>
                <w:color w:val="000000" w:themeColor="text1"/>
                <w:lang w:eastAsia="hy-AM"/>
              </w:rPr>
              <w:t>Консультационные работы по подготовке проектно-сметной документации для реконструкции канализационной линии от дома № 17 по улице Ханрапетутян, 2-й переулок, и улицы Тпагричнери, 4 до улицы Вардананц (включая входные линии) – 270 погонных метров (приблизительно).</w:t>
            </w:r>
          </w:p>
        </w:tc>
        <w:tc>
          <w:tcPr>
            <w:tcW w:w="1843" w:type="dxa"/>
            <w:tcBorders>
              <w:top w:val="single" w:sz="4" w:space="0" w:color="auto"/>
              <w:left w:val="single" w:sz="4" w:space="0" w:color="auto"/>
              <w:bottom w:val="single" w:sz="4" w:space="0" w:color="auto"/>
              <w:right w:val="single" w:sz="4" w:space="0" w:color="auto"/>
            </w:tcBorders>
          </w:tcPr>
          <w:p w14:paraId="646C2E97" w14:textId="77777777" w:rsidR="00D003E7" w:rsidRPr="005744FC" w:rsidRDefault="00D003E7" w:rsidP="00D003E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4433B2" w14:textId="77777777" w:rsidR="00D003E7" w:rsidRPr="005744FC" w:rsidRDefault="00D003E7" w:rsidP="00D003E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47FE92A" w14:textId="77777777" w:rsidR="00D003E7" w:rsidRPr="005744FC" w:rsidRDefault="00D003E7" w:rsidP="00D003E7">
            <w:pPr>
              <w:widowControl w:val="0"/>
              <w:jc w:val="center"/>
              <w:rPr>
                <w:rFonts w:ascii="GHEA Grapalat" w:hAnsi="GHEA Grapalat"/>
                <w:sz w:val="20"/>
                <w:szCs w:val="20"/>
              </w:rPr>
            </w:pPr>
          </w:p>
        </w:tc>
      </w:tr>
      <w:tr w:rsidR="00D003E7" w:rsidRPr="005744FC" w14:paraId="58199E23"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1BC84094" w14:textId="66361083" w:rsidR="00D003E7" w:rsidRDefault="00D003E7" w:rsidP="00D003E7">
            <w:pPr>
              <w:widowControl w:val="0"/>
              <w:jc w:val="center"/>
              <w:rPr>
                <w:rFonts w:ascii="GHEA Grapalat" w:hAnsi="GHEA Grapalat"/>
                <w:b/>
                <w:sz w:val="20"/>
                <w:szCs w:val="20"/>
              </w:rPr>
            </w:pPr>
            <w:r>
              <w:rPr>
                <w:rFonts w:ascii="GHEA Grapalat" w:hAnsi="GHEA Grapalat"/>
                <w:b/>
                <w:sz w:val="20"/>
                <w:szCs w:val="20"/>
              </w:rPr>
              <w:t>15</w:t>
            </w:r>
          </w:p>
        </w:tc>
        <w:tc>
          <w:tcPr>
            <w:tcW w:w="3979" w:type="dxa"/>
            <w:tcBorders>
              <w:top w:val="single" w:sz="4" w:space="0" w:color="auto"/>
              <w:left w:val="single" w:sz="4" w:space="0" w:color="auto"/>
              <w:bottom w:val="single" w:sz="4" w:space="0" w:color="auto"/>
              <w:right w:val="single" w:sz="4" w:space="0" w:color="auto"/>
            </w:tcBorders>
            <w:vAlign w:val="center"/>
          </w:tcPr>
          <w:p w14:paraId="6C623312" w14:textId="2C499D8F" w:rsidR="00D003E7" w:rsidRPr="000C6EAB" w:rsidRDefault="00D003E7" w:rsidP="00D003E7">
            <w:pPr>
              <w:pStyle w:val="BodyTextIndent2"/>
              <w:widowControl w:val="0"/>
              <w:spacing w:after="120" w:line="240" w:lineRule="auto"/>
              <w:ind w:firstLine="0"/>
              <w:jc w:val="center"/>
              <w:rPr>
                <w:rFonts w:ascii="Arial" w:hAnsi="Arial" w:cs="Arial"/>
                <w:bCs/>
                <w:iCs/>
                <w:color w:val="000000" w:themeColor="text1"/>
                <w:lang w:eastAsia="hy-AM"/>
              </w:rPr>
            </w:pPr>
            <w:r w:rsidRPr="00346BF8">
              <w:rPr>
                <w:rFonts w:ascii="Arial" w:hAnsi="Arial" w:cs="Arial"/>
                <w:bCs/>
                <w:iCs/>
                <w:color w:val="000000" w:themeColor="text1"/>
                <w:lang w:eastAsia="hy-AM"/>
              </w:rPr>
              <w:t>Консультационные работы по подготовке проектно-сметной документации для реконструкции канализационной линии в подрайоне 2А, ​​В2, участки 135-140 (включая входные линии) – 400 погонных метров (приблизительно).</w:t>
            </w:r>
          </w:p>
        </w:tc>
        <w:tc>
          <w:tcPr>
            <w:tcW w:w="1843" w:type="dxa"/>
            <w:tcBorders>
              <w:top w:val="single" w:sz="4" w:space="0" w:color="auto"/>
              <w:left w:val="single" w:sz="4" w:space="0" w:color="auto"/>
              <w:bottom w:val="single" w:sz="4" w:space="0" w:color="auto"/>
              <w:right w:val="single" w:sz="4" w:space="0" w:color="auto"/>
            </w:tcBorders>
          </w:tcPr>
          <w:p w14:paraId="0E4E3A6B" w14:textId="77777777" w:rsidR="00D003E7" w:rsidRPr="005744FC" w:rsidRDefault="00D003E7" w:rsidP="00D003E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A23DE87" w14:textId="77777777" w:rsidR="00D003E7" w:rsidRPr="005744FC" w:rsidRDefault="00D003E7" w:rsidP="00D003E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D1CE211" w14:textId="77777777" w:rsidR="00D003E7" w:rsidRPr="005744FC" w:rsidRDefault="00D003E7" w:rsidP="00D003E7">
            <w:pPr>
              <w:widowControl w:val="0"/>
              <w:jc w:val="center"/>
              <w:rPr>
                <w:rFonts w:ascii="GHEA Grapalat" w:hAnsi="GHEA Grapalat"/>
                <w:sz w:val="20"/>
                <w:szCs w:val="20"/>
              </w:rPr>
            </w:pPr>
          </w:p>
        </w:tc>
      </w:tr>
      <w:tr w:rsidR="00D003E7" w:rsidRPr="005744FC" w14:paraId="5C36240A"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2B075DC" w14:textId="432458FE" w:rsidR="00D003E7" w:rsidRDefault="00D003E7" w:rsidP="00D003E7">
            <w:pPr>
              <w:widowControl w:val="0"/>
              <w:jc w:val="center"/>
              <w:rPr>
                <w:rFonts w:ascii="GHEA Grapalat" w:hAnsi="GHEA Grapalat"/>
                <w:b/>
                <w:sz w:val="20"/>
                <w:szCs w:val="20"/>
              </w:rPr>
            </w:pPr>
            <w:r>
              <w:rPr>
                <w:rFonts w:ascii="GHEA Grapalat" w:hAnsi="GHEA Grapalat"/>
                <w:b/>
                <w:sz w:val="20"/>
                <w:szCs w:val="20"/>
              </w:rPr>
              <w:t>16</w:t>
            </w:r>
          </w:p>
        </w:tc>
        <w:tc>
          <w:tcPr>
            <w:tcW w:w="3979" w:type="dxa"/>
            <w:tcBorders>
              <w:top w:val="single" w:sz="4" w:space="0" w:color="auto"/>
              <w:left w:val="single" w:sz="4" w:space="0" w:color="auto"/>
              <w:bottom w:val="single" w:sz="4" w:space="0" w:color="auto"/>
              <w:right w:val="single" w:sz="4" w:space="0" w:color="auto"/>
            </w:tcBorders>
            <w:vAlign w:val="center"/>
          </w:tcPr>
          <w:p w14:paraId="06A650F7" w14:textId="1F2E409B" w:rsidR="00D003E7" w:rsidRPr="000C6EAB" w:rsidRDefault="00D003E7" w:rsidP="00D003E7">
            <w:pPr>
              <w:pStyle w:val="BodyTextIndent2"/>
              <w:widowControl w:val="0"/>
              <w:spacing w:after="120" w:line="240" w:lineRule="auto"/>
              <w:ind w:firstLine="0"/>
              <w:jc w:val="center"/>
              <w:rPr>
                <w:rFonts w:ascii="Arial" w:hAnsi="Arial" w:cs="Arial"/>
                <w:bCs/>
                <w:iCs/>
                <w:color w:val="000000" w:themeColor="text1"/>
                <w:lang w:eastAsia="hy-AM"/>
              </w:rPr>
            </w:pPr>
            <w:r w:rsidRPr="00346BF8">
              <w:rPr>
                <w:rFonts w:ascii="Arial" w:hAnsi="Arial" w:cs="Arial"/>
                <w:bCs/>
                <w:iCs/>
                <w:color w:val="000000" w:themeColor="text1"/>
                <w:lang w:eastAsia="hy-AM"/>
              </w:rPr>
              <w:t>Консультационные работы по подготовке проектно-сметной документации для реконструкции канализационной линии от пересечения улиц Себастия-Малатия через улицу Варужан до улицы Районной (включая подъездные пути) – 800 погонных метров (приблизительно).</w:t>
            </w:r>
          </w:p>
        </w:tc>
        <w:tc>
          <w:tcPr>
            <w:tcW w:w="1843" w:type="dxa"/>
            <w:tcBorders>
              <w:top w:val="single" w:sz="4" w:space="0" w:color="auto"/>
              <w:left w:val="single" w:sz="4" w:space="0" w:color="auto"/>
              <w:bottom w:val="single" w:sz="4" w:space="0" w:color="auto"/>
              <w:right w:val="single" w:sz="4" w:space="0" w:color="auto"/>
            </w:tcBorders>
          </w:tcPr>
          <w:p w14:paraId="357CD79E" w14:textId="77777777" w:rsidR="00D003E7" w:rsidRPr="005744FC" w:rsidRDefault="00D003E7" w:rsidP="00D003E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168919B" w14:textId="77777777" w:rsidR="00D003E7" w:rsidRPr="005744FC" w:rsidRDefault="00D003E7" w:rsidP="00D003E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3A6AC8A" w14:textId="77777777" w:rsidR="00D003E7" w:rsidRPr="005744FC" w:rsidRDefault="00D003E7" w:rsidP="00D003E7">
            <w:pPr>
              <w:widowControl w:val="0"/>
              <w:jc w:val="center"/>
              <w:rPr>
                <w:rFonts w:ascii="GHEA Grapalat" w:hAnsi="GHEA Grapalat"/>
                <w:sz w:val="20"/>
                <w:szCs w:val="20"/>
              </w:rPr>
            </w:pPr>
          </w:p>
        </w:tc>
      </w:tr>
      <w:tr w:rsidR="00D003E7" w:rsidRPr="005744FC" w14:paraId="6BA481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05967F6B" w14:textId="6476D539" w:rsidR="00D003E7" w:rsidRDefault="00D003E7" w:rsidP="00D003E7">
            <w:pPr>
              <w:widowControl w:val="0"/>
              <w:jc w:val="center"/>
              <w:rPr>
                <w:rFonts w:ascii="GHEA Grapalat" w:hAnsi="GHEA Grapalat"/>
                <w:b/>
                <w:sz w:val="20"/>
                <w:szCs w:val="20"/>
              </w:rPr>
            </w:pPr>
            <w:r>
              <w:rPr>
                <w:rFonts w:ascii="GHEA Grapalat" w:hAnsi="GHEA Grapalat"/>
                <w:b/>
                <w:sz w:val="20"/>
                <w:szCs w:val="20"/>
              </w:rPr>
              <w:t>17</w:t>
            </w:r>
          </w:p>
        </w:tc>
        <w:tc>
          <w:tcPr>
            <w:tcW w:w="3979" w:type="dxa"/>
            <w:tcBorders>
              <w:top w:val="single" w:sz="4" w:space="0" w:color="auto"/>
              <w:left w:val="single" w:sz="4" w:space="0" w:color="auto"/>
              <w:bottom w:val="single" w:sz="4" w:space="0" w:color="auto"/>
              <w:right w:val="single" w:sz="4" w:space="0" w:color="auto"/>
            </w:tcBorders>
            <w:vAlign w:val="center"/>
          </w:tcPr>
          <w:p w14:paraId="79A2D860" w14:textId="4C7142FD" w:rsidR="00D003E7" w:rsidRPr="000C6EAB" w:rsidRDefault="00D003E7" w:rsidP="00D003E7">
            <w:pPr>
              <w:pStyle w:val="BodyTextIndent2"/>
              <w:widowControl w:val="0"/>
              <w:spacing w:after="120" w:line="240" w:lineRule="auto"/>
              <w:ind w:firstLine="0"/>
              <w:jc w:val="center"/>
              <w:rPr>
                <w:rFonts w:ascii="Arial" w:hAnsi="Arial" w:cs="Arial"/>
                <w:bCs/>
                <w:iCs/>
                <w:color w:val="000000" w:themeColor="text1"/>
                <w:lang w:eastAsia="hy-AM"/>
              </w:rPr>
            </w:pPr>
            <w:r w:rsidRPr="00346BF8">
              <w:rPr>
                <w:rFonts w:ascii="Arial" w:hAnsi="Arial" w:cs="Arial"/>
                <w:bCs/>
                <w:iCs/>
                <w:color w:val="000000" w:themeColor="text1"/>
                <w:lang w:eastAsia="hy-AM"/>
              </w:rPr>
              <w:t>Консультационные работы по подготовке проектно-сметной документации для реконструкции канализационной линии от дома № 33 по улице Андраника до прилегающего детского сада в доме № 61 по улице Андраника (включая входные трубы) – 350 погонных метров (приблизительно).</w:t>
            </w:r>
          </w:p>
        </w:tc>
        <w:tc>
          <w:tcPr>
            <w:tcW w:w="1843" w:type="dxa"/>
            <w:tcBorders>
              <w:top w:val="single" w:sz="4" w:space="0" w:color="auto"/>
              <w:left w:val="single" w:sz="4" w:space="0" w:color="auto"/>
              <w:bottom w:val="single" w:sz="4" w:space="0" w:color="auto"/>
              <w:right w:val="single" w:sz="4" w:space="0" w:color="auto"/>
            </w:tcBorders>
          </w:tcPr>
          <w:p w14:paraId="7753D707" w14:textId="77777777" w:rsidR="00D003E7" w:rsidRPr="005744FC" w:rsidRDefault="00D003E7" w:rsidP="00D003E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66D26FE" w14:textId="77777777" w:rsidR="00D003E7" w:rsidRPr="005744FC" w:rsidRDefault="00D003E7" w:rsidP="00D003E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47DDD6E" w14:textId="77777777" w:rsidR="00D003E7" w:rsidRPr="005744FC" w:rsidRDefault="00D003E7" w:rsidP="00D003E7">
            <w:pPr>
              <w:widowControl w:val="0"/>
              <w:jc w:val="center"/>
              <w:rPr>
                <w:rFonts w:ascii="GHEA Grapalat" w:hAnsi="GHEA Grapalat"/>
                <w:sz w:val="20"/>
                <w:szCs w:val="20"/>
              </w:rPr>
            </w:pPr>
          </w:p>
        </w:tc>
      </w:tr>
      <w:tr w:rsidR="00D003E7" w:rsidRPr="005744FC" w14:paraId="3EBE26FB"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527D3922" w14:textId="3DDEDA74" w:rsidR="00D003E7" w:rsidRDefault="00D003E7" w:rsidP="00D003E7">
            <w:pPr>
              <w:widowControl w:val="0"/>
              <w:jc w:val="center"/>
              <w:rPr>
                <w:rFonts w:ascii="GHEA Grapalat" w:hAnsi="GHEA Grapalat"/>
                <w:b/>
                <w:sz w:val="20"/>
                <w:szCs w:val="20"/>
              </w:rPr>
            </w:pPr>
            <w:r>
              <w:rPr>
                <w:rFonts w:ascii="GHEA Grapalat" w:hAnsi="GHEA Grapalat"/>
                <w:b/>
                <w:sz w:val="20"/>
                <w:szCs w:val="20"/>
              </w:rPr>
              <w:t>18</w:t>
            </w:r>
          </w:p>
        </w:tc>
        <w:tc>
          <w:tcPr>
            <w:tcW w:w="3979" w:type="dxa"/>
            <w:tcBorders>
              <w:top w:val="single" w:sz="4" w:space="0" w:color="auto"/>
              <w:left w:val="single" w:sz="4" w:space="0" w:color="auto"/>
              <w:bottom w:val="single" w:sz="4" w:space="0" w:color="auto"/>
              <w:right w:val="single" w:sz="4" w:space="0" w:color="auto"/>
            </w:tcBorders>
            <w:vAlign w:val="center"/>
          </w:tcPr>
          <w:p w14:paraId="2905A22C" w14:textId="3023C518" w:rsidR="00D003E7" w:rsidRPr="000C6EAB" w:rsidRDefault="00D003E7" w:rsidP="00D003E7">
            <w:pPr>
              <w:pStyle w:val="BodyTextIndent2"/>
              <w:widowControl w:val="0"/>
              <w:spacing w:after="120" w:line="240" w:lineRule="auto"/>
              <w:ind w:firstLine="0"/>
              <w:jc w:val="center"/>
              <w:rPr>
                <w:rFonts w:ascii="Arial" w:hAnsi="Arial" w:cs="Arial"/>
                <w:bCs/>
                <w:iCs/>
                <w:color w:val="000000" w:themeColor="text1"/>
                <w:lang w:eastAsia="hy-AM"/>
              </w:rPr>
            </w:pPr>
            <w:r w:rsidRPr="00346BF8">
              <w:rPr>
                <w:rFonts w:ascii="Arial" w:hAnsi="Arial" w:cs="Arial"/>
                <w:bCs/>
                <w:iCs/>
                <w:color w:val="000000" w:themeColor="text1"/>
                <w:lang w:eastAsia="hy-AM"/>
              </w:rPr>
              <w:t>Консультационные работы по подготовке проектно-сметной документации для реконструкции канализационной линии на улице Львовян (включая входные линии) – 480 погонных метров (приблизительно).</w:t>
            </w:r>
          </w:p>
        </w:tc>
        <w:tc>
          <w:tcPr>
            <w:tcW w:w="1843" w:type="dxa"/>
            <w:tcBorders>
              <w:top w:val="single" w:sz="4" w:space="0" w:color="auto"/>
              <w:left w:val="single" w:sz="4" w:space="0" w:color="auto"/>
              <w:bottom w:val="single" w:sz="4" w:space="0" w:color="auto"/>
              <w:right w:val="single" w:sz="4" w:space="0" w:color="auto"/>
            </w:tcBorders>
          </w:tcPr>
          <w:p w14:paraId="582B3D23" w14:textId="77777777" w:rsidR="00D003E7" w:rsidRPr="005744FC" w:rsidRDefault="00D003E7" w:rsidP="00D003E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DD548AD" w14:textId="77777777" w:rsidR="00D003E7" w:rsidRPr="005744FC" w:rsidRDefault="00D003E7" w:rsidP="00D003E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A51C9F9" w14:textId="77777777" w:rsidR="00D003E7" w:rsidRPr="005744FC" w:rsidRDefault="00D003E7" w:rsidP="00D003E7">
            <w:pPr>
              <w:widowControl w:val="0"/>
              <w:jc w:val="center"/>
              <w:rPr>
                <w:rFonts w:ascii="GHEA Grapalat" w:hAnsi="GHEA Grapalat"/>
                <w:sz w:val="20"/>
                <w:szCs w:val="20"/>
              </w:rPr>
            </w:pPr>
          </w:p>
        </w:tc>
      </w:tr>
      <w:tr w:rsidR="00D003E7" w:rsidRPr="005744FC" w14:paraId="6168C173"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EADF596" w14:textId="296F5973" w:rsidR="00D003E7" w:rsidRDefault="00D003E7" w:rsidP="00D003E7">
            <w:pPr>
              <w:widowControl w:val="0"/>
              <w:jc w:val="center"/>
              <w:rPr>
                <w:rFonts w:ascii="GHEA Grapalat" w:hAnsi="GHEA Grapalat"/>
                <w:b/>
                <w:sz w:val="20"/>
                <w:szCs w:val="20"/>
              </w:rPr>
            </w:pPr>
            <w:r>
              <w:rPr>
                <w:rFonts w:ascii="GHEA Grapalat" w:hAnsi="GHEA Grapalat"/>
                <w:b/>
                <w:sz w:val="20"/>
                <w:szCs w:val="20"/>
              </w:rPr>
              <w:t>19</w:t>
            </w:r>
          </w:p>
        </w:tc>
        <w:tc>
          <w:tcPr>
            <w:tcW w:w="3979" w:type="dxa"/>
            <w:tcBorders>
              <w:top w:val="single" w:sz="4" w:space="0" w:color="auto"/>
              <w:left w:val="single" w:sz="4" w:space="0" w:color="auto"/>
              <w:bottom w:val="single" w:sz="4" w:space="0" w:color="auto"/>
              <w:right w:val="single" w:sz="4" w:space="0" w:color="auto"/>
            </w:tcBorders>
            <w:vAlign w:val="center"/>
          </w:tcPr>
          <w:p w14:paraId="02B35E40" w14:textId="674CF3BF" w:rsidR="00D003E7" w:rsidRPr="000C6EAB" w:rsidRDefault="00D003E7" w:rsidP="00D003E7">
            <w:pPr>
              <w:pStyle w:val="BodyTextIndent2"/>
              <w:widowControl w:val="0"/>
              <w:spacing w:after="120" w:line="240" w:lineRule="auto"/>
              <w:ind w:firstLine="0"/>
              <w:jc w:val="center"/>
              <w:rPr>
                <w:rFonts w:ascii="Arial" w:hAnsi="Arial" w:cs="Arial"/>
                <w:bCs/>
                <w:iCs/>
                <w:color w:val="000000" w:themeColor="text1"/>
                <w:lang w:eastAsia="hy-AM"/>
              </w:rPr>
            </w:pPr>
            <w:r w:rsidRPr="00346BF8">
              <w:rPr>
                <w:rFonts w:ascii="Arial" w:hAnsi="Arial" w:cs="Arial"/>
                <w:bCs/>
                <w:iCs/>
                <w:color w:val="000000" w:themeColor="text1"/>
                <w:lang w:eastAsia="hy-AM"/>
              </w:rPr>
              <w:t>Консультационные работы по подготовке проектно-сметной документации для реконструкции канализационной сети на улицах Багян и Гюрджян (включая въездные линии) – 1100 погонных метров (приблизительно).</w:t>
            </w:r>
          </w:p>
        </w:tc>
        <w:tc>
          <w:tcPr>
            <w:tcW w:w="1843" w:type="dxa"/>
            <w:tcBorders>
              <w:top w:val="single" w:sz="4" w:space="0" w:color="auto"/>
              <w:left w:val="single" w:sz="4" w:space="0" w:color="auto"/>
              <w:bottom w:val="single" w:sz="4" w:space="0" w:color="auto"/>
              <w:right w:val="single" w:sz="4" w:space="0" w:color="auto"/>
            </w:tcBorders>
          </w:tcPr>
          <w:p w14:paraId="36338029" w14:textId="77777777" w:rsidR="00D003E7" w:rsidRPr="005744FC" w:rsidRDefault="00D003E7" w:rsidP="00D003E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0C8869A" w14:textId="77777777" w:rsidR="00D003E7" w:rsidRPr="005744FC" w:rsidRDefault="00D003E7" w:rsidP="00D003E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7E0AD64" w14:textId="77777777" w:rsidR="00D003E7" w:rsidRPr="005744FC" w:rsidRDefault="00D003E7" w:rsidP="00D003E7">
            <w:pPr>
              <w:widowControl w:val="0"/>
              <w:jc w:val="center"/>
              <w:rPr>
                <w:rFonts w:ascii="GHEA Grapalat" w:hAnsi="GHEA Grapalat"/>
                <w:sz w:val="20"/>
                <w:szCs w:val="20"/>
              </w:rPr>
            </w:pPr>
          </w:p>
        </w:tc>
      </w:tr>
      <w:tr w:rsidR="00D003E7" w:rsidRPr="005744FC" w14:paraId="7458D379"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56C7D988" w14:textId="2FC76B4B" w:rsidR="00D003E7" w:rsidRDefault="00D003E7" w:rsidP="00D003E7">
            <w:pPr>
              <w:widowControl w:val="0"/>
              <w:jc w:val="center"/>
              <w:rPr>
                <w:rFonts w:ascii="GHEA Grapalat" w:hAnsi="GHEA Grapalat"/>
                <w:b/>
                <w:sz w:val="20"/>
                <w:szCs w:val="20"/>
              </w:rPr>
            </w:pPr>
            <w:r>
              <w:rPr>
                <w:rFonts w:ascii="GHEA Grapalat" w:hAnsi="GHEA Grapalat"/>
                <w:b/>
                <w:sz w:val="20"/>
                <w:szCs w:val="20"/>
              </w:rPr>
              <w:t>20</w:t>
            </w:r>
          </w:p>
        </w:tc>
        <w:tc>
          <w:tcPr>
            <w:tcW w:w="3979" w:type="dxa"/>
            <w:tcBorders>
              <w:top w:val="single" w:sz="4" w:space="0" w:color="auto"/>
              <w:left w:val="single" w:sz="4" w:space="0" w:color="auto"/>
              <w:bottom w:val="single" w:sz="4" w:space="0" w:color="auto"/>
              <w:right w:val="single" w:sz="4" w:space="0" w:color="auto"/>
            </w:tcBorders>
            <w:vAlign w:val="center"/>
          </w:tcPr>
          <w:p w14:paraId="4BF116D7" w14:textId="0E2FD1EA" w:rsidR="00D003E7" w:rsidRPr="000C6EAB" w:rsidRDefault="00D003E7" w:rsidP="00D003E7">
            <w:pPr>
              <w:pStyle w:val="BodyTextIndent2"/>
              <w:widowControl w:val="0"/>
              <w:spacing w:after="120" w:line="240" w:lineRule="auto"/>
              <w:ind w:firstLine="0"/>
              <w:jc w:val="center"/>
              <w:rPr>
                <w:rFonts w:ascii="Arial" w:hAnsi="Arial" w:cs="Arial"/>
                <w:bCs/>
                <w:iCs/>
                <w:color w:val="000000" w:themeColor="text1"/>
                <w:lang w:eastAsia="hy-AM"/>
              </w:rPr>
            </w:pPr>
            <w:r w:rsidRPr="00346BF8">
              <w:rPr>
                <w:rFonts w:ascii="Arial" w:hAnsi="Arial" w:cs="Arial"/>
                <w:bCs/>
                <w:iCs/>
                <w:color w:val="000000" w:themeColor="text1"/>
                <w:lang w:eastAsia="hy-AM"/>
              </w:rPr>
              <w:t>Консультационные работы по подготовке проектно-сметной документации для реконструкции водопровода в 4-й зоне Нового Харбердского района (включая подъездные пути) – 2100 погонных метров (приблизительно).</w:t>
            </w:r>
          </w:p>
        </w:tc>
        <w:tc>
          <w:tcPr>
            <w:tcW w:w="1843" w:type="dxa"/>
            <w:tcBorders>
              <w:top w:val="single" w:sz="4" w:space="0" w:color="auto"/>
              <w:left w:val="single" w:sz="4" w:space="0" w:color="auto"/>
              <w:bottom w:val="single" w:sz="4" w:space="0" w:color="auto"/>
              <w:right w:val="single" w:sz="4" w:space="0" w:color="auto"/>
            </w:tcBorders>
          </w:tcPr>
          <w:p w14:paraId="7B06072D" w14:textId="77777777" w:rsidR="00D003E7" w:rsidRPr="005744FC" w:rsidRDefault="00D003E7" w:rsidP="00D003E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14E37B8" w14:textId="77777777" w:rsidR="00D003E7" w:rsidRPr="005744FC" w:rsidRDefault="00D003E7" w:rsidP="00D003E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BC56C0" w14:textId="77777777" w:rsidR="00D003E7" w:rsidRPr="005744FC" w:rsidRDefault="00D003E7" w:rsidP="00D003E7">
            <w:pPr>
              <w:widowControl w:val="0"/>
              <w:jc w:val="center"/>
              <w:rPr>
                <w:rFonts w:ascii="GHEA Grapalat" w:hAnsi="GHEA Grapalat"/>
                <w:sz w:val="20"/>
                <w:szCs w:val="20"/>
              </w:rPr>
            </w:pPr>
          </w:p>
        </w:tc>
      </w:tr>
      <w:tr w:rsidR="00D003E7" w:rsidRPr="005744FC" w14:paraId="1B2DC5AC"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A62F1EB" w14:textId="106BDFE9" w:rsidR="00D003E7" w:rsidRDefault="00D003E7" w:rsidP="00D003E7">
            <w:pPr>
              <w:widowControl w:val="0"/>
              <w:jc w:val="center"/>
              <w:rPr>
                <w:rFonts w:ascii="GHEA Grapalat" w:hAnsi="GHEA Grapalat"/>
                <w:b/>
                <w:sz w:val="20"/>
                <w:szCs w:val="20"/>
              </w:rPr>
            </w:pPr>
            <w:r>
              <w:rPr>
                <w:rFonts w:ascii="GHEA Grapalat" w:hAnsi="GHEA Grapalat"/>
                <w:b/>
                <w:sz w:val="20"/>
                <w:szCs w:val="20"/>
              </w:rPr>
              <w:t>21</w:t>
            </w:r>
          </w:p>
        </w:tc>
        <w:tc>
          <w:tcPr>
            <w:tcW w:w="3979" w:type="dxa"/>
            <w:tcBorders>
              <w:top w:val="single" w:sz="4" w:space="0" w:color="auto"/>
              <w:left w:val="single" w:sz="4" w:space="0" w:color="auto"/>
              <w:bottom w:val="single" w:sz="4" w:space="0" w:color="auto"/>
              <w:right w:val="single" w:sz="4" w:space="0" w:color="auto"/>
            </w:tcBorders>
            <w:vAlign w:val="center"/>
          </w:tcPr>
          <w:p w14:paraId="00E795D3" w14:textId="5B94A438" w:rsidR="00D003E7" w:rsidRPr="000C6EAB" w:rsidRDefault="00D003E7" w:rsidP="00D003E7">
            <w:pPr>
              <w:pStyle w:val="BodyTextIndent2"/>
              <w:widowControl w:val="0"/>
              <w:spacing w:after="120" w:line="240" w:lineRule="auto"/>
              <w:ind w:firstLine="0"/>
              <w:jc w:val="center"/>
              <w:rPr>
                <w:rFonts w:ascii="Arial" w:hAnsi="Arial" w:cs="Arial"/>
                <w:bCs/>
                <w:iCs/>
                <w:color w:val="000000" w:themeColor="text1"/>
                <w:lang w:eastAsia="hy-AM"/>
              </w:rPr>
            </w:pPr>
            <w:r w:rsidRPr="00346BF8">
              <w:rPr>
                <w:rFonts w:ascii="Arial" w:hAnsi="Arial" w:cs="Arial"/>
                <w:bCs/>
                <w:iCs/>
                <w:color w:val="000000" w:themeColor="text1"/>
                <w:lang w:eastAsia="hy-AM"/>
              </w:rPr>
              <w:t xml:space="preserve">Консультационные работы по подготовке проектно-сметной документации для реконструкции канализационной сети зданий 21-23 по улице Манандян (включая входные </w:t>
            </w:r>
            <w:r w:rsidRPr="00346BF8">
              <w:rPr>
                <w:rFonts w:ascii="Arial" w:hAnsi="Arial" w:cs="Arial"/>
                <w:bCs/>
                <w:iCs/>
                <w:color w:val="000000" w:themeColor="text1"/>
                <w:lang w:eastAsia="hy-AM"/>
              </w:rPr>
              <w:lastRenderedPageBreak/>
              <w:t>линии) - 300 погонных метров (приблизительно).</w:t>
            </w:r>
          </w:p>
        </w:tc>
        <w:tc>
          <w:tcPr>
            <w:tcW w:w="1843" w:type="dxa"/>
            <w:tcBorders>
              <w:top w:val="single" w:sz="4" w:space="0" w:color="auto"/>
              <w:left w:val="single" w:sz="4" w:space="0" w:color="auto"/>
              <w:bottom w:val="single" w:sz="4" w:space="0" w:color="auto"/>
              <w:right w:val="single" w:sz="4" w:space="0" w:color="auto"/>
            </w:tcBorders>
          </w:tcPr>
          <w:p w14:paraId="4F6B5DC6" w14:textId="77777777" w:rsidR="00D003E7" w:rsidRPr="005744FC" w:rsidRDefault="00D003E7" w:rsidP="00D003E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F94F84" w14:textId="77777777" w:rsidR="00D003E7" w:rsidRPr="005744FC" w:rsidRDefault="00D003E7" w:rsidP="00D003E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6C7769" w14:textId="77777777" w:rsidR="00D003E7" w:rsidRPr="005744FC" w:rsidRDefault="00D003E7" w:rsidP="00D003E7">
            <w:pPr>
              <w:widowControl w:val="0"/>
              <w:jc w:val="center"/>
              <w:rPr>
                <w:rFonts w:ascii="GHEA Grapalat" w:hAnsi="GHEA Grapalat"/>
                <w:sz w:val="20"/>
                <w:szCs w:val="20"/>
              </w:rPr>
            </w:pPr>
          </w:p>
        </w:tc>
      </w:tr>
      <w:tr w:rsidR="00D003E7" w:rsidRPr="005744FC" w14:paraId="44A2EF53"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6CDFF20A" w14:textId="1579A1F3" w:rsidR="00D003E7" w:rsidRDefault="00D003E7" w:rsidP="00D003E7">
            <w:pPr>
              <w:widowControl w:val="0"/>
              <w:jc w:val="center"/>
              <w:rPr>
                <w:rFonts w:ascii="GHEA Grapalat" w:hAnsi="GHEA Grapalat"/>
                <w:b/>
                <w:sz w:val="20"/>
                <w:szCs w:val="20"/>
              </w:rPr>
            </w:pPr>
            <w:r>
              <w:rPr>
                <w:rFonts w:ascii="GHEA Grapalat" w:hAnsi="GHEA Grapalat"/>
                <w:b/>
                <w:sz w:val="20"/>
                <w:szCs w:val="20"/>
              </w:rPr>
              <w:lastRenderedPageBreak/>
              <w:t>22</w:t>
            </w:r>
          </w:p>
        </w:tc>
        <w:tc>
          <w:tcPr>
            <w:tcW w:w="3979" w:type="dxa"/>
            <w:tcBorders>
              <w:top w:val="single" w:sz="4" w:space="0" w:color="auto"/>
              <w:left w:val="single" w:sz="4" w:space="0" w:color="auto"/>
              <w:bottom w:val="single" w:sz="4" w:space="0" w:color="auto"/>
              <w:right w:val="single" w:sz="4" w:space="0" w:color="auto"/>
            </w:tcBorders>
            <w:vAlign w:val="center"/>
          </w:tcPr>
          <w:p w14:paraId="66555142" w14:textId="706CEA9B" w:rsidR="00D003E7" w:rsidRPr="000C6EAB" w:rsidRDefault="00D003E7" w:rsidP="00D003E7">
            <w:pPr>
              <w:pStyle w:val="BodyTextIndent2"/>
              <w:widowControl w:val="0"/>
              <w:spacing w:after="120" w:line="240" w:lineRule="auto"/>
              <w:ind w:firstLine="0"/>
              <w:jc w:val="center"/>
              <w:rPr>
                <w:rFonts w:ascii="Arial" w:hAnsi="Arial" w:cs="Arial"/>
                <w:bCs/>
                <w:iCs/>
                <w:color w:val="000000" w:themeColor="text1"/>
                <w:lang w:eastAsia="hy-AM"/>
              </w:rPr>
            </w:pPr>
            <w:r w:rsidRPr="00346BF8">
              <w:rPr>
                <w:rFonts w:ascii="Arial" w:hAnsi="Arial" w:cs="Arial"/>
                <w:bCs/>
                <w:iCs/>
                <w:color w:val="000000" w:themeColor="text1"/>
                <w:lang w:eastAsia="hy-AM"/>
              </w:rPr>
              <w:t>Подготовка и предоставление проектно-сметной документации на реконструкцию канализационной линии по адресу: улица 9 мая, дома 7-3 (включая входные линии) - 300 погонных метров (ориентировочно).</w:t>
            </w:r>
          </w:p>
        </w:tc>
        <w:tc>
          <w:tcPr>
            <w:tcW w:w="1843" w:type="dxa"/>
            <w:tcBorders>
              <w:top w:val="single" w:sz="4" w:space="0" w:color="auto"/>
              <w:left w:val="single" w:sz="4" w:space="0" w:color="auto"/>
              <w:bottom w:val="single" w:sz="4" w:space="0" w:color="auto"/>
              <w:right w:val="single" w:sz="4" w:space="0" w:color="auto"/>
            </w:tcBorders>
          </w:tcPr>
          <w:p w14:paraId="721B32E8" w14:textId="77777777" w:rsidR="00D003E7" w:rsidRPr="005744FC" w:rsidRDefault="00D003E7" w:rsidP="00D003E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87CD7A2" w14:textId="77777777" w:rsidR="00D003E7" w:rsidRPr="005744FC" w:rsidRDefault="00D003E7" w:rsidP="00D003E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8692451" w14:textId="77777777" w:rsidR="00D003E7" w:rsidRPr="005744FC" w:rsidRDefault="00D003E7" w:rsidP="00D003E7">
            <w:pPr>
              <w:widowControl w:val="0"/>
              <w:jc w:val="center"/>
              <w:rPr>
                <w:rFonts w:ascii="GHEA Grapalat" w:hAnsi="GHEA Grapalat"/>
                <w:sz w:val="20"/>
                <w:szCs w:val="20"/>
              </w:rPr>
            </w:pPr>
          </w:p>
        </w:tc>
      </w:tr>
      <w:tr w:rsidR="00D003E7" w:rsidRPr="005744FC" w14:paraId="00FAFC00"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1532FF0F" w14:textId="76469282" w:rsidR="00D003E7" w:rsidRDefault="00D003E7" w:rsidP="00D003E7">
            <w:pPr>
              <w:widowControl w:val="0"/>
              <w:jc w:val="center"/>
              <w:rPr>
                <w:rFonts w:ascii="GHEA Grapalat" w:hAnsi="GHEA Grapalat"/>
                <w:b/>
                <w:sz w:val="20"/>
                <w:szCs w:val="20"/>
              </w:rPr>
            </w:pPr>
            <w:r>
              <w:rPr>
                <w:rFonts w:ascii="GHEA Grapalat" w:hAnsi="GHEA Grapalat"/>
                <w:b/>
                <w:sz w:val="20"/>
                <w:szCs w:val="20"/>
              </w:rPr>
              <w:t>23</w:t>
            </w:r>
          </w:p>
        </w:tc>
        <w:tc>
          <w:tcPr>
            <w:tcW w:w="3979" w:type="dxa"/>
            <w:tcBorders>
              <w:top w:val="single" w:sz="4" w:space="0" w:color="auto"/>
              <w:left w:val="single" w:sz="4" w:space="0" w:color="auto"/>
              <w:bottom w:val="single" w:sz="4" w:space="0" w:color="auto"/>
              <w:right w:val="single" w:sz="4" w:space="0" w:color="auto"/>
            </w:tcBorders>
            <w:vAlign w:val="center"/>
          </w:tcPr>
          <w:p w14:paraId="606F9852" w14:textId="1D713C97" w:rsidR="00D003E7" w:rsidRPr="000C6EAB" w:rsidRDefault="00D003E7" w:rsidP="00D003E7">
            <w:pPr>
              <w:pStyle w:val="BodyTextIndent2"/>
              <w:widowControl w:val="0"/>
              <w:spacing w:after="120" w:line="240" w:lineRule="auto"/>
              <w:ind w:firstLine="0"/>
              <w:jc w:val="center"/>
              <w:rPr>
                <w:rFonts w:ascii="Arial" w:hAnsi="Arial" w:cs="Arial"/>
                <w:bCs/>
                <w:iCs/>
                <w:color w:val="000000" w:themeColor="text1"/>
                <w:lang w:eastAsia="hy-AM"/>
              </w:rPr>
            </w:pPr>
            <w:r w:rsidRPr="00346BF8">
              <w:rPr>
                <w:rFonts w:ascii="Arial" w:hAnsi="Arial" w:cs="Arial"/>
                <w:bCs/>
                <w:iCs/>
                <w:color w:val="000000" w:themeColor="text1"/>
                <w:lang w:eastAsia="hy-AM"/>
              </w:rPr>
              <w:t>Консультационные работы по подготовке проектно-сметной документации для реконструкции канализационной линии по адресу улица Неркин Шенгавит, 11 (включая входные линии) — 120 погонных метров (приблизительно).</w:t>
            </w:r>
          </w:p>
        </w:tc>
        <w:tc>
          <w:tcPr>
            <w:tcW w:w="1843" w:type="dxa"/>
            <w:tcBorders>
              <w:top w:val="single" w:sz="4" w:space="0" w:color="auto"/>
              <w:left w:val="single" w:sz="4" w:space="0" w:color="auto"/>
              <w:bottom w:val="single" w:sz="4" w:space="0" w:color="auto"/>
              <w:right w:val="single" w:sz="4" w:space="0" w:color="auto"/>
            </w:tcBorders>
          </w:tcPr>
          <w:p w14:paraId="343372A2" w14:textId="77777777" w:rsidR="00D003E7" w:rsidRPr="005744FC" w:rsidRDefault="00D003E7" w:rsidP="00D003E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4C17975" w14:textId="77777777" w:rsidR="00D003E7" w:rsidRPr="005744FC" w:rsidRDefault="00D003E7" w:rsidP="00D003E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D5D57B7" w14:textId="77777777" w:rsidR="00D003E7" w:rsidRPr="005744FC" w:rsidRDefault="00D003E7" w:rsidP="00D003E7">
            <w:pPr>
              <w:widowControl w:val="0"/>
              <w:jc w:val="center"/>
              <w:rPr>
                <w:rFonts w:ascii="GHEA Grapalat" w:hAnsi="GHEA Grapalat"/>
                <w:sz w:val="20"/>
                <w:szCs w:val="20"/>
              </w:rPr>
            </w:pPr>
          </w:p>
        </w:tc>
      </w:tr>
      <w:tr w:rsidR="00D003E7" w:rsidRPr="005744FC" w14:paraId="4CA47559"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27840616" w14:textId="0C6F7E04" w:rsidR="00D003E7" w:rsidRDefault="00D003E7" w:rsidP="00D003E7">
            <w:pPr>
              <w:widowControl w:val="0"/>
              <w:jc w:val="center"/>
              <w:rPr>
                <w:rFonts w:ascii="GHEA Grapalat" w:hAnsi="GHEA Grapalat"/>
                <w:b/>
                <w:sz w:val="20"/>
                <w:szCs w:val="20"/>
              </w:rPr>
            </w:pPr>
            <w:r>
              <w:rPr>
                <w:rFonts w:ascii="GHEA Grapalat" w:hAnsi="GHEA Grapalat"/>
                <w:b/>
                <w:sz w:val="20"/>
                <w:szCs w:val="20"/>
              </w:rPr>
              <w:t>24</w:t>
            </w:r>
          </w:p>
        </w:tc>
        <w:tc>
          <w:tcPr>
            <w:tcW w:w="3979" w:type="dxa"/>
            <w:tcBorders>
              <w:top w:val="single" w:sz="4" w:space="0" w:color="auto"/>
              <w:left w:val="single" w:sz="4" w:space="0" w:color="auto"/>
              <w:bottom w:val="single" w:sz="4" w:space="0" w:color="auto"/>
              <w:right w:val="single" w:sz="4" w:space="0" w:color="auto"/>
            </w:tcBorders>
            <w:vAlign w:val="center"/>
          </w:tcPr>
          <w:p w14:paraId="0EEA3ACF" w14:textId="1C2E1F23" w:rsidR="00D003E7" w:rsidRPr="000C6EAB" w:rsidRDefault="00D003E7" w:rsidP="00D003E7">
            <w:pPr>
              <w:pStyle w:val="BodyTextIndent2"/>
              <w:widowControl w:val="0"/>
              <w:spacing w:after="120" w:line="240" w:lineRule="auto"/>
              <w:ind w:firstLine="0"/>
              <w:jc w:val="center"/>
              <w:rPr>
                <w:rFonts w:ascii="Arial" w:hAnsi="Arial" w:cs="Arial"/>
                <w:bCs/>
                <w:iCs/>
                <w:color w:val="000000" w:themeColor="text1"/>
                <w:lang w:eastAsia="hy-AM"/>
              </w:rPr>
            </w:pPr>
            <w:r w:rsidRPr="00346BF8">
              <w:rPr>
                <w:rFonts w:ascii="Arial" w:hAnsi="Arial" w:cs="Arial"/>
                <w:bCs/>
                <w:iCs/>
                <w:color w:val="000000" w:themeColor="text1"/>
                <w:lang w:eastAsia="hy-AM"/>
              </w:rPr>
              <w:t>Консультационные работы по подготовке проектно-сметной документации для реконструкции канализационной линии от улицы Фанарджян, 23 до улицы Агаси Айвазян (включая входные линии) – 470 погонных метров (приблизительно).</w:t>
            </w:r>
          </w:p>
        </w:tc>
        <w:tc>
          <w:tcPr>
            <w:tcW w:w="1843" w:type="dxa"/>
            <w:tcBorders>
              <w:top w:val="single" w:sz="4" w:space="0" w:color="auto"/>
              <w:left w:val="single" w:sz="4" w:space="0" w:color="auto"/>
              <w:bottom w:val="single" w:sz="4" w:space="0" w:color="auto"/>
              <w:right w:val="single" w:sz="4" w:space="0" w:color="auto"/>
            </w:tcBorders>
          </w:tcPr>
          <w:p w14:paraId="4ADECF3F" w14:textId="77777777" w:rsidR="00D003E7" w:rsidRPr="005744FC" w:rsidRDefault="00D003E7" w:rsidP="00D003E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0C178A1" w14:textId="77777777" w:rsidR="00D003E7" w:rsidRPr="005744FC" w:rsidRDefault="00D003E7" w:rsidP="00D003E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93DA308" w14:textId="77777777" w:rsidR="00D003E7" w:rsidRPr="005744FC" w:rsidRDefault="00D003E7" w:rsidP="00D003E7">
            <w:pPr>
              <w:widowControl w:val="0"/>
              <w:jc w:val="center"/>
              <w:rPr>
                <w:rFonts w:ascii="GHEA Grapalat" w:hAnsi="GHEA Grapalat"/>
                <w:sz w:val="20"/>
                <w:szCs w:val="20"/>
              </w:rPr>
            </w:pPr>
          </w:p>
        </w:tc>
      </w:tr>
      <w:tr w:rsidR="00D003E7" w:rsidRPr="005744FC" w14:paraId="1605E0C4"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E868A96" w14:textId="7A8C7BF7" w:rsidR="00D003E7" w:rsidRDefault="00D003E7" w:rsidP="00D003E7">
            <w:pPr>
              <w:widowControl w:val="0"/>
              <w:jc w:val="center"/>
              <w:rPr>
                <w:rFonts w:ascii="GHEA Grapalat" w:hAnsi="GHEA Grapalat"/>
                <w:b/>
                <w:sz w:val="20"/>
                <w:szCs w:val="20"/>
              </w:rPr>
            </w:pPr>
            <w:r>
              <w:rPr>
                <w:rFonts w:ascii="GHEA Grapalat" w:hAnsi="GHEA Grapalat"/>
                <w:b/>
                <w:sz w:val="20"/>
                <w:szCs w:val="20"/>
              </w:rPr>
              <w:t>25</w:t>
            </w:r>
          </w:p>
        </w:tc>
        <w:tc>
          <w:tcPr>
            <w:tcW w:w="3979" w:type="dxa"/>
            <w:tcBorders>
              <w:top w:val="single" w:sz="4" w:space="0" w:color="auto"/>
              <w:left w:val="single" w:sz="4" w:space="0" w:color="auto"/>
              <w:bottom w:val="single" w:sz="4" w:space="0" w:color="auto"/>
              <w:right w:val="single" w:sz="4" w:space="0" w:color="auto"/>
            </w:tcBorders>
            <w:vAlign w:val="center"/>
          </w:tcPr>
          <w:p w14:paraId="1A7F823F" w14:textId="306D309F" w:rsidR="00D003E7" w:rsidRPr="000C6EAB" w:rsidRDefault="00D003E7" w:rsidP="00D003E7">
            <w:pPr>
              <w:pStyle w:val="BodyTextIndent2"/>
              <w:widowControl w:val="0"/>
              <w:spacing w:after="120" w:line="240" w:lineRule="auto"/>
              <w:ind w:firstLine="0"/>
              <w:jc w:val="center"/>
              <w:rPr>
                <w:rFonts w:ascii="Arial" w:hAnsi="Arial" w:cs="Arial"/>
                <w:bCs/>
                <w:iCs/>
                <w:color w:val="000000" w:themeColor="text1"/>
                <w:lang w:eastAsia="hy-AM"/>
              </w:rPr>
            </w:pPr>
            <w:r w:rsidRPr="00346BF8">
              <w:rPr>
                <w:rFonts w:ascii="Arial" w:hAnsi="Arial" w:cs="Arial"/>
                <w:bCs/>
                <w:iCs/>
                <w:color w:val="000000" w:themeColor="text1"/>
                <w:lang w:eastAsia="hy-AM"/>
              </w:rPr>
              <w:t>Консультационные работы по подготовке проектно-сметной документации для реконструкции канализационной линии зданий 1, 3, 5 (включая входные линии) Ульнецкого 2-го тупика, протяженностью 100 погонных метров (приблизительно).</w:t>
            </w:r>
          </w:p>
        </w:tc>
        <w:tc>
          <w:tcPr>
            <w:tcW w:w="1843" w:type="dxa"/>
            <w:tcBorders>
              <w:top w:val="single" w:sz="4" w:space="0" w:color="auto"/>
              <w:left w:val="single" w:sz="4" w:space="0" w:color="auto"/>
              <w:bottom w:val="single" w:sz="4" w:space="0" w:color="auto"/>
              <w:right w:val="single" w:sz="4" w:space="0" w:color="auto"/>
            </w:tcBorders>
          </w:tcPr>
          <w:p w14:paraId="28B477FD" w14:textId="77777777" w:rsidR="00D003E7" w:rsidRPr="005744FC" w:rsidRDefault="00D003E7" w:rsidP="00D003E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E6BFB3B" w14:textId="77777777" w:rsidR="00D003E7" w:rsidRPr="005744FC" w:rsidRDefault="00D003E7" w:rsidP="00D003E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F91C37F" w14:textId="77777777" w:rsidR="00D003E7" w:rsidRPr="005744FC" w:rsidRDefault="00D003E7" w:rsidP="00D003E7">
            <w:pPr>
              <w:widowControl w:val="0"/>
              <w:jc w:val="center"/>
              <w:rPr>
                <w:rFonts w:ascii="GHEA Grapalat" w:hAnsi="GHEA Grapalat"/>
                <w:sz w:val="20"/>
                <w:szCs w:val="20"/>
              </w:rPr>
            </w:pPr>
          </w:p>
        </w:tc>
      </w:tr>
    </w:tbl>
    <w:p w14:paraId="18191DA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92B65B"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56A871F"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32CE5D5F" w14:textId="77777777" w:rsidR="008D24C2" w:rsidRPr="006A7DC6" w:rsidRDefault="008D24C2" w:rsidP="006013EE">
      <w:pPr>
        <w:rPr>
          <w:rFonts w:ascii="GHEA Grapalat" w:hAnsi="GHEA Grapalat"/>
          <w:b/>
          <w:lang w:val="hy-AM"/>
        </w:rPr>
      </w:pPr>
    </w:p>
    <w:p w14:paraId="17253C91" w14:textId="77777777" w:rsidR="0081246C" w:rsidRDefault="0081246C" w:rsidP="000C6EAB">
      <w:pPr>
        <w:widowControl w:val="0"/>
        <w:spacing w:after="160"/>
        <w:rPr>
          <w:rFonts w:ascii="GHEA Grapalat" w:hAnsi="GHEA Grapalat"/>
          <w:b/>
          <w:lang w:val="hy-AM"/>
        </w:rPr>
      </w:pPr>
    </w:p>
    <w:p w14:paraId="18E776AA" w14:textId="77777777" w:rsidR="00E807E4" w:rsidRDefault="00E807E4" w:rsidP="000C6EAB">
      <w:pPr>
        <w:widowControl w:val="0"/>
        <w:spacing w:after="160"/>
        <w:rPr>
          <w:rFonts w:ascii="GHEA Grapalat" w:hAnsi="GHEA Grapalat"/>
          <w:b/>
          <w:lang w:val="hy-AM"/>
        </w:rPr>
      </w:pPr>
    </w:p>
    <w:p w14:paraId="02C01281" w14:textId="77777777" w:rsidR="00E807E4" w:rsidRDefault="00E807E4" w:rsidP="000C6EAB">
      <w:pPr>
        <w:widowControl w:val="0"/>
        <w:spacing w:after="160"/>
        <w:rPr>
          <w:rFonts w:ascii="GHEA Grapalat" w:hAnsi="GHEA Grapalat"/>
          <w:b/>
          <w:lang w:val="hy-AM"/>
        </w:rPr>
      </w:pPr>
    </w:p>
    <w:p w14:paraId="1D92A1ED" w14:textId="77777777" w:rsidR="00E807E4" w:rsidRDefault="00E807E4" w:rsidP="000C6EAB">
      <w:pPr>
        <w:widowControl w:val="0"/>
        <w:spacing w:after="160"/>
        <w:rPr>
          <w:rFonts w:ascii="GHEA Grapalat" w:hAnsi="GHEA Grapalat"/>
          <w:b/>
          <w:lang w:val="hy-AM"/>
        </w:rPr>
      </w:pPr>
    </w:p>
    <w:p w14:paraId="1D5ACA62" w14:textId="77777777" w:rsidR="00E807E4" w:rsidRDefault="00E807E4" w:rsidP="000C6EAB">
      <w:pPr>
        <w:widowControl w:val="0"/>
        <w:spacing w:after="160"/>
        <w:rPr>
          <w:rFonts w:ascii="GHEA Grapalat" w:hAnsi="GHEA Grapalat"/>
          <w:b/>
          <w:lang w:val="hy-AM"/>
        </w:rPr>
      </w:pPr>
    </w:p>
    <w:p w14:paraId="3F12CE72" w14:textId="77777777" w:rsidR="00E807E4" w:rsidRDefault="00E807E4" w:rsidP="000C6EAB">
      <w:pPr>
        <w:widowControl w:val="0"/>
        <w:spacing w:after="160"/>
        <w:rPr>
          <w:rFonts w:ascii="GHEA Grapalat" w:hAnsi="GHEA Grapalat"/>
          <w:b/>
          <w:lang w:val="hy-AM"/>
        </w:rPr>
      </w:pPr>
    </w:p>
    <w:p w14:paraId="0EDB27EB" w14:textId="77777777" w:rsidR="001E10ED" w:rsidRDefault="001E10ED" w:rsidP="000C6EAB">
      <w:pPr>
        <w:widowControl w:val="0"/>
        <w:spacing w:after="160"/>
        <w:rPr>
          <w:rFonts w:ascii="GHEA Grapalat" w:hAnsi="GHEA Grapalat"/>
          <w:b/>
          <w:lang w:val="hy-AM"/>
        </w:rPr>
      </w:pPr>
    </w:p>
    <w:p w14:paraId="0897109B" w14:textId="77777777" w:rsidR="001E10ED" w:rsidRDefault="001E10ED" w:rsidP="000C6EAB">
      <w:pPr>
        <w:widowControl w:val="0"/>
        <w:spacing w:after="160"/>
        <w:rPr>
          <w:rFonts w:ascii="GHEA Grapalat" w:hAnsi="GHEA Grapalat"/>
          <w:b/>
          <w:lang w:val="hy-AM"/>
        </w:rPr>
      </w:pPr>
    </w:p>
    <w:p w14:paraId="2664C08F" w14:textId="77777777" w:rsidR="001E10ED" w:rsidRDefault="001E10ED" w:rsidP="000C6EAB">
      <w:pPr>
        <w:widowControl w:val="0"/>
        <w:spacing w:after="160"/>
        <w:rPr>
          <w:rFonts w:ascii="GHEA Grapalat" w:hAnsi="GHEA Grapalat"/>
          <w:b/>
          <w:lang w:val="hy-AM"/>
        </w:rPr>
      </w:pPr>
    </w:p>
    <w:p w14:paraId="023BF4E9" w14:textId="77777777" w:rsidR="001E10ED" w:rsidRDefault="001E10ED" w:rsidP="000C6EAB">
      <w:pPr>
        <w:widowControl w:val="0"/>
        <w:spacing w:after="160"/>
        <w:rPr>
          <w:rFonts w:ascii="GHEA Grapalat" w:hAnsi="GHEA Grapalat"/>
          <w:b/>
          <w:lang w:val="hy-AM"/>
        </w:rPr>
      </w:pPr>
    </w:p>
    <w:p w14:paraId="512F42A5" w14:textId="77777777" w:rsidR="001E10ED" w:rsidRDefault="001E10ED" w:rsidP="000C6EAB">
      <w:pPr>
        <w:widowControl w:val="0"/>
        <w:spacing w:after="160"/>
        <w:rPr>
          <w:rFonts w:ascii="GHEA Grapalat" w:hAnsi="GHEA Grapalat"/>
          <w:b/>
          <w:lang w:val="hy-AM"/>
        </w:rPr>
      </w:pPr>
    </w:p>
    <w:p w14:paraId="4F86B1C5" w14:textId="77777777" w:rsidR="00E807E4" w:rsidRDefault="00E807E4" w:rsidP="000C6EAB">
      <w:pPr>
        <w:widowControl w:val="0"/>
        <w:spacing w:after="160"/>
        <w:rPr>
          <w:rFonts w:ascii="GHEA Grapalat" w:hAnsi="GHEA Grapalat"/>
          <w:b/>
          <w:lang w:val="hy-AM"/>
        </w:rPr>
      </w:pPr>
    </w:p>
    <w:p w14:paraId="7D5EC1E8" w14:textId="77777777" w:rsidR="00E807E4" w:rsidRDefault="00E807E4" w:rsidP="000C6EAB">
      <w:pPr>
        <w:widowControl w:val="0"/>
        <w:spacing w:after="160"/>
        <w:rPr>
          <w:rFonts w:ascii="GHEA Grapalat" w:hAnsi="GHEA Grapalat"/>
          <w:b/>
          <w:lang w:val="hy-AM"/>
        </w:rPr>
      </w:pPr>
    </w:p>
    <w:p w14:paraId="56DA214C"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93C3E59" w14:textId="515DC77B"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F26F69">
        <w:rPr>
          <w:rFonts w:ascii="GHEA Grapalat" w:hAnsi="GHEA Grapalat"/>
          <w:b/>
          <w:sz w:val="24"/>
          <w:szCs w:val="24"/>
        </w:rPr>
        <w:t>EQ-BMKhAshDzB-26/11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673098B9" w14:textId="77777777" w:rsidR="001005B0" w:rsidRPr="00B138F3" w:rsidRDefault="001005B0" w:rsidP="00B46D58">
      <w:pPr>
        <w:widowControl w:val="0"/>
        <w:spacing w:after="160"/>
        <w:ind w:left="567" w:right="565"/>
        <w:jc w:val="center"/>
        <w:rPr>
          <w:rFonts w:ascii="GHEA Grapalat" w:hAnsi="GHEA Grapalat"/>
          <w:b/>
        </w:rPr>
      </w:pPr>
    </w:p>
    <w:p w14:paraId="4E5FDA7B"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E4D8264"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E900AC7" w14:textId="77777777" w:rsidR="001005B0" w:rsidRPr="00B138F3" w:rsidRDefault="001005B0" w:rsidP="00B46D58">
      <w:pPr>
        <w:widowControl w:val="0"/>
        <w:spacing w:after="160"/>
        <w:ind w:left="567" w:right="565"/>
        <w:jc w:val="center"/>
        <w:rPr>
          <w:rFonts w:ascii="GHEA Grapalat" w:hAnsi="GHEA Grapalat"/>
          <w:b/>
        </w:rPr>
      </w:pPr>
    </w:p>
    <w:p w14:paraId="46FA1C9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4283583"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59995D8"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0163C3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011AF8D"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1888153"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CD6237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E1B960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3573F7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529B50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C12CBBA"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81E4D8D"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D91E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2A902DA"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58DF69A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0DE5A45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DDF0BB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0D1C22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12150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22BCA21B"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39A39816"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540E594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5832DF1" w14:textId="4FA6A774"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A0708F">
        <w:rPr>
          <w:rFonts w:ascii="GHEA Grapalat" w:eastAsiaTheme="minorHAnsi" w:hAnsi="GHEA Grapalat" w:cstheme="minorBidi"/>
          <w:b/>
          <w:bCs/>
          <w:u w:val="single"/>
          <w:lang w:val="en-US"/>
        </w:rPr>
        <w:t>anna</w:t>
      </w:r>
      <w:r w:rsidR="00A0708F" w:rsidRPr="00A0708F">
        <w:rPr>
          <w:rFonts w:ascii="GHEA Grapalat" w:eastAsiaTheme="minorHAnsi" w:hAnsi="GHEA Grapalat" w:cstheme="minorBidi"/>
          <w:b/>
          <w:bCs/>
          <w:u w:val="single"/>
        </w:rPr>
        <w:t>.</w:t>
      </w:r>
      <w:r w:rsidR="00A0708F">
        <w:rPr>
          <w:rFonts w:ascii="GHEA Grapalat" w:eastAsiaTheme="minorHAnsi" w:hAnsi="GHEA Grapalat" w:cstheme="minorBidi"/>
          <w:b/>
          <w:bCs/>
          <w:u w:val="single"/>
          <w:lang w:val="en-US"/>
        </w:rPr>
        <w:t>darbinyan</w:t>
      </w:r>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yerevan</w:t>
      </w:r>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14:paraId="54863EC8"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3D235C64"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109C4B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6F94DE7"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2E78A0"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2D66692"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629BD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A5FE4A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D4C0D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F641C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467B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7F938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EF9F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9BB71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6F7320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47FFB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929744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65ECA7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D8A2F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93B7D7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49B2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848F20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7AFF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6BB85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F390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065E97"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0678C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F7621E7" w14:textId="77777777" w:rsidR="00F331AD" w:rsidRPr="002A4554" w:rsidRDefault="00F331AD" w:rsidP="000A214C">
      <w:pPr>
        <w:widowControl w:val="0"/>
        <w:spacing w:after="160"/>
        <w:jc w:val="right"/>
        <w:rPr>
          <w:rFonts w:ascii="GHEA Grapalat" w:hAnsi="GHEA Grapalat"/>
          <w:i/>
        </w:rPr>
      </w:pPr>
    </w:p>
    <w:p w14:paraId="41FF62B3" w14:textId="77777777" w:rsidR="00F331AD" w:rsidRPr="002A4554" w:rsidRDefault="00F331AD" w:rsidP="000A214C">
      <w:pPr>
        <w:widowControl w:val="0"/>
        <w:spacing w:after="160"/>
        <w:jc w:val="right"/>
        <w:rPr>
          <w:rFonts w:ascii="GHEA Grapalat" w:hAnsi="GHEA Grapalat"/>
          <w:i/>
        </w:rPr>
      </w:pPr>
    </w:p>
    <w:p w14:paraId="7D7A4750" w14:textId="77777777" w:rsidR="00F331AD" w:rsidRPr="002A4554" w:rsidRDefault="00F331AD" w:rsidP="000A214C">
      <w:pPr>
        <w:widowControl w:val="0"/>
        <w:spacing w:after="160"/>
        <w:jc w:val="right"/>
        <w:rPr>
          <w:rFonts w:ascii="GHEA Grapalat" w:hAnsi="GHEA Grapalat"/>
          <w:i/>
        </w:rPr>
      </w:pPr>
    </w:p>
    <w:p w14:paraId="570EC38B" w14:textId="77777777" w:rsidR="00F331AD" w:rsidRPr="002A4554" w:rsidRDefault="00F331AD" w:rsidP="000A214C">
      <w:pPr>
        <w:widowControl w:val="0"/>
        <w:spacing w:after="160"/>
        <w:jc w:val="right"/>
        <w:rPr>
          <w:rFonts w:ascii="GHEA Grapalat" w:hAnsi="GHEA Grapalat"/>
          <w:i/>
        </w:rPr>
      </w:pPr>
    </w:p>
    <w:p w14:paraId="6C709285" w14:textId="77777777" w:rsidR="00F331AD" w:rsidRPr="00C2292B" w:rsidRDefault="00F331AD" w:rsidP="000A214C">
      <w:pPr>
        <w:widowControl w:val="0"/>
        <w:spacing w:after="160"/>
        <w:jc w:val="right"/>
        <w:rPr>
          <w:rFonts w:ascii="GHEA Grapalat" w:hAnsi="GHEA Grapalat"/>
          <w:i/>
        </w:rPr>
      </w:pPr>
    </w:p>
    <w:p w14:paraId="35B1EF27" w14:textId="77777777" w:rsidR="0057265B" w:rsidRPr="00C2292B" w:rsidRDefault="0057265B" w:rsidP="000A214C">
      <w:pPr>
        <w:widowControl w:val="0"/>
        <w:spacing w:after="160"/>
        <w:jc w:val="right"/>
        <w:rPr>
          <w:rFonts w:ascii="GHEA Grapalat" w:hAnsi="GHEA Grapalat"/>
          <w:i/>
        </w:rPr>
      </w:pPr>
    </w:p>
    <w:p w14:paraId="0630884F" w14:textId="77777777" w:rsidR="0057265B" w:rsidRPr="00C2292B" w:rsidRDefault="0057265B" w:rsidP="000A214C">
      <w:pPr>
        <w:widowControl w:val="0"/>
        <w:spacing w:after="160"/>
        <w:jc w:val="right"/>
        <w:rPr>
          <w:rFonts w:ascii="GHEA Grapalat" w:hAnsi="GHEA Grapalat"/>
          <w:i/>
        </w:rPr>
      </w:pPr>
    </w:p>
    <w:p w14:paraId="0EE9E9B6" w14:textId="77777777" w:rsidR="00F331AD" w:rsidRPr="002A4554" w:rsidRDefault="00F331AD" w:rsidP="000A214C">
      <w:pPr>
        <w:widowControl w:val="0"/>
        <w:spacing w:after="160"/>
        <w:jc w:val="right"/>
        <w:rPr>
          <w:rFonts w:ascii="GHEA Grapalat" w:hAnsi="GHEA Grapalat"/>
          <w:i/>
        </w:rPr>
      </w:pPr>
    </w:p>
    <w:p w14:paraId="3EB7A8A2"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6CD2D90" w14:textId="3180CFF0"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06D29">
        <w:rPr>
          <w:rFonts w:ascii="GHEA Grapalat" w:hAnsi="GHEA Grapalat"/>
          <w:i/>
        </w:rPr>
        <w:t>Открытый конкурс</w:t>
      </w:r>
      <w:r>
        <w:rPr>
          <w:rFonts w:ascii="GHEA Grapalat" w:hAnsi="GHEA Grapalat"/>
          <w:i/>
        </w:rPr>
        <w:br/>
        <w:t>под кодом "</w:t>
      </w:r>
      <w:r>
        <w:rPr>
          <w:rFonts w:ascii="GHEA Grapalat" w:hAnsi="GHEA Grapalat"/>
          <w:b/>
          <w:i/>
          <w:sz w:val="22"/>
          <w:szCs w:val="22"/>
        </w:rPr>
        <w:t xml:space="preserve">  </w:t>
      </w:r>
      <w:r w:rsidR="00F26F69">
        <w:rPr>
          <w:rFonts w:ascii="GHEA Grapalat" w:hAnsi="GHEA Grapalat"/>
          <w:b/>
          <w:i/>
          <w:sz w:val="22"/>
          <w:szCs w:val="22"/>
        </w:rPr>
        <w:t>EQ-BMKhAshDzB-26/11</w:t>
      </w:r>
      <w:r w:rsidRPr="00B138F3">
        <w:rPr>
          <w:rFonts w:ascii="GHEA Grapalat" w:hAnsi="GHEA Grapalat"/>
          <w:i/>
        </w:rPr>
        <w:t>"</w:t>
      </w:r>
      <w:r w:rsidRPr="00B138F3">
        <w:rPr>
          <w:rStyle w:val="FootnoteReference"/>
          <w:rFonts w:ascii="GHEA Grapalat" w:hAnsi="GHEA Grapalat"/>
          <w:i/>
        </w:rPr>
        <w:footnoteReference w:customMarkFollows="1" w:id="13"/>
        <w:t>*</w:t>
      </w:r>
    </w:p>
    <w:p w14:paraId="2859B791" w14:textId="77777777" w:rsidR="00484E39" w:rsidRPr="002A4554" w:rsidRDefault="00484E39" w:rsidP="00484E39">
      <w:pPr>
        <w:widowControl w:val="0"/>
        <w:spacing w:after="160"/>
        <w:jc w:val="center"/>
        <w:rPr>
          <w:rFonts w:ascii="GHEA Grapalat" w:hAnsi="GHEA Grapalat"/>
          <w:b/>
        </w:rPr>
      </w:pPr>
    </w:p>
    <w:p w14:paraId="14E40FBE"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3CAC3E"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17259B93" w14:textId="77777777" w:rsidTr="00A0708F">
        <w:tc>
          <w:tcPr>
            <w:tcW w:w="4786" w:type="dxa"/>
          </w:tcPr>
          <w:p w14:paraId="0EA86D31" w14:textId="77777777" w:rsidR="00484E39" w:rsidRPr="00B138F3" w:rsidRDefault="00484E39" w:rsidP="00A0708F">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E7199C9" w14:textId="77777777" w:rsidR="00484E39" w:rsidRPr="00B138F3" w:rsidRDefault="00484E39" w:rsidP="00A0708F">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18CE0B14" w14:textId="77777777" w:rsidR="00484E39" w:rsidRPr="00B138F3" w:rsidRDefault="00484E39" w:rsidP="00484E39">
      <w:pPr>
        <w:widowControl w:val="0"/>
        <w:spacing w:after="160"/>
        <w:rPr>
          <w:rFonts w:ascii="GHEA Grapalat" w:hAnsi="GHEA Grapalat" w:cs="GHEA Grapalat"/>
          <w:b/>
        </w:rPr>
      </w:pPr>
    </w:p>
    <w:p w14:paraId="338BCC58"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52B09CA"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F23383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5315C4A"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1AE84D0"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29D1D7" w14:textId="77777777" w:rsidR="00484E39" w:rsidRPr="00572A57" w:rsidRDefault="00484E39" w:rsidP="00484E39">
      <w:pPr>
        <w:widowControl w:val="0"/>
        <w:spacing w:after="160"/>
        <w:jc w:val="center"/>
        <w:rPr>
          <w:rFonts w:ascii="GHEA Grapalat" w:hAnsi="GHEA Grapalat"/>
          <w:b/>
        </w:rPr>
      </w:pPr>
    </w:p>
    <w:p w14:paraId="2263FA6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0891A7A"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6C99FD9"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0062678"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6FE8CE1"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E6F71E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47250F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097D7B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3C2B4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B541BE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4C04B0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500C50DF"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03874D5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78AF8DC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DFC0FA"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FFADFA7"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66309A6"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075F927"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8E40A76" w14:textId="77777777" w:rsidR="00484E39" w:rsidRPr="00572A57" w:rsidRDefault="00484E39" w:rsidP="00484E39">
      <w:pPr>
        <w:widowControl w:val="0"/>
        <w:spacing w:after="160"/>
        <w:jc w:val="center"/>
        <w:rPr>
          <w:rFonts w:ascii="GHEA Grapalat" w:hAnsi="GHEA Grapalat"/>
          <w:b/>
        </w:rPr>
      </w:pPr>
    </w:p>
    <w:p w14:paraId="1F721AAD"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77760F19" w14:textId="77777777" w:rsidR="00484E39" w:rsidRPr="00572A57" w:rsidRDefault="00484E39" w:rsidP="00484E39">
      <w:pPr>
        <w:widowControl w:val="0"/>
        <w:spacing w:after="160"/>
        <w:jc w:val="center"/>
        <w:rPr>
          <w:rFonts w:ascii="GHEA Grapalat" w:hAnsi="GHEA Grapalat" w:cs="GHEA Grapalat"/>
          <w:b/>
          <w:bCs/>
        </w:rPr>
      </w:pPr>
    </w:p>
    <w:p w14:paraId="072E3164"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2296DD2"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A66D65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63AE67C"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CA8F313"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81D314"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78B826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E1779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59BE3A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287A8A6A"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01CD62F"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6D517C19"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12BFAB"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6C50039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4A7D84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62217C1"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4F624C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11ED9B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37BA8E0"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1A0A7AB6" w14:textId="77777777" w:rsidR="00484E39" w:rsidRPr="00B138F3" w:rsidRDefault="00484E39" w:rsidP="00484E39">
      <w:pPr>
        <w:widowControl w:val="0"/>
        <w:spacing w:after="160"/>
        <w:jc w:val="center"/>
        <w:rPr>
          <w:rFonts w:ascii="GHEA Grapalat" w:hAnsi="GHEA Grapalat" w:cs="Sylfaen"/>
        </w:rPr>
      </w:pPr>
    </w:p>
    <w:p w14:paraId="1F1249B9"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A2FB20"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586BA080" w14:textId="77777777" w:rsidTr="00A0708F">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8C7F3" w14:textId="77777777" w:rsidR="00484E39" w:rsidRPr="00B138F3" w:rsidRDefault="00484E39" w:rsidP="00A0708F">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823080F" w14:textId="77777777" w:rsidTr="00A070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92591" w14:textId="77777777" w:rsidR="00484E39" w:rsidRPr="00B138F3" w:rsidRDefault="00484E39" w:rsidP="00A0708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5B3C65CC" w14:textId="77777777" w:rsidTr="00A0708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9263A" w14:textId="77777777" w:rsidR="00484E39" w:rsidRPr="00B138F3" w:rsidRDefault="00484E39" w:rsidP="00A0708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000365E2" w14:textId="77777777" w:rsidTr="00A0708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A1E26"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455BA798" w14:textId="77777777" w:rsidTr="00A070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84CEB"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766BBC92" w14:textId="77777777" w:rsidTr="00A070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939D0"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6CDAF1A6" w14:textId="77777777" w:rsidTr="00A070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E2F57"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7D25BD87" w14:textId="77777777" w:rsidTr="00A070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54D5D"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3D65C16" w14:textId="77777777" w:rsidTr="00A070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4CE98" w14:textId="77777777" w:rsidR="00484E39" w:rsidRPr="00036B4C" w:rsidRDefault="00484E39" w:rsidP="00A0708F">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3B4A3203" w14:textId="77777777" w:rsidTr="00A070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77AAD"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B83AE1C" w14:textId="77777777" w:rsidTr="00A0708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D7DE6" w14:textId="77777777" w:rsidR="00484E39" w:rsidRPr="002B3386" w:rsidRDefault="00484E39" w:rsidP="00A0708F">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061DA11C" w14:textId="77777777" w:rsidTr="00A070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B1B92" w14:textId="77777777" w:rsidR="00484E39" w:rsidRPr="00DF4896" w:rsidRDefault="00484E39" w:rsidP="00A0708F">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3EF425A4" w14:textId="77777777" w:rsidTr="00A070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A6652" w14:textId="3741DE56" w:rsidR="00484E39" w:rsidRPr="002B3386" w:rsidRDefault="00484E39" w:rsidP="00A0708F">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807E4">
              <w:rPr>
                <w:rFonts w:ascii="GHEA Grapalat" w:hAnsi="GHEA Grapalat"/>
                <w:lang w:val="hy-AM"/>
              </w:rPr>
              <w:t xml:space="preserve"> </w:t>
            </w:r>
            <w:r w:rsidRPr="00036B4C">
              <w:rPr>
                <w:rFonts w:ascii="GHEA Grapalat" w:hAnsi="GHEA Grapalat" w:cs="Arial"/>
                <w:b/>
                <w:sz w:val="20"/>
                <w:szCs w:val="20"/>
                <w:lang w:val="hy-AM"/>
              </w:rPr>
              <w:t>900015211429</w:t>
            </w:r>
          </w:p>
        </w:tc>
      </w:tr>
      <w:tr w:rsidR="00484E39" w:rsidRPr="00B138F3" w14:paraId="4C5032C7" w14:textId="77777777" w:rsidTr="00A070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4D3DA"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3DC1FF1A" w14:textId="77777777" w:rsidTr="00A070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8DB4D"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61AB9841" w14:textId="77777777" w:rsidTr="00A070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45206" w14:textId="77777777" w:rsidR="00484E39" w:rsidRPr="002A0EDE" w:rsidRDefault="00484E39" w:rsidP="00A0708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15673307" w14:textId="77777777" w:rsidTr="00A070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CDAEB"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0867D7E5" w14:textId="77777777" w:rsidTr="00A0708F">
        <w:trPr>
          <w:trHeight w:val="424"/>
        </w:trPr>
        <w:tc>
          <w:tcPr>
            <w:tcW w:w="10980" w:type="dxa"/>
            <w:gridSpan w:val="2"/>
            <w:tcBorders>
              <w:top w:val="single" w:sz="4" w:space="0" w:color="auto"/>
              <w:left w:val="single" w:sz="4" w:space="0" w:color="auto"/>
              <w:right w:val="single" w:sz="4" w:space="0" w:color="000000"/>
            </w:tcBorders>
            <w:noWrap/>
            <w:vAlign w:val="bottom"/>
          </w:tcPr>
          <w:p w14:paraId="331D5C39" w14:textId="238E892A" w:rsidR="00484E39" w:rsidRPr="00484E39" w:rsidRDefault="00484E39" w:rsidP="00A0708F">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F26F69">
              <w:rPr>
                <w:rFonts w:ascii="GHEA Grapalat" w:hAnsi="GHEA Grapalat"/>
                <w:b/>
                <w:i/>
                <w:sz w:val="22"/>
                <w:szCs w:val="22"/>
              </w:rPr>
              <w:t>EQ-BMKhAshDzB-26/11</w:t>
            </w:r>
          </w:p>
        </w:tc>
      </w:tr>
      <w:tr w:rsidR="00484E39" w:rsidRPr="00B138F3" w14:paraId="1FB73015" w14:textId="77777777" w:rsidTr="00A070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20FDC"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43105728" w14:textId="77777777" w:rsidTr="00A070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C6234" w14:textId="77777777" w:rsidR="00484E39" w:rsidRPr="00B138F3" w:rsidRDefault="00484E39" w:rsidP="00A0708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588F2C59" w14:textId="77777777" w:rsidTr="00A0708F">
        <w:trPr>
          <w:trHeight w:val="2194"/>
        </w:trPr>
        <w:tc>
          <w:tcPr>
            <w:tcW w:w="5616" w:type="dxa"/>
            <w:tcBorders>
              <w:top w:val="nil"/>
              <w:left w:val="single" w:sz="4" w:space="0" w:color="auto"/>
              <w:bottom w:val="single" w:sz="4" w:space="0" w:color="auto"/>
              <w:right w:val="single" w:sz="4" w:space="0" w:color="auto"/>
            </w:tcBorders>
            <w:noWrap/>
            <w:vAlign w:val="bottom"/>
          </w:tcPr>
          <w:p w14:paraId="64EC7371" w14:textId="77777777" w:rsidR="00484E39" w:rsidRPr="00B138F3" w:rsidRDefault="00484E39" w:rsidP="00A0708F">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5E15B50D" w14:textId="77777777" w:rsidR="00484E39" w:rsidRPr="00B138F3" w:rsidRDefault="00484E39" w:rsidP="00A0708F">
            <w:pPr>
              <w:widowControl w:val="0"/>
              <w:spacing w:after="160"/>
              <w:rPr>
                <w:rFonts w:ascii="GHEA Grapalat" w:hAnsi="GHEA Grapalat" w:cs="Sylfaen"/>
              </w:rPr>
            </w:pPr>
          </w:p>
          <w:p w14:paraId="01CFAF5C" w14:textId="77777777" w:rsidR="00484E39" w:rsidRPr="00B138F3" w:rsidRDefault="00484E39" w:rsidP="00A0708F">
            <w:pPr>
              <w:widowControl w:val="0"/>
              <w:spacing w:after="160"/>
              <w:jc w:val="right"/>
              <w:rPr>
                <w:rFonts w:ascii="GHEA Grapalat" w:hAnsi="GHEA Grapalat" w:cs="Tahoma"/>
              </w:rPr>
            </w:pPr>
            <w:r w:rsidRPr="00B138F3">
              <w:rPr>
                <w:rFonts w:ascii="GHEA Grapalat" w:hAnsi="GHEA Grapalat"/>
              </w:rPr>
              <w:t>/____________________/</w:t>
            </w:r>
          </w:p>
          <w:p w14:paraId="178704A9" w14:textId="77777777" w:rsidR="00484E39" w:rsidRPr="00B138F3" w:rsidRDefault="00484E39" w:rsidP="00A0708F">
            <w:pPr>
              <w:widowControl w:val="0"/>
              <w:spacing w:after="160"/>
              <w:rPr>
                <w:rFonts w:ascii="GHEA Grapalat" w:hAnsi="GHEA Grapalat" w:cs="Sylfaen"/>
              </w:rPr>
            </w:pPr>
          </w:p>
          <w:p w14:paraId="31CA8FA1" w14:textId="77777777" w:rsidR="00484E39" w:rsidRPr="00B138F3" w:rsidRDefault="00484E39" w:rsidP="00A0708F">
            <w:pPr>
              <w:widowControl w:val="0"/>
              <w:spacing w:after="160"/>
              <w:jc w:val="right"/>
              <w:rPr>
                <w:rFonts w:ascii="GHEA Grapalat" w:hAnsi="GHEA Grapalat" w:cs="Sylfaen"/>
              </w:rPr>
            </w:pPr>
            <w:r w:rsidRPr="00B138F3">
              <w:rPr>
                <w:rFonts w:ascii="GHEA Grapalat" w:hAnsi="GHEA Grapalat"/>
              </w:rPr>
              <w:t>/____________________/</w:t>
            </w:r>
          </w:p>
          <w:p w14:paraId="42F4E1DD" w14:textId="77777777" w:rsidR="00484E39" w:rsidRPr="00B138F3" w:rsidRDefault="00484E39" w:rsidP="00A0708F">
            <w:pPr>
              <w:widowControl w:val="0"/>
              <w:spacing w:after="160"/>
              <w:rPr>
                <w:rFonts w:ascii="GHEA Grapalat" w:hAnsi="GHEA Grapalat" w:cs="Sylfaen"/>
              </w:rPr>
            </w:pPr>
          </w:p>
          <w:p w14:paraId="4789B4F9" w14:textId="77777777" w:rsidR="00484E39" w:rsidRPr="00B138F3" w:rsidRDefault="00484E39" w:rsidP="00A0708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8F09E8F" w14:textId="77777777" w:rsidR="00484E39" w:rsidRPr="00B138F3" w:rsidRDefault="00484E39" w:rsidP="00A0708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1FF8F38" w14:textId="77777777" w:rsidR="00484E39" w:rsidRPr="00B138F3" w:rsidRDefault="00484E39" w:rsidP="00A0708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42624D3" w14:textId="77777777" w:rsidR="00484E39" w:rsidRPr="00B138F3" w:rsidRDefault="00484E39" w:rsidP="00A0708F">
            <w:pPr>
              <w:widowControl w:val="0"/>
              <w:spacing w:after="160"/>
              <w:rPr>
                <w:rFonts w:ascii="GHEA Grapalat" w:hAnsi="GHEA Grapalat" w:cs="Sylfaen"/>
              </w:rPr>
            </w:pPr>
          </w:p>
          <w:p w14:paraId="165F5F16" w14:textId="77777777" w:rsidR="00484E39" w:rsidRPr="00B138F3" w:rsidRDefault="00484E39" w:rsidP="00A0708F">
            <w:pPr>
              <w:widowControl w:val="0"/>
              <w:spacing w:after="160"/>
              <w:jc w:val="right"/>
              <w:rPr>
                <w:rFonts w:ascii="GHEA Grapalat" w:hAnsi="GHEA Grapalat" w:cs="Sylfaen"/>
              </w:rPr>
            </w:pPr>
            <w:r w:rsidRPr="00B138F3">
              <w:rPr>
                <w:rFonts w:ascii="GHEA Grapalat" w:hAnsi="GHEA Grapalat"/>
              </w:rPr>
              <w:t>/____________________/</w:t>
            </w:r>
          </w:p>
          <w:p w14:paraId="63CF9DD1" w14:textId="77777777" w:rsidR="00484E39" w:rsidRPr="00B138F3" w:rsidRDefault="00484E39" w:rsidP="00A0708F">
            <w:pPr>
              <w:widowControl w:val="0"/>
              <w:spacing w:after="160"/>
              <w:jc w:val="right"/>
              <w:rPr>
                <w:rFonts w:ascii="GHEA Grapalat" w:hAnsi="GHEA Grapalat" w:cs="Tahoma"/>
              </w:rPr>
            </w:pPr>
          </w:p>
          <w:p w14:paraId="2EE63810" w14:textId="77777777" w:rsidR="00484E39" w:rsidRPr="00B138F3" w:rsidRDefault="00484E39" w:rsidP="00A0708F">
            <w:pPr>
              <w:widowControl w:val="0"/>
              <w:spacing w:after="160"/>
              <w:jc w:val="right"/>
              <w:rPr>
                <w:rFonts w:ascii="GHEA Grapalat" w:hAnsi="GHEA Grapalat" w:cs="Sylfaen"/>
              </w:rPr>
            </w:pPr>
            <w:r w:rsidRPr="00B138F3">
              <w:rPr>
                <w:rFonts w:ascii="GHEA Grapalat" w:hAnsi="GHEA Grapalat"/>
              </w:rPr>
              <w:t>/____________________/</w:t>
            </w:r>
          </w:p>
          <w:p w14:paraId="51018F2F" w14:textId="77777777" w:rsidR="00484E39" w:rsidRPr="00B138F3" w:rsidRDefault="00484E39" w:rsidP="00A0708F">
            <w:pPr>
              <w:widowControl w:val="0"/>
              <w:spacing w:after="160"/>
              <w:rPr>
                <w:rFonts w:ascii="GHEA Grapalat" w:hAnsi="GHEA Grapalat" w:cs="Sylfaen"/>
              </w:rPr>
            </w:pPr>
          </w:p>
          <w:p w14:paraId="43DEE1F4" w14:textId="77777777" w:rsidR="00484E39" w:rsidRPr="00B138F3" w:rsidRDefault="00484E39" w:rsidP="00A0708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205FCFFA" w14:textId="77777777" w:rsidTr="00A0708F">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07A542F4" w14:textId="77777777" w:rsidR="00484E39" w:rsidRPr="00B138F3" w:rsidRDefault="00484E39" w:rsidP="00A0708F">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A063E57" w14:textId="77777777" w:rsidR="00484E39" w:rsidRPr="00B138F3" w:rsidRDefault="00484E39" w:rsidP="00A0708F">
            <w:pPr>
              <w:widowControl w:val="0"/>
              <w:spacing w:after="160"/>
              <w:rPr>
                <w:rFonts w:ascii="GHEA Grapalat" w:hAnsi="GHEA Grapalat"/>
              </w:rPr>
            </w:pPr>
          </w:p>
          <w:p w14:paraId="0C927630" w14:textId="77777777" w:rsidR="00484E39" w:rsidRPr="00B138F3" w:rsidRDefault="00484E39" w:rsidP="00A0708F">
            <w:pPr>
              <w:widowControl w:val="0"/>
              <w:jc w:val="right"/>
              <w:rPr>
                <w:rFonts w:ascii="GHEA Grapalat" w:hAnsi="GHEA Grapalat" w:cs="Tahoma"/>
              </w:rPr>
            </w:pPr>
            <w:r w:rsidRPr="00B138F3">
              <w:rPr>
                <w:rFonts w:ascii="GHEA Grapalat" w:hAnsi="GHEA Grapalat"/>
              </w:rPr>
              <w:t>/____________________/</w:t>
            </w:r>
          </w:p>
          <w:p w14:paraId="69CCB619" w14:textId="77777777" w:rsidR="00484E39" w:rsidRPr="00B138F3" w:rsidRDefault="00484E39" w:rsidP="00A0708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D72D2CB" w14:textId="77777777" w:rsidR="00484E39" w:rsidRPr="00B138F3" w:rsidRDefault="00484E39" w:rsidP="00A0708F">
            <w:pPr>
              <w:widowControl w:val="0"/>
              <w:spacing w:after="160"/>
              <w:rPr>
                <w:rFonts w:ascii="GHEA Grapalat" w:hAnsi="GHEA Grapalat" w:cs="Tahoma"/>
              </w:rPr>
            </w:pPr>
          </w:p>
          <w:p w14:paraId="690D9D4B" w14:textId="77777777" w:rsidR="00484E39" w:rsidRPr="00B138F3" w:rsidRDefault="00484E39" w:rsidP="00A0708F">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4A5847A6" w14:textId="77777777" w:rsidR="00484E39" w:rsidRPr="00B138F3" w:rsidRDefault="00484E39" w:rsidP="00A0708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7C17961" w14:textId="77777777" w:rsidR="00484E39" w:rsidRPr="00B138F3" w:rsidRDefault="00484E39" w:rsidP="00A0708F">
            <w:pPr>
              <w:widowControl w:val="0"/>
              <w:spacing w:after="160"/>
              <w:rPr>
                <w:rFonts w:ascii="GHEA Grapalat" w:hAnsi="GHEA Grapalat" w:cs="Tahoma"/>
              </w:rPr>
            </w:pPr>
          </w:p>
          <w:p w14:paraId="145A626C" w14:textId="77777777" w:rsidR="00484E39" w:rsidRPr="00B138F3" w:rsidRDefault="00484E39" w:rsidP="00A0708F">
            <w:pPr>
              <w:widowControl w:val="0"/>
              <w:jc w:val="right"/>
              <w:rPr>
                <w:rFonts w:ascii="GHEA Grapalat" w:hAnsi="GHEA Grapalat" w:cs="Tahoma"/>
              </w:rPr>
            </w:pPr>
            <w:r w:rsidRPr="00B138F3">
              <w:rPr>
                <w:rFonts w:ascii="GHEA Grapalat" w:hAnsi="GHEA Grapalat"/>
              </w:rPr>
              <w:t>/____________________/</w:t>
            </w:r>
          </w:p>
          <w:p w14:paraId="6A7E7717" w14:textId="77777777" w:rsidR="00484E39" w:rsidRPr="00B138F3" w:rsidRDefault="00484E39" w:rsidP="00A0708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0AB8D7E" w14:textId="77777777" w:rsidR="00484E39" w:rsidRPr="00B138F3" w:rsidRDefault="00484E39" w:rsidP="00A0708F">
            <w:pPr>
              <w:widowControl w:val="0"/>
              <w:spacing w:after="160"/>
              <w:rPr>
                <w:rFonts w:ascii="GHEA Grapalat" w:hAnsi="GHEA Grapalat" w:cs="Arial"/>
              </w:rPr>
            </w:pPr>
          </w:p>
        </w:tc>
      </w:tr>
      <w:tr w:rsidR="00484E39" w:rsidRPr="00B138F3" w14:paraId="30DA61E3" w14:textId="77777777" w:rsidTr="00A0708F">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6BA5BF3" w14:textId="77777777" w:rsidR="00484E39" w:rsidRPr="00B138F3" w:rsidRDefault="00484E39" w:rsidP="00A0708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66409D" w14:textId="77777777" w:rsidR="00484E39" w:rsidRPr="00B138F3" w:rsidRDefault="00484E39" w:rsidP="00A0708F">
            <w:pPr>
              <w:widowControl w:val="0"/>
              <w:spacing w:after="160"/>
              <w:rPr>
                <w:rFonts w:ascii="GHEA Grapalat" w:hAnsi="GHEA Grapalat" w:cs="Sylfaen"/>
              </w:rPr>
            </w:pPr>
          </w:p>
          <w:p w14:paraId="1BC97784" w14:textId="77777777" w:rsidR="00484E39" w:rsidRPr="00B138F3" w:rsidRDefault="00484E39" w:rsidP="00A0708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1AFACA70" w14:textId="77777777" w:rsidR="00484E39" w:rsidRPr="00B138F3" w:rsidRDefault="00484E39" w:rsidP="00A0708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234E91B" w14:textId="77777777" w:rsidR="00484E39" w:rsidRPr="00B138F3" w:rsidRDefault="00484E39" w:rsidP="00A0708F">
            <w:pPr>
              <w:widowControl w:val="0"/>
              <w:spacing w:after="160"/>
              <w:rPr>
                <w:rFonts w:ascii="GHEA Grapalat" w:hAnsi="GHEA Grapalat"/>
              </w:rPr>
            </w:pPr>
          </w:p>
          <w:p w14:paraId="62DF700C" w14:textId="77777777" w:rsidR="00484E39" w:rsidRPr="00B138F3" w:rsidRDefault="00484E39" w:rsidP="00A0708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4EA2006" w14:textId="77777777" w:rsidR="0081246C" w:rsidRDefault="0081246C" w:rsidP="00484E39">
      <w:pPr>
        <w:widowControl w:val="0"/>
        <w:spacing w:after="160"/>
        <w:ind w:left="567" w:right="565"/>
        <w:jc w:val="center"/>
        <w:rPr>
          <w:rFonts w:ascii="GHEA Grapalat" w:hAnsi="GHEA Grapalat"/>
          <w:b/>
          <w:lang w:val="hy-AM"/>
        </w:rPr>
      </w:pPr>
    </w:p>
    <w:p w14:paraId="64DB68DC"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34EABE96" w14:textId="77777777" w:rsidTr="00A0708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2A23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2670E7"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6C5FBA1"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452FB52"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805C98"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D6D0AF5"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4A4DBE"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C954BB7"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6866F36"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E65729D"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28ABBECB" w14:textId="77777777" w:rsidTr="00A0708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E5A42"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F960AE"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6FED0B8"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89A170E"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7369BA"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1DA94F52"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32A6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3E247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409661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E1BB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99ADB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7DEA06E9"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4C579"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286DC6" w14:textId="77777777" w:rsidR="00484E39" w:rsidRPr="00B138F3" w:rsidRDefault="00484E39" w:rsidP="00A0708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08355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8D51"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241FF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05810859"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818D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7E0E94" w14:textId="77777777" w:rsidR="00484E39" w:rsidRPr="00B138F3" w:rsidRDefault="00484E39" w:rsidP="00A0708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002242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0A9B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EC3710" w14:textId="77777777" w:rsidR="00484E39" w:rsidRPr="00B138F3" w:rsidRDefault="00484E39" w:rsidP="00A0708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09294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14:paraId="2D344E5B"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9EE5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5DAA29D2" w14:textId="77777777" w:rsidR="00484E39" w:rsidRPr="00B138F3" w:rsidRDefault="00484E39" w:rsidP="00A0708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413346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F4351"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564EB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316CFF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538B626"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ED1E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B834E9"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8D290E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CF77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97E16A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5E497D2"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0BEC7"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6938C37"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7157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F36E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69BFA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6EAB9B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4BA203F"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13F6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0A7D1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6E461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456C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02939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5E6077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4DF51878"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408E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871F4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C79C9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F36B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7370A9"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AB5DD3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D196E54"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88CF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9056DC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05110B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9D58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82631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20E5B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480365B"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A65F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172361"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B507D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BC25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5C472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223CB9"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1093FE6C"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24741"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53646EB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938A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033E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D3930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BBA41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F0DB4F"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441D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AAD947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25732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BF2B1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E499E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153E619"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A159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DBAAB3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D47AF7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2D7B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BB95B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6BC43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68CBD815"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F1EA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38CBA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E8D83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AE7E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5F7EE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954D8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0E9FE787"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D85A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06C4FD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63F1F81"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8672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898A4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8B649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578D1A88"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1EFA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ED28ED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EBE8D0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5CF0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53952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A98472A"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FC3C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4754A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86976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C22D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882523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A33364F"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F11E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48E269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6AD1F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49377"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9A2DA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D6F9A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325F8C1B"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73D9A" w14:textId="77777777" w:rsidR="00484E39" w:rsidRPr="00B138F3" w:rsidDel="0010680B"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5C33309"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C899DF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CC678" w14:textId="77777777" w:rsidR="00484E39" w:rsidRPr="00B138F3" w:rsidRDefault="00484E39" w:rsidP="00A0708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D6D1F8" w14:textId="77777777" w:rsidR="00484E39" w:rsidRPr="00B138F3" w:rsidRDefault="00484E39" w:rsidP="00A0708F">
            <w:pPr>
              <w:widowControl w:val="0"/>
              <w:spacing w:after="120"/>
              <w:jc w:val="center"/>
              <w:rPr>
                <w:rFonts w:ascii="GHEA Grapalat" w:hAnsi="GHEA Grapalat" w:cs="Sylfaen"/>
                <w:sz w:val="18"/>
                <w:szCs w:val="18"/>
              </w:rPr>
            </w:pPr>
            <w:r w:rsidRPr="00B138F3">
              <w:rPr>
                <w:rFonts w:ascii="GHEA Grapalat" w:hAnsi="GHEA Grapalat"/>
                <w:sz w:val="18"/>
                <w:szCs w:val="18"/>
              </w:rPr>
              <w:lastRenderedPageBreak/>
              <w:t xml:space="preserve">заполняются слова "акцептованный платеж", </w:t>
            </w:r>
          </w:p>
          <w:p w14:paraId="5B41F1E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EA30D1"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 xml:space="preserve">бенефициаром </w:t>
            </w:r>
          </w:p>
        </w:tc>
      </w:tr>
      <w:tr w:rsidR="00484E39" w:rsidRPr="00B138F3" w14:paraId="4D865650"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EBAE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CA51A9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4FAEC0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E81A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0159E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E207F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5993C1"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658E1733"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AA170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9412FF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4DA162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1E1C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8FDE9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5C443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0B2C72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6E191BB1"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CF40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CCB1A3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BAAAF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DBBE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5E04D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2EBFB2E" w14:textId="77777777" w:rsidR="00484E39" w:rsidRPr="00B138F3" w:rsidRDefault="00484E39" w:rsidP="00A0708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0FD62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98343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5B7776AD"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84817"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027EA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C2E1B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A9AF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F82CB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D7E4F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0EAFF406"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0A55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A4A47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545841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8C4D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D524B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EE061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F6CDEE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02EC0EAB"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1555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2A37ED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545B33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F9B007"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E2F55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EA69DC" w14:textId="77777777" w:rsidR="00484E39" w:rsidRPr="00B138F3" w:rsidRDefault="00484E39" w:rsidP="00A0708F">
            <w:pPr>
              <w:widowControl w:val="0"/>
              <w:spacing w:after="120"/>
              <w:jc w:val="center"/>
              <w:rPr>
                <w:rFonts w:ascii="GHEA Grapalat" w:hAnsi="GHEA Grapalat"/>
                <w:sz w:val="18"/>
                <w:szCs w:val="18"/>
              </w:rPr>
            </w:pPr>
          </w:p>
        </w:tc>
      </w:tr>
      <w:tr w:rsidR="00484E39" w:rsidRPr="00B138F3" w14:paraId="7685D976"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B5F6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A87F5D9"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CEF40E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8B04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B0A5D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D7B6A0" w14:textId="77777777" w:rsidR="00484E39" w:rsidRPr="00B138F3" w:rsidRDefault="00484E39" w:rsidP="00A0708F">
            <w:pPr>
              <w:widowControl w:val="0"/>
              <w:spacing w:after="120"/>
              <w:jc w:val="center"/>
              <w:rPr>
                <w:rFonts w:ascii="GHEA Grapalat" w:hAnsi="GHEA Grapalat"/>
                <w:sz w:val="18"/>
                <w:szCs w:val="18"/>
              </w:rPr>
            </w:pPr>
          </w:p>
        </w:tc>
      </w:tr>
      <w:tr w:rsidR="00484E39" w:rsidRPr="00B138F3" w14:paraId="5A78A0B8"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46CB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6FAA0A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7F15AF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C8A9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9D3479"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F2BE3A" w14:textId="77777777" w:rsidR="00484E39" w:rsidRPr="00B138F3" w:rsidRDefault="00484E39" w:rsidP="00A0708F">
            <w:pPr>
              <w:widowControl w:val="0"/>
              <w:spacing w:after="120"/>
              <w:jc w:val="center"/>
              <w:rPr>
                <w:rFonts w:ascii="GHEA Grapalat" w:hAnsi="GHEA Grapalat"/>
                <w:sz w:val="18"/>
                <w:szCs w:val="18"/>
              </w:rPr>
            </w:pPr>
          </w:p>
        </w:tc>
      </w:tr>
      <w:tr w:rsidR="00484E39" w:rsidRPr="00B138F3" w14:paraId="176D4ECF"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A912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0605F7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3C06B7"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A7F4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50EC9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90CF4B" w14:textId="77777777" w:rsidR="00484E39" w:rsidRPr="00B138F3" w:rsidRDefault="00484E39" w:rsidP="00A0708F">
            <w:pPr>
              <w:widowControl w:val="0"/>
              <w:spacing w:after="120"/>
              <w:jc w:val="center"/>
              <w:rPr>
                <w:rFonts w:ascii="GHEA Grapalat" w:hAnsi="GHEA Grapalat"/>
                <w:sz w:val="18"/>
                <w:szCs w:val="18"/>
              </w:rPr>
            </w:pPr>
          </w:p>
        </w:tc>
      </w:tr>
      <w:tr w:rsidR="00484E39" w:rsidRPr="00B138F3" w14:paraId="099F995F"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5178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14054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1A9AC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1A4E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102A7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3A6E21" w14:textId="77777777" w:rsidR="00484E39" w:rsidRPr="00B138F3" w:rsidRDefault="00484E39" w:rsidP="00A0708F">
            <w:pPr>
              <w:widowControl w:val="0"/>
              <w:spacing w:after="120"/>
              <w:jc w:val="center"/>
              <w:rPr>
                <w:rFonts w:ascii="GHEA Grapalat" w:hAnsi="GHEA Grapalat"/>
                <w:sz w:val="18"/>
                <w:szCs w:val="18"/>
              </w:rPr>
            </w:pPr>
          </w:p>
        </w:tc>
      </w:tr>
      <w:tr w:rsidR="00484E39" w:rsidRPr="00B138F3" w14:paraId="79CABD64"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B798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B01E35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7C774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78D8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FCF4C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47E28A" w14:textId="77777777" w:rsidR="00484E39" w:rsidRPr="00B138F3" w:rsidRDefault="00484E39" w:rsidP="00A0708F">
            <w:pPr>
              <w:widowControl w:val="0"/>
              <w:spacing w:after="120"/>
              <w:jc w:val="center"/>
              <w:rPr>
                <w:rFonts w:ascii="GHEA Grapalat" w:hAnsi="GHEA Grapalat"/>
                <w:sz w:val="18"/>
                <w:szCs w:val="18"/>
              </w:rPr>
            </w:pPr>
          </w:p>
        </w:tc>
      </w:tr>
    </w:tbl>
    <w:p w14:paraId="71D0AFDE" w14:textId="77777777" w:rsidR="00484E39" w:rsidRPr="00B138F3" w:rsidRDefault="00484E39" w:rsidP="00484E39">
      <w:pPr>
        <w:widowControl w:val="0"/>
        <w:spacing w:after="160"/>
        <w:ind w:left="567" w:right="565"/>
        <w:jc w:val="center"/>
        <w:rPr>
          <w:rFonts w:ascii="GHEA Grapalat" w:hAnsi="GHEA Grapalat"/>
          <w:b/>
        </w:rPr>
      </w:pPr>
    </w:p>
    <w:p w14:paraId="6DF7D24E" w14:textId="77777777" w:rsidR="00484E39" w:rsidRPr="00B138F3" w:rsidRDefault="00484E39" w:rsidP="00484E39">
      <w:pPr>
        <w:widowControl w:val="0"/>
        <w:spacing w:after="160"/>
        <w:ind w:left="567" w:right="565"/>
        <w:jc w:val="center"/>
        <w:rPr>
          <w:rFonts w:ascii="GHEA Grapalat" w:hAnsi="GHEA Grapalat"/>
          <w:b/>
        </w:rPr>
      </w:pPr>
    </w:p>
    <w:p w14:paraId="574BE18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5173D14"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378EDD9E"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ED8B675"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ADCB252"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5FB1CB87" w14:textId="2283B5EF"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F26F69">
        <w:rPr>
          <w:rFonts w:ascii="GHEA Grapalat" w:hAnsi="GHEA Grapalat"/>
          <w:b/>
          <w:sz w:val="24"/>
          <w:szCs w:val="24"/>
        </w:rPr>
        <w:t>EQ-BMKhAshDzB-26/11</w:t>
      </w:r>
      <w:r w:rsidR="006132ED" w:rsidRPr="00B138F3">
        <w:rPr>
          <w:rFonts w:ascii="GHEA Grapalat" w:hAnsi="GHEA Grapalat"/>
          <w:b/>
          <w:sz w:val="24"/>
          <w:szCs w:val="24"/>
        </w:rPr>
        <w:t>"</w:t>
      </w:r>
    </w:p>
    <w:p w14:paraId="42D9EEC8" w14:textId="77777777" w:rsidR="006A7DC6" w:rsidRDefault="006A7DC6" w:rsidP="00BB28C8">
      <w:pPr>
        <w:widowControl w:val="0"/>
        <w:spacing w:after="160" w:line="360" w:lineRule="auto"/>
        <w:jc w:val="center"/>
        <w:rPr>
          <w:rFonts w:ascii="GHEA Grapalat" w:hAnsi="GHEA Grapalat"/>
          <w:b/>
          <w:lang w:val="hy-AM"/>
        </w:rPr>
      </w:pPr>
    </w:p>
    <w:p w14:paraId="3DAA4859"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48A64211"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25A2E8A5" w14:textId="77777777" w:rsidTr="003D2146">
        <w:tc>
          <w:tcPr>
            <w:tcW w:w="4643" w:type="dxa"/>
          </w:tcPr>
          <w:p w14:paraId="2D4167CF"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41383DAD"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5C3D0C3"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742CCC56"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75A7F70D" w14:textId="77777777" w:rsidR="00BB28C8" w:rsidRPr="009F3DC7" w:rsidRDefault="00BB28C8" w:rsidP="00BB28C8">
      <w:pPr>
        <w:widowControl w:val="0"/>
        <w:spacing w:after="160" w:line="360" w:lineRule="auto"/>
        <w:ind w:firstLine="567"/>
        <w:jc w:val="both"/>
        <w:rPr>
          <w:rFonts w:ascii="GHEA Grapalat" w:hAnsi="GHEA Grapalat"/>
          <w:i/>
        </w:rPr>
      </w:pPr>
    </w:p>
    <w:p w14:paraId="47BD98A5"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F95D39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1E27BE1"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28B73989" w14:textId="77777777" w:rsidR="00BB28C8" w:rsidRDefault="00BB28C8" w:rsidP="00BB28C8">
      <w:pPr>
        <w:rPr>
          <w:rFonts w:ascii="GHEA Grapalat" w:hAnsi="GHEA Grapalat"/>
        </w:rPr>
      </w:pPr>
      <w:r>
        <w:rPr>
          <w:rFonts w:ascii="GHEA Grapalat" w:hAnsi="GHEA Grapalat"/>
        </w:rPr>
        <w:br w:type="page"/>
      </w:r>
    </w:p>
    <w:p w14:paraId="18270B99"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2CF4A3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02BAB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665C7ED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057ADCD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5576082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C24A6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1EE08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5C97A8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411E94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D4588E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FA27A4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17391C7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50660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BA2C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6149C4F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66157CA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615D40AE"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1873DC2"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4C59208E"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1242C2B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6342213"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90BEC99" w14:textId="3F00BFD9"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1F4297">
        <w:rPr>
          <w:rFonts w:ascii="GHEA Grapalat" w:hAnsi="GHEA Grapalat"/>
          <w:b/>
          <w:bCs/>
          <w:u w:val="single"/>
          <w:lang w:val="hy-AM"/>
        </w:rPr>
        <w:t>2</w:t>
      </w:r>
      <w:r w:rsidR="007F7F39">
        <w:rPr>
          <w:rFonts w:ascii="GHEA Grapalat" w:hAnsi="GHEA Grapalat"/>
          <w:b/>
          <w:bCs/>
          <w:u w:val="single"/>
          <w:lang w:val="hy-AM"/>
        </w:rPr>
        <w:t>0</w:t>
      </w:r>
      <w:r w:rsidRPr="006A1152">
        <w:rPr>
          <w:rFonts w:ascii="GHEA Grapalat" w:hAnsi="GHEA Grapalat"/>
          <w:b/>
          <w:bCs/>
          <w:u w:val="single"/>
        </w:rPr>
        <w:t xml:space="preserve"> </w:t>
      </w:r>
      <w:r w:rsidRPr="009F3DC7">
        <w:rPr>
          <w:rFonts w:ascii="GHEA Grapalat" w:hAnsi="GHEA Grapalat"/>
        </w:rPr>
        <w:lastRenderedPageBreak/>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9807E2E"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17560F5"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158453" w14:textId="77777777" w:rsidR="00BB28C8" w:rsidRPr="009F3DC7" w:rsidRDefault="00BB28C8" w:rsidP="00BB28C8">
      <w:pPr>
        <w:widowControl w:val="0"/>
        <w:spacing w:after="160" w:line="341" w:lineRule="auto"/>
        <w:ind w:firstLine="567"/>
        <w:jc w:val="both"/>
        <w:rPr>
          <w:rFonts w:ascii="GHEA Grapalat" w:hAnsi="GHEA Grapalat" w:cs="Sylfaen"/>
          <w:b/>
        </w:rPr>
      </w:pPr>
    </w:p>
    <w:p w14:paraId="37823E97"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1AA809EA"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3B910E6E"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6E3632F"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1C60D805"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w:t>
      </w:r>
      <w:r w:rsidRPr="00AF3388">
        <w:rPr>
          <w:rFonts w:ascii="GHEA Grapalat" w:hAnsi="GHEA Grapalat"/>
          <w:spacing w:val="-4"/>
        </w:rPr>
        <w:lastRenderedPageBreak/>
        <w:t xml:space="preserve">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4A4BF86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F857749"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1E3E0CA1" w14:textId="77777777" w:rsidR="00B843BE" w:rsidRDefault="00B843BE" w:rsidP="00BB28C8">
      <w:pPr>
        <w:widowControl w:val="0"/>
        <w:spacing w:after="160" w:line="341" w:lineRule="auto"/>
        <w:jc w:val="center"/>
        <w:rPr>
          <w:rFonts w:ascii="GHEA Grapalat" w:hAnsi="GHEA Grapalat"/>
          <w:b/>
        </w:rPr>
      </w:pPr>
    </w:p>
    <w:p w14:paraId="4D773F8C"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72CDCD80"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519A10" w14:textId="402C6F35"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0B52FB" w:rsidRPr="000B52FB">
        <w:rPr>
          <w:rFonts w:ascii="GHEA Grapalat" w:hAnsi="GHEA Grapalat"/>
          <w:b/>
          <w:bCs/>
        </w:rPr>
        <w:t>3</w:t>
      </w:r>
      <w:r w:rsidRPr="009F3DC7">
        <w:rPr>
          <w:rFonts w:ascii="GHEA Grapalat" w:hAnsi="GHEA Grapalat"/>
        </w:rPr>
        <w:t xml:space="preserve"> </w:t>
      </w:r>
      <w:r w:rsidR="00274123">
        <w:rPr>
          <w:rFonts w:ascii="GHEA Grapalat" w:hAnsi="GHEA Grapalat"/>
        </w:rPr>
        <w:t>(</w:t>
      </w:r>
      <w:r w:rsidR="000B52FB">
        <w:rPr>
          <w:rFonts w:ascii="GHEA Grapalat" w:hAnsi="GHEA Grapalat"/>
        </w:rPr>
        <w:t>три</w:t>
      </w:r>
      <w:r w:rsidR="00274123">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w:t>
      </w:r>
      <w:r w:rsidR="00BB6372" w:rsidRPr="00BB6372">
        <w:rPr>
          <w:rFonts w:ascii="GHEA Grapalat" w:hAnsi="GHEA Grapalat" w:cs="Sylfaen"/>
        </w:rPr>
        <w:lastRenderedPageBreak/>
        <w:t xml:space="preserve">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1904DAD" w14:textId="0012908C"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w:t>
      </w:r>
      <w:r w:rsidR="00C55469">
        <w:rPr>
          <w:rFonts w:ascii="GHEA Grapalat" w:hAnsi="GHEA Grapalat"/>
          <w:b/>
          <w:bCs/>
          <w:lang w:val="hy-AM"/>
        </w:rPr>
        <w:t>1</w:t>
      </w:r>
      <w:r w:rsidR="000B52FB">
        <w:rPr>
          <w:rFonts w:ascii="GHEA Grapalat" w:hAnsi="GHEA Grapalat"/>
          <w:b/>
          <w:bCs/>
        </w:rPr>
        <w:t>8</w:t>
      </w:r>
      <w:r w:rsidRPr="009F3DC7">
        <w:rPr>
          <w:rFonts w:ascii="GHEA Grapalat" w:hAnsi="GHEA Grapalat"/>
        </w:rPr>
        <w:t xml:space="preserve"> (</w:t>
      </w:r>
      <w:r w:rsidR="001F4297" w:rsidRPr="001F4297">
        <w:rPr>
          <w:rFonts w:ascii="GHEA Grapalat" w:hAnsi="GHEA Grapalat"/>
        </w:rPr>
        <w:t xml:space="preserve">ноль целых </w:t>
      </w:r>
      <w:r w:rsidR="000B52FB">
        <w:rPr>
          <w:rFonts w:ascii="GHEA Grapalat" w:hAnsi="GHEA Grapalat"/>
        </w:rPr>
        <w:t>восемьнадцать</w:t>
      </w:r>
      <w:r w:rsidR="001F4297" w:rsidRPr="001F4297">
        <w:rPr>
          <w:rFonts w:ascii="GHEA Grapalat" w:hAnsi="GHEA Grapalat"/>
        </w:rPr>
        <w:t xml:space="preserve"> сотых</w:t>
      </w:r>
      <w:r w:rsidRPr="009F3DC7">
        <w:rPr>
          <w:rFonts w:ascii="GHEA Grapalat" w:hAnsi="GHEA Grapalat"/>
        </w:rPr>
        <w:t>) процента от цены подлежащей выполнению, но невыполненной работы.</w:t>
      </w:r>
    </w:p>
    <w:p w14:paraId="5800B4F9"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2E2B87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6EAD7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A61AD0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0384F9E" w14:textId="77777777" w:rsidR="00BB28C8" w:rsidRPr="009F3DC7" w:rsidRDefault="00BB28C8" w:rsidP="00BB28C8">
      <w:pPr>
        <w:widowControl w:val="0"/>
        <w:spacing w:after="160" w:line="360" w:lineRule="auto"/>
        <w:ind w:firstLine="567"/>
        <w:jc w:val="both"/>
        <w:rPr>
          <w:rFonts w:ascii="GHEA Grapalat" w:hAnsi="GHEA Grapalat" w:cs="Sylfaen"/>
        </w:rPr>
      </w:pPr>
    </w:p>
    <w:p w14:paraId="6B534B52"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757D6A58"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7659EFD" w14:textId="77777777" w:rsidR="00BB28C8" w:rsidRDefault="00BB28C8" w:rsidP="00BB28C8">
      <w:pPr>
        <w:rPr>
          <w:rFonts w:ascii="GHEA Grapalat" w:hAnsi="GHEA Grapalat" w:cs="Sylfaen"/>
        </w:rPr>
      </w:pPr>
    </w:p>
    <w:p w14:paraId="409134D7"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DA4E94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5A964C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52FF6A5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BA02710"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A0749E9"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44AB32DB"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неотъемлемой частью договора.</w:t>
      </w:r>
    </w:p>
    <w:p w14:paraId="76CAD2C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E04E040"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1BEDDC" w14:textId="77777777" w:rsidR="003C4F39" w:rsidRPr="003C4F39" w:rsidRDefault="003C4F39" w:rsidP="003C4F39">
      <w:pPr>
        <w:widowControl w:val="0"/>
        <w:tabs>
          <w:tab w:val="left" w:pos="1134"/>
        </w:tabs>
        <w:spacing w:after="160" w:line="377" w:lineRule="auto"/>
        <w:ind w:firstLine="567"/>
        <w:jc w:val="both"/>
        <w:rPr>
          <w:rFonts w:ascii="GHEA Grapalat" w:hAnsi="GHEA Grapalat"/>
          <w:lang w:val="hy-AM"/>
        </w:rPr>
      </w:pPr>
      <w:r>
        <w:rPr>
          <w:rFonts w:ascii="GHEA Grapalat" w:hAnsi="GHEA Grapalat"/>
          <w:lang w:val="hy-AM"/>
        </w:rPr>
        <w:t>7</w:t>
      </w:r>
      <w:r w:rsidRPr="003C4F39">
        <w:rPr>
          <w:rFonts w:ascii="GHEA Grapalat" w:hAnsi="GHEA Grapalat"/>
          <w:lang w:val="hy-AM"/>
        </w:rPr>
        <w:t>.6.</w:t>
      </w:r>
      <w:r w:rsidRPr="003C4F39">
        <w:rPr>
          <w:rFonts w:ascii="GHEA Grapalat" w:hAnsi="GHEA Grapalat"/>
          <w:lang w:val="hy-AM"/>
        </w:rPr>
        <w:tab/>
        <w:t>Если договор осуществляется посредством заключения договора субподряда:</w:t>
      </w:r>
    </w:p>
    <w:p w14:paraId="5680FF5D" w14:textId="77777777" w:rsidR="003C4F39" w:rsidRPr="003C4F39" w:rsidRDefault="003C4F39" w:rsidP="003C4F39">
      <w:pPr>
        <w:widowControl w:val="0"/>
        <w:tabs>
          <w:tab w:val="left" w:pos="1134"/>
        </w:tabs>
        <w:spacing w:after="160" w:line="377" w:lineRule="auto"/>
        <w:ind w:firstLine="567"/>
        <w:jc w:val="both"/>
        <w:rPr>
          <w:rFonts w:ascii="GHEA Grapalat" w:hAnsi="GHEA Grapalat"/>
          <w:lang w:val="hy-AM"/>
        </w:rPr>
      </w:pPr>
      <w:r w:rsidRPr="003C4F39">
        <w:rPr>
          <w:rFonts w:ascii="GHEA Grapalat" w:hAnsi="GHEA Grapalat"/>
          <w:lang w:val="hy-AM"/>
        </w:rPr>
        <w:t>1)</w:t>
      </w:r>
      <w:r w:rsidRPr="003C4F39">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2DD18919" w14:textId="77777777" w:rsidR="00BB28C8" w:rsidRPr="003C4F39" w:rsidRDefault="003C4F39" w:rsidP="003C4F39">
      <w:pPr>
        <w:widowControl w:val="0"/>
        <w:tabs>
          <w:tab w:val="left" w:pos="1134"/>
        </w:tabs>
        <w:spacing w:after="160" w:line="377" w:lineRule="auto"/>
        <w:ind w:firstLine="567"/>
        <w:jc w:val="both"/>
        <w:rPr>
          <w:rFonts w:ascii="GHEA Grapalat" w:hAnsi="GHEA Grapalat"/>
          <w:vertAlign w:val="superscript"/>
          <w:lang w:val="hy-AM"/>
        </w:rPr>
      </w:pPr>
      <w:r w:rsidRPr="003C4F39">
        <w:rPr>
          <w:rFonts w:ascii="GHEA Grapalat" w:hAnsi="GHEA Grapalat"/>
          <w:lang w:val="hy-AM"/>
        </w:rPr>
        <w:t>2)</w:t>
      </w:r>
      <w:r w:rsidRPr="003C4F39">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5A8556A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485A24F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w:t>
      </w:r>
      <w:r w:rsidRPr="00DF13E4">
        <w:rPr>
          <w:rFonts w:ascii="GHEA Grapalat" w:hAnsi="GHEA Grapalat"/>
        </w:rPr>
        <w:lastRenderedPageBreak/>
        <w:t>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54867C7"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5C20D8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08E5595"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F75DE90"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17E82550"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3FEC3BC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64BD8F8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573889F5" w14:textId="77777777"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2F115A44"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6D66A4FB" w14:textId="77777777" w:rsidTr="003D2146">
        <w:trPr>
          <w:jc w:val="center"/>
        </w:trPr>
        <w:tc>
          <w:tcPr>
            <w:tcW w:w="4536" w:type="dxa"/>
          </w:tcPr>
          <w:p w14:paraId="47C0A983"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4533D30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7516EECF" w14:textId="2820EA33" w:rsidR="00BB28C8" w:rsidRPr="000C6EAB" w:rsidRDefault="00BB28C8" w:rsidP="000C6EA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BD4799B"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7149F344"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3D066E3D"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73115DE0" w14:textId="11C56878" w:rsidR="00BB28C8" w:rsidRPr="000C6EAB" w:rsidRDefault="00BB28C8" w:rsidP="000C6EA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C4B3CC1"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15D42E8B"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80A39A1"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0B5192A2"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53730CB8"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FBBCDB3"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62CF4A94" w14:textId="77777777" w:rsidR="007A34A7" w:rsidRDefault="007A34A7" w:rsidP="00BB28C8">
      <w:pPr>
        <w:widowControl w:val="0"/>
        <w:spacing w:after="160" w:line="360" w:lineRule="auto"/>
        <w:ind w:firstLine="567"/>
        <w:jc w:val="right"/>
        <w:rPr>
          <w:rFonts w:ascii="GHEA Grapalat" w:hAnsi="GHEA Grapalat"/>
          <w:i/>
        </w:rPr>
        <w:sectPr w:rsidR="007A34A7" w:rsidSect="006013EE">
          <w:footerReference w:type="default" r:id="rId13"/>
          <w:footnotePr>
            <w:pos w:val="beneathText"/>
          </w:footnotePr>
          <w:pgSz w:w="11907" w:h="16840" w:code="9"/>
          <w:pgMar w:top="630" w:right="657" w:bottom="993" w:left="900" w:header="561" w:footer="561" w:gutter="0"/>
          <w:cols w:space="720"/>
          <w:titlePg/>
          <w:docGrid w:linePitch="326"/>
        </w:sectPr>
      </w:pPr>
    </w:p>
    <w:p w14:paraId="456D080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02D9BC7A"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7620562E" w14:textId="77777777" w:rsidR="0081246C" w:rsidRPr="00122CE2" w:rsidRDefault="0081246C" w:rsidP="0081246C">
      <w:pPr>
        <w:jc w:val="center"/>
        <w:rPr>
          <w:rFonts w:ascii="GHEA Grapalat" w:hAnsi="GHEA Grapalat"/>
          <w:b/>
          <w:sz w:val="18"/>
          <w:szCs w:val="18"/>
          <w:lang w:val="hy-AM"/>
        </w:rPr>
      </w:pPr>
    </w:p>
    <w:p w14:paraId="519715F4" w14:textId="77777777"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14:paraId="0274E459" w14:textId="77777777" w:rsidR="00680C8D" w:rsidRDefault="00680C8D" w:rsidP="00E807E4">
      <w:pPr>
        <w:jc w:val="center"/>
        <w:rPr>
          <w:rFonts w:ascii="GHEA Grapalat" w:hAnsi="GHEA Grapalat" w:cs="Sylfaen"/>
          <w:b/>
          <w:bCs/>
          <w:i/>
          <w:iCs/>
          <w:color w:val="000000" w:themeColor="text1"/>
          <w:lang w:val="hy-AM"/>
        </w:rPr>
      </w:pPr>
    </w:p>
    <w:tbl>
      <w:tblPr>
        <w:tblW w:w="12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624"/>
        <w:gridCol w:w="5121"/>
        <w:gridCol w:w="810"/>
        <w:gridCol w:w="1080"/>
        <w:gridCol w:w="983"/>
        <w:gridCol w:w="2610"/>
      </w:tblGrid>
      <w:tr w:rsidR="001E10ED" w:rsidRPr="002557E0" w14:paraId="52D155F0" w14:textId="77777777" w:rsidTr="003C64D0">
        <w:trPr>
          <w:trHeight w:val="399"/>
          <w:jc w:val="center"/>
        </w:trPr>
        <w:tc>
          <w:tcPr>
            <w:tcW w:w="630" w:type="dxa"/>
            <w:vMerge w:val="restart"/>
            <w:vAlign w:val="center"/>
            <w:hideMark/>
          </w:tcPr>
          <w:p w14:paraId="6411B3D7" w14:textId="77777777" w:rsidR="001E10ED" w:rsidRPr="00936B03" w:rsidRDefault="001E10ED" w:rsidP="003C64D0">
            <w:pPr>
              <w:ind w:left="-102" w:right="-114"/>
              <w:jc w:val="center"/>
              <w:rPr>
                <w:rFonts w:ascii="GHEA Grapalat" w:hAnsi="GHEA Grapalat" w:cs="Calibri"/>
                <w:b/>
                <w:bCs/>
                <w:i/>
                <w:iCs/>
                <w:sz w:val="18"/>
                <w:szCs w:val="18"/>
              </w:rPr>
            </w:pPr>
            <w:r w:rsidRPr="00936B03">
              <w:rPr>
                <w:rFonts w:ascii="GHEA Grapalat" w:hAnsi="GHEA Grapalat" w:cs="Calibri"/>
                <w:b/>
                <w:bCs/>
                <w:i/>
                <w:iCs/>
                <w:sz w:val="18"/>
                <w:szCs w:val="18"/>
              </w:rPr>
              <w:t>№ лота</w:t>
            </w:r>
          </w:p>
        </w:tc>
        <w:tc>
          <w:tcPr>
            <w:tcW w:w="1624" w:type="dxa"/>
            <w:vMerge w:val="restart"/>
            <w:vAlign w:val="center"/>
            <w:hideMark/>
          </w:tcPr>
          <w:p w14:paraId="162D2529" w14:textId="77777777" w:rsidR="001E10ED" w:rsidRPr="00936B03" w:rsidRDefault="001E10ED" w:rsidP="003C64D0">
            <w:pPr>
              <w:jc w:val="center"/>
              <w:rPr>
                <w:rFonts w:ascii="GHEA Grapalat" w:hAnsi="GHEA Grapalat" w:cs="Calibri"/>
                <w:b/>
                <w:bCs/>
                <w:i/>
                <w:iCs/>
                <w:sz w:val="18"/>
                <w:szCs w:val="18"/>
              </w:rPr>
            </w:pPr>
            <w:r w:rsidRPr="00936B03">
              <w:rPr>
                <w:rFonts w:ascii="GHEA Grapalat" w:hAnsi="GHEA Grapalat" w:cs="Calibri"/>
                <w:b/>
                <w:bCs/>
                <w:i/>
                <w:iCs/>
                <w:sz w:val="18"/>
                <w:szCs w:val="18"/>
              </w:rPr>
              <w:t>Код предусмотренный планом торгов согласно классификации (CPV)</w:t>
            </w:r>
          </w:p>
        </w:tc>
        <w:tc>
          <w:tcPr>
            <w:tcW w:w="5121" w:type="dxa"/>
            <w:vMerge w:val="restart"/>
            <w:vAlign w:val="center"/>
            <w:hideMark/>
          </w:tcPr>
          <w:p w14:paraId="5CF75881" w14:textId="77777777" w:rsidR="001E10ED" w:rsidRPr="00936B03" w:rsidRDefault="001E10ED" w:rsidP="003C64D0">
            <w:pPr>
              <w:pStyle w:val="BodyTextIndent2"/>
              <w:ind w:firstLine="0"/>
              <w:jc w:val="center"/>
              <w:rPr>
                <w:rFonts w:ascii="GHEA Grapalat" w:hAnsi="GHEA Grapalat" w:cs="Calibri"/>
                <w:b/>
                <w:bCs/>
                <w:i/>
                <w:iCs/>
                <w:sz w:val="18"/>
                <w:szCs w:val="18"/>
                <w:lang w:eastAsia="ja-JP"/>
              </w:rPr>
            </w:pPr>
            <w:r w:rsidRPr="00936B03">
              <w:rPr>
                <w:rFonts w:ascii="GHEA Grapalat" w:hAnsi="GHEA Grapalat" w:cs="Calibri"/>
                <w:b/>
                <w:bCs/>
                <w:i/>
                <w:iCs/>
                <w:sz w:val="18"/>
                <w:szCs w:val="18"/>
                <w:lang w:eastAsia="ja-JP"/>
              </w:rPr>
              <w:t xml:space="preserve">Техническая характеристика  </w:t>
            </w:r>
          </w:p>
          <w:p w14:paraId="180B3910" w14:textId="77777777" w:rsidR="001E10ED" w:rsidRPr="00936B03" w:rsidRDefault="001E10ED" w:rsidP="003C64D0">
            <w:pPr>
              <w:jc w:val="center"/>
              <w:rPr>
                <w:rFonts w:ascii="GHEA Grapalat" w:hAnsi="GHEA Grapalat" w:cs="Calibri"/>
                <w:bCs/>
                <w:iCs/>
                <w:sz w:val="18"/>
                <w:szCs w:val="18"/>
                <w:lang w:val="hy-AM"/>
              </w:rPr>
            </w:pPr>
          </w:p>
        </w:tc>
        <w:tc>
          <w:tcPr>
            <w:tcW w:w="810" w:type="dxa"/>
            <w:vMerge w:val="restart"/>
            <w:vAlign w:val="center"/>
            <w:hideMark/>
          </w:tcPr>
          <w:p w14:paraId="0198D962" w14:textId="77777777" w:rsidR="001E10ED" w:rsidRPr="00936B03" w:rsidRDefault="001E10ED" w:rsidP="003C64D0">
            <w:pPr>
              <w:ind w:left="-106" w:right="-129"/>
              <w:jc w:val="center"/>
              <w:rPr>
                <w:rFonts w:ascii="GHEA Grapalat" w:hAnsi="GHEA Grapalat" w:cs="Calibri"/>
                <w:b/>
                <w:bCs/>
                <w:i/>
                <w:iCs/>
                <w:sz w:val="18"/>
                <w:szCs w:val="18"/>
              </w:rPr>
            </w:pPr>
            <w:r w:rsidRPr="00936B03">
              <w:rPr>
                <w:rFonts w:ascii="GHEA Grapalat" w:hAnsi="GHEA Grapalat" w:cs="Calibri"/>
                <w:b/>
                <w:bCs/>
                <w:i/>
                <w:iCs/>
                <w:sz w:val="18"/>
                <w:szCs w:val="18"/>
              </w:rPr>
              <w:t>Ед.изм</w:t>
            </w:r>
          </w:p>
        </w:tc>
        <w:tc>
          <w:tcPr>
            <w:tcW w:w="1080" w:type="dxa"/>
            <w:vMerge w:val="restart"/>
            <w:vAlign w:val="center"/>
            <w:hideMark/>
          </w:tcPr>
          <w:p w14:paraId="5FD82B6A" w14:textId="77777777" w:rsidR="001E10ED" w:rsidRPr="00936B03" w:rsidRDefault="001E10ED" w:rsidP="003C64D0">
            <w:pPr>
              <w:jc w:val="center"/>
              <w:rPr>
                <w:rFonts w:ascii="GHEA Grapalat" w:hAnsi="GHEA Grapalat" w:cs="Calibri"/>
                <w:b/>
                <w:bCs/>
                <w:i/>
                <w:iCs/>
                <w:sz w:val="18"/>
                <w:szCs w:val="18"/>
              </w:rPr>
            </w:pPr>
            <w:r w:rsidRPr="00936B03">
              <w:rPr>
                <w:rFonts w:ascii="GHEA Grapalat" w:hAnsi="GHEA Grapalat" w:cs="Calibri"/>
                <w:b/>
                <w:bCs/>
                <w:i/>
                <w:iCs/>
                <w:sz w:val="18"/>
                <w:szCs w:val="18"/>
              </w:rPr>
              <w:t>Общая стоимость</w:t>
            </w:r>
          </w:p>
          <w:p w14:paraId="03065ECC" w14:textId="77777777" w:rsidR="001E10ED" w:rsidRPr="00936B03" w:rsidRDefault="001E10ED" w:rsidP="003C64D0">
            <w:pPr>
              <w:jc w:val="center"/>
              <w:rPr>
                <w:rFonts w:ascii="GHEA Grapalat" w:hAnsi="GHEA Grapalat" w:cs="Calibri"/>
                <w:b/>
                <w:bCs/>
                <w:i/>
                <w:iCs/>
                <w:sz w:val="18"/>
                <w:szCs w:val="18"/>
              </w:rPr>
            </w:pPr>
          </w:p>
        </w:tc>
        <w:tc>
          <w:tcPr>
            <w:tcW w:w="983" w:type="dxa"/>
            <w:vMerge w:val="restart"/>
            <w:vAlign w:val="center"/>
            <w:hideMark/>
          </w:tcPr>
          <w:p w14:paraId="266F7C85" w14:textId="77777777" w:rsidR="001E10ED" w:rsidRPr="004A007F" w:rsidRDefault="001E10ED" w:rsidP="003C64D0">
            <w:pPr>
              <w:jc w:val="center"/>
              <w:rPr>
                <w:rFonts w:ascii="GHEA Grapalat" w:hAnsi="GHEA Grapalat" w:cs="Calibri"/>
                <w:b/>
                <w:bCs/>
                <w:i/>
                <w:iCs/>
                <w:sz w:val="18"/>
                <w:szCs w:val="18"/>
              </w:rPr>
            </w:pPr>
            <w:r w:rsidRPr="00936B03">
              <w:rPr>
                <w:rFonts w:ascii="GHEA Grapalat" w:hAnsi="GHEA Grapalat" w:cs="Calibri"/>
                <w:b/>
                <w:bCs/>
                <w:i/>
                <w:iCs/>
                <w:sz w:val="18"/>
                <w:szCs w:val="18"/>
              </w:rPr>
              <w:t>Обшее количество</w:t>
            </w:r>
            <w:r w:rsidRPr="00936B03">
              <w:rPr>
                <w:rFonts w:ascii="GHEA Grapalat" w:hAnsi="GHEA Grapalat" w:cs="Calibri"/>
                <w:b/>
                <w:bCs/>
                <w:i/>
                <w:iCs/>
                <w:sz w:val="18"/>
                <w:szCs w:val="18"/>
                <w:lang w:val="hy-AM"/>
              </w:rPr>
              <w:t xml:space="preserve"> </w:t>
            </w:r>
          </w:p>
        </w:tc>
        <w:tc>
          <w:tcPr>
            <w:tcW w:w="2610" w:type="dxa"/>
            <w:tcBorders>
              <w:bottom w:val="nil"/>
            </w:tcBorders>
            <w:vAlign w:val="center"/>
          </w:tcPr>
          <w:p w14:paraId="1E08CDF1" w14:textId="77777777" w:rsidR="001E10ED" w:rsidRPr="00936B03" w:rsidRDefault="001E10ED" w:rsidP="003C64D0">
            <w:pPr>
              <w:jc w:val="center"/>
              <w:rPr>
                <w:rFonts w:ascii="GHEA Grapalat" w:hAnsi="GHEA Grapalat" w:cs="Calibri"/>
                <w:b/>
                <w:bCs/>
                <w:i/>
                <w:iCs/>
                <w:sz w:val="18"/>
                <w:szCs w:val="18"/>
              </w:rPr>
            </w:pPr>
          </w:p>
        </w:tc>
      </w:tr>
      <w:tr w:rsidR="001E10ED" w:rsidRPr="005C23AA" w14:paraId="3F885E93" w14:textId="77777777" w:rsidTr="003C64D0">
        <w:trPr>
          <w:trHeight w:val="1378"/>
          <w:jc w:val="center"/>
        </w:trPr>
        <w:tc>
          <w:tcPr>
            <w:tcW w:w="630" w:type="dxa"/>
            <w:vMerge/>
            <w:vAlign w:val="center"/>
            <w:hideMark/>
          </w:tcPr>
          <w:p w14:paraId="43DACBA7" w14:textId="77777777" w:rsidR="001E10ED" w:rsidRPr="00936B03" w:rsidRDefault="001E10ED" w:rsidP="003C64D0">
            <w:pPr>
              <w:jc w:val="center"/>
              <w:rPr>
                <w:rFonts w:ascii="GHEA Grapalat" w:hAnsi="GHEA Grapalat" w:cs="Calibri"/>
                <w:b/>
                <w:bCs/>
                <w:i/>
                <w:iCs/>
                <w:sz w:val="18"/>
                <w:szCs w:val="18"/>
              </w:rPr>
            </w:pPr>
          </w:p>
        </w:tc>
        <w:tc>
          <w:tcPr>
            <w:tcW w:w="1624" w:type="dxa"/>
            <w:vMerge/>
            <w:vAlign w:val="center"/>
            <w:hideMark/>
          </w:tcPr>
          <w:p w14:paraId="3BC39BFC" w14:textId="77777777" w:rsidR="001E10ED" w:rsidRPr="00936B03" w:rsidRDefault="001E10ED" w:rsidP="003C64D0">
            <w:pPr>
              <w:rPr>
                <w:rFonts w:ascii="GHEA Grapalat" w:hAnsi="GHEA Grapalat" w:cs="Calibri"/>
                <w:b/>
                <w:bCs/>
                <w:i/>
                <w:iCs/>
                <w:sz w:val="18"/>
                <w:szCs w:val="18"/>
              </w:rPr>
            </w:pPr>
          </w:p>
        </w:tc>
        <w:tc>
          <w:tcPr>
            <w:tcW w:w="5121" w:type="dxa"/>
            <w:vMerge/>
            <w:vAlign w:val="center"/>
            <w:hideMark/>
          </w:tcPr>
          <w:p w14:paraId="5A43F5FA" w14:textId="77777777" w:rsidR="001E10ED" w:rsidRPr="00936B03" w:rsidRDefault="001E10ED" w:rsidP="003C64D0">
            <w:pPr>
              <w:rPr>
                <w:rFonts w:ascii="GHEA Grapalat" w:hAnsi="GHEA Grapalat" w:cs="Calibri"/>
                <w:b/>
                <w:bCs/>
                <w:i/>
                <w:iCs/>
                <w:sz w:val="18"/>
                <w:szCs w:val="18"/>
              </w:rPr>
            </w:pPr>
          </w:p>
        </w:tc>
        <w:tc>
          <w:tcPr>
            <w:tcW w:w="810" w:type="dxa"/>
            <w:vMerge/>
            <w:vAlign w:val="center"/>
            <w:hideMark/>
          </w:tcPr>
          <w:p w14:paraId="7C405314" w14:textId="77777777" w:rsidR="001E10ED" w:rsidRPr="00936B03" w:rsidRDefault="001E10ED" w:rsidP="003C64D0">
            <w:pPr>
              <w:rPr>
                <w:rFonts w:ascii="GHEA Grapalat" w:hAnsi="GHEA Grapalat" w:cs="Calibri"/>
                <w:b/>
                <w:bCs/>
                <w:i/>
                <w:iCs/>
                <w:sz w:val="18"/>
                <w:szCs w:val="18"/>
              </w:rPr>
            </w:pPr>
          </w:p>
        </w:tc>
        <w:tc>
          <w:tcPr>
            <w:tcW w:w="1080" w:type="dxa"/>
            <w:vMerge/>
            <w:vAlign w:val="center"/>
            <w:hideMark/>
          </w:tcPr>
          <w:p w14:paraId="4AC02F9C" w14:textId="77777777" w:rsidR="001E10ED" w:rsidRPr="00936B03" w:rsidRDefault="001E10ED" w:rsidP="003C64D0">
            <w:pPr>
              <w:rPr>
                <w:rFonts w:ascii="GHEA Grapalat" w:hAnsi="GHEA Grapalat" w:cs="Calibri"/>
                <w:b/>
                <w:bCs/>
                <w:i/>
                <w:iCs/>
                <w:sz w:val="18"/>
                <w:szCs w:val="18"/>
              </w:rPr>
            </w:pPr>
          </w:p>
        </w:tc>
        <w:tc>
          <w:tcPr>
            <w:tcW w:w="983" w:type="dxa"/>
            <w:vMerge/>
            <w:vAlign w:val="center"/>
            <w:hideMark/>
          </w:tcPr>
          <w:p w14:paraId="49EF4B90" w14:textId="77777777" w:rsidR="001E10ED" w:rsidRPr="00936B03" w:rsidRDefault="001E10ED" w:rsidP="003C64D0">
            <w:pPr>
              <w:jc w:val="center"/>
              <w:rPr>
                <w:rFonts w:ascii="GHEA Grapalat" w:hAnsi="GHEA Grapalat" w:cs="Calibri"/>
                <w:b/>
                <w:bCs/>
                <w:i/>
                <w:iCs/>
                <w:sz w:val="18"/>
                <w:szCs w:val="18"/>
              </w:rPr>
            </w:pPr>
          </w:p>
        </w:tc>
        <w:tc>
          <w:tcPr>
            <w:tcW w:w="2610" w:type="dxa"/>
            <w:tcBorders>
              <w:top w:val="nil"/>
            </w:tcBorders>
            <w:vAlign w:val="center"/>
            <w:hideMark/>
          </w:tcPr>
          <w:p w14:paraId="7C32AF9F" w14:textId="77777777" w:rsidR="001E10ED" w:rsidRPr="005D01D9" w:rsidRDefault="001E10ED" w:rsidP="003C64D0">
            <w:pPr>
              <w:jc w:val="center"/>
              <w:rPr>
                <w:rFonts w:ascii="GHEA Grapalat" w:hAnsi="GHEA Grapalat" w:cs="Calibri"/>
                <w:b/>
                <w:bCs/>
                <w:i/>
                <w:iCs/>
                <w:sz w:val="18"/>
                <w:szCs w:val="18"/>
              </w:rPr>
            </w:pPr>
            <w:r w:rsidRPr="00936B03">
              <w:rPr>
                <w:rFonts w:ascii="GHEA Grapalat" w:hAnsi="GHEA Grapalat" w:cs="Calibri"/>
                <w:b/>
                <w:bCs/>
                <w:i/>
                <w:iCs/>
                <w:sz w:val="18"/>
                <w:szCs w:val="18"/>
              </w:rPr>
              <w:t>Информация об исполнении Сроки исполнения</w:t>
            </w:r>
          </w:p>
        </w:tc>
      </w:tr>
      <w:tr w:rsidR="001E10ED" w:rsidRPr="005C23AA" w14:paraId="50110109" w14:textId="77777777" w:rsidTr="003C64D0">
        <w:trPr>
          <w:trHeight w:val="350"/>
          <w:jc w:val="center"/>
        </w:trPr>
        <w:tc>
          <w:tcPr>
            <w:tcW w:w="630" w:type="dxa"/>
            <w:vAlign w:val="center"/>
          </w:tcPr>
          <w:p w14:paraId="6DA0F1F6" w14:textId="77777777" w:rsidR="001E10ED" w:rsidRDefault="001E10ED" w:rsidP="003C64D0">
            <w:pPr>
              <w:jc w:val="center"/>
              <w:rPr>
                <w:rFonts w:ascii="GHEA Grapalat" w:hAnsi="GHEA Grapalat" w:cs="Calibri"/>
                <w:b/>
                <w:bCs/>
                <w:iCs/>
                <w:sz w:val="18"/>
                <w:szCs w:val="18"/>
              </w:rPr>
            </w:pPr>
          </w:p>
        </w:tc>
        <w:tc>
          <w:tcPr>
            <w:tcW w:w="1624" w:type="dxa"/>
          </w:tcPr>
          <w:p w14:paraId="526F4BEC" w14:textId="77777777" w:rsidR="001E10ED" w:rsidRPr="001E0986" w:rsidRDefault="001E10ED" w:rsidP="003C64D0">
            <w:pPr>
              <w:rPr>
                <w:rFonts w:ascii="Arial" w:hAnsi="Arial" w:cs="Arial"/>
                <w:sz w:val="18"/>
                <w:szCs w:val="18"/>
              </w:rPr>
            </w:pPr>
          </w:p>
        </w:tc>
        <w:tc>
          <w:tcPr>
            <w:tcW w:w="5121" w:type="dxa"/>
          </w:tcPr>
          <w:p w14:paraId="12C089C2" w14:textId="77777777" w:rsidR="001E10ED" w:rsidRPr="00C51811" w:rsidRDefault="001E10ED" w:rsidP="003C64D0">
            <w:r w:rsidRPr="00C51811">
              <w:rPr>
                <w:rFonts w:ascii="GHEA Grapalat" w:hAnsi="GHEA Grapalat"/>
                <w:b/>
                <w:sz w:val="18"/>
                <w:szCs w:val="18"/>
              </w:rPr>
              <w:t>Работы по разработке и предоставлению проектно-сметной документации на реконструкцию канализационной сети в административном округе Ачапняк.</w:t>
            </w:r>
          </w:p>
        </w:tc>
        <w:tc>
          <w:tcPr>
            <w:tcW w:w="810" w:type="dxa"/>
          </w:tcPr>
          <w:p w14:paraId="7F7195F7" w14:textId="77777777" w:rsidR="001E10ED" w:rsidRPr="002764D9" w:rsidRDefault="001E10ED" w:rsidP="003C64D0">
            <w:pPr>
              <w:rPr>
                <w:rFonts w:ascii="GHEA Grapalat" w:hAnsi="GHEA Grapalat" w:cs="Calibri"/>
                <w:b/>
                <w:bCs/>
                <w:i/>
                <w:iCs/>
                <w:sz w:val="18"/>
                <w:szCs w:val="18"/>
                <w:lang w:val="hy-AM"/>
              </w:rPr>
            </w:pPr>
          </w:p>
        </w:tc>
        <w:tc>
          <w:tcPr>
            <w:tcW w:w="1080" w:type="dxa"/>
          </w:tcPr>
          <w:p w14:paraId="4393114D" w14:textId="77777777" w:rsidR="001E10ED" w:rsidRPr="00873AB8" w:rsidRDefault="001E10ED" w:rsidP="003C64D0">
            <w:pPr>
              <w:rPr>
                <w:rFonts w:ascii="GHEA Grapalat" w:hAnsi="GHEA Grapalat" w:cs="Calibri"/>
                <w:b/>
                <w:bCs/>
                <w:i/>
                <w:iCs/>
                <w:sz w:val="18"/>
                <w:szCs w:val="18"/>
                <w:lang w:val="hy-AM"/>
              </w:rPr>
            </w:pPr>
          </w:p>
        </w:tc>
        <w:tc>
          <w:tcPr>
            <w:tcW w:w="983" w:type="dxa"/>
          </w:tcPr>
          <w:p w14:paraId="7C0B9873" w14:textId="77777777" w:rsidR="001E10ED" w:rsidRPr="007C6347" w:rsidRDefault="001E10ED" w:rsidP="003C64D0">
            <w:pPr>
              <w:jc w:val="center"/>
            </w:pPr>
          </w:p>
        </w:tc>
        <w:tc>
          <w:tcPr>
            <w:tcW w:w="2610" w:type="dxa"/>
          </w:tcPr>
          <w:p w14:paraId="63E4800B" w14:textId="77777777" w:rsidR="001E10ED" w:rsidRPr="00C06702" w:rsidRDefault="001E10ED" w:rsidP="003C64D0">
            <w:pPr>
              <w:jc w:val="center"/>
              <w:rPr>
                <w:rFonts w:ascii="GHEA Grapalat" w:hAnsi="GHEA Grapalat"/>
                <w:sz w:val="18"/>
                <w:szCs w:val="18"/>
                <w:lang w:val="hy-AM"/>
              </w:rPr>
            </w:pPr>
          </w:p>
        </w:tc>
      </w:tr>
      <w:tr w:rsidR="001E10ED" w:rsidRPr="005C23AA" w14:paraId="01CC96C8" w14:textId="77777777" w:rsidTr="003C64D0">
        <w:trPr>
          <w:trHeight w:val="350"/>
          <w:jc w:val="center"/>
        </w:trPr>
        <w:tc>
          <w:tcPr>
            <w:tcW w:w="630" w:type="dxa"/>
            <w:vAlign w:val="center"/>
          </w:tcPr>
          <w:p w14:paraId="37618458" w14:textId="77777777" w:rsidR="001E10ED" w:rsidRPr="00EF1C68" w:rsidRDefault="001E10ED" w:rsidP="003C64D0">
            <w:pPr>
              <w:jc w:val="center"/>
              <w:rPr>
                <w:rFonts w:ascii="GHEA Grapalat" w:hAnsi="GHEA Grapalat" w:cs="Calibri"/>
                <w:b/>
                <w:bCs/>
                <w:iCs/>
                <w:sz w:val="18"/>
                <w:szCs w:val="18"/>
              </w:rPr>
            </w:pPr>
            <w:r w:rsidRPr="001E0986">
              <w:rPr>
                <w:rFonts w:ascii="GHEA Grapalat" w:hAnsi="GHEA Grapalat" w:cs="Calibri"/>
                <w:b/>
                <w:bCs/>
                <w:i/>
                <w:iCs/>
                <w:sz w:val="18"/>
                <w:szCs w:val="18"/>
                <w:lang w:val="hy-AM"/>
              </w:rPr>
              <w:t>1</w:t>
            </w:r>
          </w:p>
        </w:tc>
        <w:tc>
          <w:tcPr>
            <w:tcW w:w="1624" w:type="dxa"/>
            <w:vAlign w:val="center"/>
          </w:tcPr>
          <w:p w14:paraId="331F0826" w14:textId="77777777" w:rsidR="001E10ED" w:rsidRPr="00C7596D" w:rsidRDefault="001E10ED" w:rsidP="003C64D0">
            <w:pPr>
              <w:rPr>
                <w:rFonts w:ascii="Arial" w:hAnsi="Arial" w:cs="Arial"/>
                <w:sz w:val="18"/>
                <w:szCs w:val="18"/>
              </w:rPr>
            </w:pPr>
            <w:r w:rsidRPr="00E263ED">
              <w:rPr>
                <w:rFonts w:ascii="GHEA Grapalat" w:hAnsi="GHEA Grapalat" w:cs="Arial"/>
                <w:sz w:val="18"/>
                <w:szCs w:val="18"/>
              </w:rPr>
              <w:t>71241200/228</w:t>
            </w:r>
          </w:p>
        </w:tc>
        <w:tc>
          <w:tcPr>
            <w:tcW w:w="5121" w:type="dxa"/>
          </w:tcPr>
          <w:p w14:paraId="48886E06" w14:textId="77777777" w:rsidR="001E10ED" w:rsidRPr="000C2F12" w:rsidRDefault="001E10ED" w:rsidP="003C64D0">
            <w:pPr>
              <w:rPr>
                <w:rFonts w:ascii="GHEA Grapalat" w:hAnsi="GHEA Grapalat"/>
                <w:sz w:val="18"/>
                <w:szCs w:val="18"/>
              </w:rPr>
            </w:pPr>
            <w:r w:rsidRPr="000C2F12">
              <w:rPr>
                <w:rFonts w:ascii="GHEA Grapalat" w:hAnsi="GHEA Grapalat"/>
                <w:sz w:val="18"/>
                <w:szCs w:val="18"/>
              </w:rPr>
              <w:t xml:space="preserve">Квартал Норашен, от дома 18 до дома 47 (включая вводы) работы по разработке и </w:t>
            </w:r>
            <w:r>
              <w:rPr>
                <w:rFonts w:ascii="GHEA Grapalat" w:hAnsi="GHEA Grapalat"/>
                <w:sz w:val="18"/>
                <w:szCs w:val="18"/>
              </w:rPr>
              <w:t xml:space="preserve">предоставлению </w:t>
            </w:r>
            <w:r w:rsidRPr="000C2F12">
              <w:rPr>
                <w:rFonts w:ascii="GHEA Grapalat" w:hAnsi="GHEA Grapalat"/>
                <w:sz w:val="18"/>
                <w:szCs w:val="18"/>
              </w:rPr>
              <w:t xml:space="preserve"> проектно-сметной документации на реконструкцию канализационной линии</w:t>
            </w:r>
            <w:r>
              <w:rPr>
                <w:rFonts w:ascii="GHEA Grapalat" w:hAnsi="GHEA Grapalat"/>
                <w:sz w:val="18"/>
                <w:szCs w:val="18"/>
                <w:lang w:val="hy-AM"/>
              </w:rPr>
              <w:t xml:space="preserve"> -</w:t>
            </w:r>
            <w:r w:rsidRPr="000C2F12">
              <w:rPr>
                <w:rFonts w:ascii="GHEA Grapalat" w:hAnsi="GHEA Grapalat"/>
                <w:sz w:val="18"/>
                <w:szCs w:val="18"/>
              </w:rPr>
              <w:t xml:space="preserve"> 350 пог. м (ориентировочно).</w:t>
            </w:r>
          </w:p>
        </w:tc>
        <w:tc>
          <w:tcPr>
            <w:tcW w:w="810" w:type="dxa"/>
            <w:vAlign w:val="center"/>
          </w:tcPr>
          <w:p w14:paraId="34F1BC50" w14:textId="77777777" w:rsidR="001E10ED" w:rsidRPr="00A56810" w:rsidRDefault="001E10ED" w:rsidP="003C64D0">
            <w:pPr>
              <w:jc w:val="center"/>
              <w:rPr>
                <w:rFonts w:ascii="GHEA Grapalat" w:hAnsi="GHEA Grapalat" w:cs="Calibri"/>
                <w:b/>
                <w:bCs/>
                <w:i/>
                <w:iCs/>
                <w:sz w:val="18"/>
                <w:szCs w:val="18"/>
                <w:lang w:val="hy-AM"/>
              </w:rPr>
            </w:pPr>
            <w:r w:rsidRPr="00100ECD">
              <w:rPr>
                <w:rFonts w:ascii="GHEA Grapalat" w:hAnsi="GHEA Grapalat" w:cs="Calibri"/>
                <w:b/>
                <w:bCs/>
                <w:i/>
                <w:iCs/>
                <w:sz w:val="18"/>
                <w:szCs w:val="18"/>
                <w:lang w:val="hy-AM"/>
              </w:rPr>
              <w:t>Драм</w:t>
            </w:r>
          </w:p>
        </w:tc>
        <w:tc>
          <w:tcPr>
            <w:tcW w:w="1080" w:type="dxa"/>
            <w:vAlign w:val="center"/>
          </w:tcPr>
          <w:p w14:paraId="38D224A0" w14:textId="77777777" w:rsidR="001E10ED" w:rsidRDefault="001E10ED" w:rsidP="003C64D0">
            <w:pPr>
              <w:rPr>
                <w:rFonts w:ascii="GHEA Grapalat" w:hAnsi="GHEA Grapalat" w:cs="Calibri"/>
                <w:b/>
                <w:bCs/>
                <w:i/>
                <w:iCs/>
                <w:sz w:val="18"/>
                <w:szCs w:val="18"/>
                <w:lang w:val="hy-AM"/>
              </w:rPr>
            </w:pPr>
            <w:r>
              <w:rPr>
                <w:rFonts w:ascii="GHEA Grapalat" w:hAnsi="GHEA Grapalat" w:cs="Calibri"/>
                <w:b/>
                <w:bCs/>
                <w:i/>
                <w:iCs/>
                <w:sz w:val="18"/>
                <w:szCs w:val="18"/>
                <w:lang w:val="hy-AM"/>
              </w:rPr>
              <w:t>700000</w:t>
            </w:r>
          </w:p>
        </w:tc>
        <w:tc>
          <w:tcPr>
            <w:tcW w:w="983" w:type="dxa"/>
            <w:vAlign w:val="center"/>
          </w:tcPr>
          <w:p w14:paraId="70D3E69D" w14:textId="77777777" w:rsidR="001E10ED" w:rsidRPr="00A56810" w:rsidRDefault="001E10ED" w:rsidP="003C64D0">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2610" w:type="dxa"/>
            <w:vAlign w:val="center"/>
          </w:tcPr>
          <w:p w14:paraId="0C4302BC" w14:textId="77777777" w:rsidR="001E10ED" w:rsidRPr="00A56810" w:rsidRDefault="001E10ED" w:rsidP="003C64D0">
            <w:pPr>
              <w:jc w:val="center"/>
              <w:rPr>
                <w:rFonts w:ascii="GHEA Grapalat" w:hAnsi="GHEA Grapalat"/>
                <w:sz w:val="18"/>
                <w:szCs w:val="18"/>
                <w:lang w:val="hy-AM"/>
              </w:rPr>
            </w:pPr>
            <w:r w:rsidRPr="00BA3F0D">
              <w:rPr>
                <w:rFonts w:ascii="GHEA Grapalat" w:hAnsi="GHEA Grapalat"/>
                <w:sz w:val="18"/>
                <w:szCs w:val="18"/>
                <w:lang w:val="hy-AM"/>
              </w:rPr>
              <w:t>60 календарных дней с момента вступления в силу договора</w:t>
            </w:r>
            <w:r w:rsidRPr="00BA3F0D">
              <w:rPr>
                <w:rFonts w:ascii="GHEA Grapalat" w:hAnsi="GHEA Grapalat"/>
                <w:sz w:val="18"/>
                <w:szCs w:val="18"/>
              </w:rPr>
              <w:t>/соглашения</w:t>
            </w:r>
          </w:p>
        </w:tc>
      </w:tr>
      <w:tr w:rsidR="001E10ED" w:rsidRPr="005C23AA" w14:paraId="256AF551" w14:textId="77777777" w:rsidTr="003C64D0">
        <w:trPr>
          <w:trHeight w:val="350"/>
          <w:jc w:val="center"/>
        </w:trPr>
        <w:tc>
          <w:tcPr>
            <w:tcW w:w="630" w:type="dxa"/>
            <w:vAlign w:val="center"/>
          </w:tcPr>
          <w:p w14:paraId="20C117C7" w14:textId="77777777" w:rsidR="001E10ED" w:rsidRPr="00EF1C68" w:rsidRDefault="001E10ED" w:rsidP="003C64D0">
            <w:pPr>
              <w:jc w:val="center"/>
              <w:rPr>
                <w:rFonts w:ascii="GHEA Grapalat" w:hAnsi="GHEA Grapalat" w:cs="Calibri"/>
                <w:b/>
                <w:bCs/>
                <w:iCs/>
                <w:sz w:val="18"/>
                <w:szCs w:val="18"/>
              </w:rPr>
            </w:pPr>
            <w:r w:rsidRPr="001E0986">
              <w:rPr>
                <w:rFonts w:ascii="GHEA Grapalat" w:hAnsi="GHEA Grapalat" w:cs="Calibri"/>
                <w:b/>
                <w:bCs/>
                <w:i/>
                <w:iCs/>
                <w:sz w:val="18"/>
                <w:szCs w:val="18"/>
                <w:lang w:val="hy-AM"/>
              </w:rPr>
              <w:t>2</w:t>
            </w:r>
          </w:p>
        </w:tc>
        <w:tc>
          <w:tcPr>
            <w:tcW w:w="1624" w:type="dxa"/>
            <w:vAlign w:val="center"/>
          </w:tcPr>
          <w:p w14:paraId="2AB9EBB6" w14:textId="77777777" w:rsidR="001E10ED" w:rsidRPr="00B06B72" w:rsidRDefault="001E10ED" w:rsidP="003C64D0">
            <w:pPr>
              <w:rPr>
                <w:rFonts w:ascii="Arial" w:hAnsi="Arial" w:cs="Arial"/>
                <w:sz w:val="18"/>
                <w:szCs w:val="18"/>
              </w:rPr>
            </w:pPr>
            <w:r w:rsidRPr="00E263ED">
              <w:rPr>
                <w:rFonts w:ascii="GHEA Grapalat" w:hAnsi="GHEA Grapalat" w:cs="Arial"/>
                <w:sz w:val="18"/>
                <w:szCs w:val="18"/>
                <w:lang w:val="hy-AM"/>
              </w:rPr>
              <w:t>71241200/229</w:t>
            </w:r>
          </w:p>
        </w:tc>
        <w:tc>
          <w:tcPr>
            <w:tcW w:w="5121" w:type="dxa"/>
          </w:tcPr>
          <w:p w14:paraId="39947B5C" w14:textId="77777777" w:rsidR="001E10ED" w:rsidRPr="000C2F12" w:rsidRDefault="001E10ED" w:rsidP="003C64D0">
            <w:pPr>
              <w:rPr>
                <w:rFonts w:ascii="GHEA Grapalat" w:hAnsi="GHEA Grapalat"/>
                <w:sz w:val="18"/>
                <w:szCs w:val="18"/>
              </w:rPr>
            </w:pPr>
            <w:r w:rsidRPr="000C2F12">
              <w:rPr>
                <w:rFonts w:ascii="GHEA Grapalat" w:hAnsi="GHEA Grapalat"/>
                <w:sz w:val="18"/>
                <w:szCs w:val="18"/>
              </w:rPr>
              <w:t xml:space="preserve">2-й переулок Маргаряна, от адреса 27/3 до перекрёстка Бекназаряна (включая вводы) работы по разработке и </w:t>
            </w:r>
            <w:r>
              <w:rPr>
                <w:rFonts w:ascii="GHEA Grapalat" w:hAnsi="GHEA Grapalat"/>
                <w:sz w:val="18"/>
                <w:szCs w:val="18"/>
              </w:rPr>
              <w:t xml:space="preserve">предоставлению </w:t>
            </w:r>
            <w:r w:rsidRPr="000C2F12">
              <w:rPr>
                <w:rFonts w:ascii="GHEA Grapalat" w:hAnsi="GHEA Grapalat"/>
                <w:sz w:val="18"/>
                <w:szCs w:val="18"/>
              </w:rPr>
              <w:t xml:space="preserve"> проектно-сметной документации на реконструкцию канализационной линии </w:t>
            </w:r>
            <w:r>
              <w:rPr>
                <w:rFonts w:ascii="GHEA Grapalat" w:hAnsi="GHEA Grapalat"/>
                <w:sz w:val="18"/>
                <w:szCs w:val="18"/>
                <w:lang w:val="hy-AM"/>
              </w:rPr>
              <w:t xml:space="preserve">- </w:t>
            </w:r>
            <w:r w:rsidRPr="000C2F12">
              <w:rPr>
                <w:rFonts w:ascii="GHEA Grapalat" w:hAnsi="GHEA Grapalat"/>
                <w:sz w:val="18"/>
                <w:szCs w:val="18"/>
              </w:rPr>
              <w:t>350 пог. м (ориентировочно).</w:t>
            </w:r>
          </w:p>
        </w:tc>
        <w:tc>
          <w:tcPr>
            <w:tcW w:w="810" w:type="dxa"/>
            <w:vAlign w:val="center"/>
          </w:tcPr>
          <w:p w14:paraId="104D54E3" w14:textId="77777777" w:rsidR="001E10ED" w:rsidRPr="00A56810" w:rsidRDefault="001E10ED" w:rsidP="003C64D0">
            <w:pPr>
              <w:jc w:val="center"/>
              <w:rPr>
                <w:rFonts w:ascii="GHEA Grapalat" w:hAnsi="GHEA Grapalat" w:cs="Calibri"/>
                <w:b/>
                <w:bCs/>
                <w:i/>
                <w:iCs/>
                <w:sz w:val="18"/>
                <w:szCs w:val="18"/>
                <w:lang w:val="hy-AM"/>
              </w:rPr>
            </w:pPr>
            <w:r w:rsidRPr="00100ECD">
              <w:rPr>
                <w:rFonts w:ascii="GHEA Grapalat" w:hAnsi="GHEA Grapalat" w:cs="Calibri"/>
                <w:b/>
                <w:bCs/>
                <w:i/>
                <w:iCs/>
                <w:sz w:val="18"/>
                <w:szCs w:val="18"/>
                <w:lang w:val="hy-AM"/>
              </w:rPr>
              <w:t>Драм</w:t>
            </w:r>
          </w:p>
        </w:tc>
        <w:tc>
          <w:tcPr>
            <w:tcW w:w="1080" w:type="dxa"/>
            <w:vAlign w:val="center"/>
          </w:tcPr>
          <w:p w14:paraId="01BE417D" w14:textId="77777777" w:rsidR="001E10ED" w:rsidRDefault="001E10ED" w:rsidP="003C64D0">
            <w:pPr>
              <w:rPr>
                <w:rFonts w:ascii="GHEA Grapalat" w:hAnsi="GHEA Grapalat" w:cs="Calibri"/>
                <w:b/>
                <w:bCs/>
                <w:i/>
                <w:iCs/>
                <w:sz w:val="18"/>
                <w:szCs w:val="18"/>
                <w:lang w:val="hy-AM"/>
              </w:rPr>
            </w:pPr>
            <w:r>
              <w:rPr>
                <w:rFonts w:ascii="GHEA Grapalat" w:hAnsi="GHEA Grapalat" w:cs="Calibri"/>
                <w:b/>
                <w:bCs/>
                <w:i/>
                <w:iCs/>
                <w:sz w:val="18"/>
                <w:szCs w:val="18"/>
                <w:lang w:val="hy-AM"/>
              </w:rPr>
              <w:t>500000</w:t>
            </w:r>
          </w:p>
        </w:tc>
        <w:tc>
          <w:tcPr>
            <w:tcW w:w="983" w:type="dxa"/>
            <w:vAlign w:val="center"/>
          </w:tcPr>
          <w:p w14:paraId="7AE314A6" w14:textId="77777777" w:rsidR="001E10ED" w:rsidRPr="00EF1C68" w:rsidRDefault="001E10ED" w:rsidP="003C64D0">
            <w:pPr>
              <w:jc w:val="center"/>
              <w:rPr>
                <w:rFonts w:ascii="GHEA Grapalat" w:hAnsi="GHEA Grapalat" w:cs="Calibri"/>
                <w:b/>
                <w:bCs/>
                <w:i/>
                <w:iCs/>
                <w:sz w:val="18"/>
                <w:szCs w:val="18"/>
              </w:rPr>
            </w:pPr>
            <w:r w:rsidRPr="001E0986">
              <w:rPr>
                <w:rFonts w:ascii="GHEA Grapalat" w:hAnsi="GHEA Grapalat" w:cs="Calibri"/>
                <w:b/>
                <w:bCs/>
                <w:i/>
                <w:iCs/>
                <w:sz w:val="18"/>
                <w:szCs w:val="18"/>
                <w:lang w:val="hy-AM"/>
              </w:rPr>
              <w:t>1</w:t>
            </w:r>
          </w:p>
        </w:tc>
        <w:tc>
          <w:tcPr>
            <w:tcW w:w="2610" w:type="dxa"/>
          </w:tcPr>
          <w:p w14:paraId="749C2601" w14:textId="77777777" w:rsidR="001E10ED" w:rsidRPr="00A56810" w:rsidRDefault="001E10ED" w:rsidP="003C64D0">
            <w:pPr>
              <w:jc w:val="center"/>
              <w:rPr>
                <w:rFonts w:ascii="GHEA Grapalat" w:hAnsi="GHEA Grapalat"/>
                <w:sz w:val="18"/>
                <w:szCs w:val="18"/>
                <w:lang w:val="hy-AM"/>
              </w:rPr>
            </w:pPr>
            <w:r w:rsidRPr="00BA3F0D">
              <w:rPr>
                <w:rFonts w:ascii="GHEA Grapalat" w:hAnsi="GHEA Grapalat"/>
                <w:sz w:val="18"/>
                <w:szCs w:val="18"/>
                <w:lang w:val="hy-AM"/>
              </w:rPr>
              <w:t>60 календарных дней с момента вступления в силу договора</w:t>
            </w:r>
            <w:r w:rsidRPr="00BA3F0D">
              <w:rPr>
                <w:rFonts w:ascii="GHEA Grapalat" w:hAnsi="GHEA Grapalat"/>
                <w:sz w:val="18"/>
                <w:szCs w:val="18"/>
              </w:rPr>
              <w:t>/соглашения</w:t>
            </w:r>
          </w:p>
        </w:tc>
      </w:tr>
      <w:tr w:rsidR="001E10ED" w:rsidRPr="005C23AA" w14:paraId="770BDC5A" w14:textId="77777777" w:rsidTr="003C64D0">
        <w:trPr>
          <w:trHeight w:val="350"/>
          <w:jc w:val="center"/>
        </w:trPr>
        <w:tc>
          <w:tcPr>
            <w:tcW w:w="630" w:type="dxa"/>
            <w:vAlign w:val="center"/>
          </w:tcPr>
          <w:p w14:paraId="1351EF22" w14:textId="77777777" w:rsidR="001E10ED" w:rsidRPr="00EF1C68" w:rsidRDefault="001E10ED" w:rsidP="003C64D0">
            <w:pPr>
              <w:jc w:val="center"/>
              <w:rPr>
                <w:rFonts w:ascii="GHEA Grapalat" w:hAnsi="GHEA Grapalat" w:cs="Calibri"/>
                <w:b/>
                <w:bCs/>
                <w:iCs/>
                <w:sz w:val="18"/>
                <w:szCs w:val="18"/>
              </w:rPr>
            </w:pPr>
            <w:r w:rsidRPr="001E0986">
              <w:rPr>
                <w:rFonts w:ascii="GHEA Grapalat" w:hAnsi="GHEA Grapalat" w:cs="Calibri"/>
                <w:b/>
                <w:bCs/>
                <w:i/>
                <w:iCs/>
                <w:sz w:val="18"/>
                <w:szCs w:val="18"/>
                <w:lang w:val="hy-AM"/>
              </w:rPr>
              <w:t>3</w:t>
            </w:r>
          </w:p>
        </w:tc>
        <w:tc>
          <w:tcPr>
            <w:tcW w:w="1624" w:type="dxa"/>
            <w:vAlign w:val="center"/>
          </w:tcPr>
          <w:p w14:paraId="494FA280" w14:textId="77777777" w:rsidR="001E10ED" w:rsidRPr="00176C59" w:rsidRDefault="001E10ED" w:rsidP="003C64D0">
            <w:pPr>
              <w:rPr>
                <w:rFonts w:ascii="Arial" w:hAnsi="Arial" w:cs="Arial"/>
                <w:sz w:val="18"/>
                <w:szCs w:val="18"/>
              </w:rPr>
            </w:pPr>
            <w:r w:rsidRPr="00E263ED">
              <w:rPr>
                <w:rFonts w:ascii="GHEA Grapalat" w:hAnsi="GHEA Grapalat" w:cs="Arial"/>
                <w:sz w:val="18"/>
                <w:szCs w:val="18"/>
              </w:rPr>
              <w:t>71241200/2</w:t>
            </w:r>
            <w:r w:rsidRPr="00E263ED">
              <w:rPr>
                <w:rFonts w:ascii="GHEA Grapalat" w:hAnsi="GHEA Grapalat" w:cs="Arial"/>
                <w:sz w:val="18"/>
                <w:szCs w:val="18"/>
                <w:lang w:val="hy-AM"/>
              </w:rPr>
              <w:t>30</w:t>
            </w:r>
          </w:p>
        </w:tc>
        <w:tc>
          <w:tcPr>
            <w:tcW w:w="5121" w:type="dxa"/>
          </w:tcPr>
          <w:p w14:paraId="0F19D65B" w14:textId="77777777" w:rsidR="001E10ED" w:rsidRPr="000C2F12" w:rsidRDefault="001E10ED" w:rsidP="003C64D0">
            <w:pPr>
              <w:rPr>
                <w:rFonts w:ascii="GHEA Grapalat" w:hAnsi="GHEA Grapalat"/>
                <w:sz w:val="18"/>
                <w:szCs w:val="18"/>
              </w:rPr>
            </w:pPr>
            <w:r w:rsidRPr="000C2F12">
              <w:rPr>
                <w:rFonts w:ascii="GHEA Grapalat" w:hAnsi="GHEA Grapalat"/>
                <w:sz w:val="18"/>
                <w:szCs w:val="18"/>
              </w:rPr>
              <w:t xml:space="preserve">Улица Кирка Керкоряна, от дома 16 до дома 6 (включая вводы) работы по разработке и </w:t>
            </w:r>
            <w:r>
              <w:rPr>
                <w:rFonts w:ascii="GHEA Grapalat" w:hAnsi="GHEA Grapalat"/>
                <w:sz w:val="18"/>
                <w:szCs w:val="18"/>
              </w:rPr>
              <w:t xml:space="preserve">предоставлению </w:t>
            </w:r>
            <w:r w:rsidRPr="000C2F12">
              <w:rPr>
                <w:rFonts w:ascii="GHEA Grapalat" w:hAnsi="GHEA Grapalat"/>
                <w:sz w:val="18"/>
                <w:szCs w:val="18"/>
              </w:rPr>
              <w:t xml:space="preserve"> проектно-сметной документации на реконструкцию канализационной линии </w:t>
            </w:r>
            <w:r>
              <w:rPr>
                <w:rFonts w:ascii="GHEA Grapalat" w:hAnsi="GHEA Grapalat"/>
                <w:sz w:val="18"/>
                <w:szCs w:val="18"/>
                <w:lang w:val="hy-AM"/>
              </w:rPr>
              <w:t>-</w:t>
            </w:r>
            <w:r w:rsidRPr="000C2F12">
              <w:rPr>
                <w:rFonts w:ascii="GHEA Grapalat" w:hAnsi="GHEA Grapalat"/>
                <w:sz w:val="18"/>
                <w:szCs w:val="18"/>
              </w:rPr>
              <w:t xml:space="preserve"> 440 пог. м (ориентировочно).</w:t>
            </w:r>
          </w:p>
        </w:tc>
        <w:tc>
          <w:tcPr>
            <w:tcW w:w="810" w:type="dxa"/>
            <w:vAlign w:val="center"/>
          </w:tcPr>
          <w:p w14:paraId="6D4109F8" w14:textId="77777777" w:rsidR="001E10ED" w:rsidRPr="00A56810" w:rsidRDefault="001E10ED" w:rsidP="003C64D0">
            <w:pPr>
              <w:jc w:val="center"/>
              <w:rPr>
                <w:rFonts w:ascii="GHEA Grapalat" w:hAnsi="GHEA Grapalat" w:cs="Calibri"/>
                <w:b/>
                <w:bCs/>
                <w:i/>
                <w:iCs/>
                <w:sz w:val="18"/>
                <w:szCs w:val="18"/>
                <w:lang w:val="hy-AM"/>
              </w:rPr>
            </w:pPr>
            <w:r w:rsidRPr="00100ECD">
              <w:rPr>
                <w:rFonts w:ascii="GHEA Grapalat" w:hAnsi="GHEA Grapalat" w:cs="Calibri"/>
                <w:b/>
                <w:bCs/>
                <w:i/>
                <w:iCs/>
                <w:sz w:val="18"/>
                <w:szCs w:val="18"/>
                <w:lang w:val="hy-AM"/>
              </w:rPr>
              <w:t>Драм</w:t>
            </w:r>
          </w:p>
        </w:tc>
        <w:tc>
          <w:tcPr>
            <w:tcW w:w="1080" w:type="dxa"/>
            <w:vAlign w:val="center"/>
          </w:tcPr>
          <w:p w14:paraId="73284FAC" w14:textId="77777777" w:rsidR="001E10ED" w:rsidRDefault="001E10ED" w:rsidP="003C64D0">
            <w:pPr>
              <w:rPr>
                <w:rFonts w:ascii="GHEA Grapalat" w:hAnsi="GHEA Grapalat" w:cs="Calibri"/>
                <w:b/>
                <w:bCs/>
                <w:i/>
                <w:iCs/>
                <w:sz w:val="18"/>
                <w:szCs w:val="18"/>
                <w:lang w:val="hy-AM"/>
              </w:rPr>
            </w:pPr>
            <w:r>
              <w:rPr>
                <w:rFonts w:ascii="GHEA Grapalat" w:hAnsi="GHEA Grapalat" w:cs="Calibri"/>
                <w:b/>
                <w:bCs/>
                <w:i/>
                <w:iCs/>
                <w:sz w:val="18"/>
                <w:szCs w:val="18"/>
                <w:lang w:val="hy-AM"/>
              </w:rPr>
              <w:t>880000</w:t>
            </w:r>
          </w:p>
        </w:tc>
        <w:tc>
          <w:tcPr>
            <w:tcW w:w="983" w:type="dxa"/>
            <w:vAlign w:val="center"/>
          </w:tcPr>
          <w:p w14:paraId="6C857EEE" w14:textId="77777777" w:rsidR="001E10ED" w:rsidRPr="00EF1C68" w:rsidRDefault="001E10ED" w:rsidP="003C64D0">
            <w:pPr>
              <w:jc w:val="center"/>
              <w:rPr>
                <w:rFonts w:ascii="GHEA Grapalat" w:hAnsi="GHEA Grapalat" w:cs="Calibri"/>
                <w:b/>
                <w:bCs/>
                <w:i/>
                <w:iCs/>
                <w:sz w:val="18"/>
                <w:szCs w:val="18"/>
              </w:rPr>
            </w:pPr>
            <w:r w:rsidRPr="001E0986">
              <w:rPr>
                <w:rFonts w:ascii="GHEA Grapalat" w:hAnsi="GHEA Grapalat" w:cs="Calibri"/>
                <w:b/>
                <w:bCs/>
                <w:i/>
                <w:iCs/>
                <w:sz w:val="18"/>
                <w:szCs w:val="18"/>
                <w:lang w:val="hy-AM"/>
              </w:rPr>
              <w:t>1</w:t>
            </w:r>
          </w:p>
        </w:tc>
        <w:tc>
          <w:tcPr>
            <w:tcW w:w="2610" w:type="dxa"/>
          </w:tcPr>
          <w:p w14:paraId="58635DA1" w14:textId="77777777" w:rsidR="001E10ED" w:rsidRPr="00A56810" w:rsidRDefault="001E10ED" w:rsidP="003C64D0">
            <w:pPr>
              <w:jc w:val="center"/>
              <w:rPr>
                <w:rFonts w:ascii="GHEA Grapalat" w:hAnsi="GHEA Grapalat"/>
                <w:sz w:val="18"/>
                <w:szCs w:val="18"/>
                <w:lang w:val="hy-AM"/>
              </w:rPr>
            </w:pPr>
            <w:r w:rsidRPr="00BA3F0D">
              <w:rPr>
                <w:rFonts w:ascii="GHEA Grapalat" w:hAnsi="GHEA Grapalat"/>
                <w:sz w:val="18"/>
                <w:szCs w:val="18"/>
                <w:lang w:val="hy-AM"/>
              </w:rPr>
              <w:t>60 календарных дней с момента вступления в силу договора</w:t>
            </w:r>
            <w:r w:rsidRPr="00BA3F0D">
              <w:rPr>
                <w:rFonts w:ascii="GHEA Grapalat" w:hAnsi="GHEA Grapalat"/>
                <w:sz w:val="18"/>
                <w:szCs w:val="18"/>
              </w:rPr>
              <w:t>/соглашения</w:t>
            </w:r>
          </w:p>
        </w:tc>
      </w:tr>
      <w:tr w:rsidR="001E10ED" w:rsidRPr="005C23AA" w14:paraId="2B375B7B" w14:textId="77777777" w:rsidTr="003C64D0">
        <w:trPr>
          <w:trHeight w:val="350"/>
          <w:jc w:val="center"/>
        </w:trPr>
        <w:tc>
          <w:tcPr>
            <w:tcW w:w="630" w:type="dxa"/>
            <w:vAlign w:val="center"/>
          </w:tcPr>
          <w:p w14:paraId="1D1153FF" w14:textId="77777777" w:rsidR="001E10ED" w:rsidRDefault="001E10ED" w:rsidP="003C64D0">
            <w:pPr>
              <w:jc w:val="center"/>
              <w:rPr>
                <w:rFonts w:ascii="GHEA Grapalat" w:hAnsi="GHEA Grapalat" w:cs="Calibri"/>
                <w:b/>
                <w:bCs/>
                <w:i/>
                <w:iCs/>
                <w:sz w:val="18"/>
                <w:szCs w:val="18"/>
                <w:lang w:val="hy-AM"/>
              </w:rPr>
            </w:pPr>
          </w:p>
          <w:p w14:paraId="3CD0154F" w14:textId="77777777" w:rsidR="001E10ED" w:rsidRPr="00754602" w:rsidRDefault="001E10ED" w:rsidP="003C64D0">
            <w:pPr>
              <w:jc w:val="center"/>
              <w:rPr>
                <w:rFonts w:ascii="GHEA Grapalat" w:hAnsi="GHEA Grapalat" w:cs="Calibri"/>
                <w:b/>
                <w:bCs/>
                <w:iCs/>
                <w:sz w:val="18"/>
                <w:szCs w:val="18"/>
                <w:lang w:val="hy-AM"/>
              </w:rPr>
            </w:pPr>
          </w:p>
        </w:tc>
        <w:tc>
          <w:tcPr>
            <w:tcW w:w="1624" w:type="dxa"/>
            <w:vAlign w:val="center"/>
          </w:tcPr>
          <w:p w14:paraId="15CE4FF8" w14:textId="77777777" w:rsidR="001E10ED" w:rsidRPr="00754602" w:rsidRDefault="001E10ED" w:rsidP="003C64D0">
            <w:pPr>
              <w:rPr>
                <w:lang w:val="hy-AM"/>
              </w:rPr>
            </w:pPr>
          </w:p>
        </w:tc>
        <w:tc>
          <w:tcPr>
            <w:tcW w:w="5121" w:type="dxa"/>
          </w:tcPr>
          <w:p w14:paraId="26DE8F86" w14:textId="77777777" w:rsidR="001E10ED" w:rsidRPr="000E4886" w:rsidRDefault="001E10ED" w:rsidP="003C64D0">
            <w:pPr>
              <w:rPr>
                <w:rFonts w:ascii="GHEA Grapalat" w:hAnsi="GHEA Grapalat"/>
                <w:b/>
                <w:sz w:val="18"/>
                <w:szCs w:val="18"/>
              </w:rPr>
            </w:pPr>
            <w:r w:rsidRPr="00C51811">
              <w:rPr>
                <w:rFonts w:ascii="GHEA Grapalat" w:hAnsi="GHEA Grapalat"/>
                <w:b/>
                <w:sz w:val="18"/>
                <w:szCs w:val="18"/>
              </w:rPr>
              <w:t>Работы по разработке и предоставлению проектно-сметной документации на реконструкцию канализационной сети в административном округе</w:t>
            </w:r>
            <w:r>
              <w:rPr>
                <w:rFonts w:ascii="GHEA Grapalat" w:hAnsi="GHEA Grapalat"/>
                <w:b/>
                <w:sz w:val="18"/>
                <w:szCs w:val="18"/>
              </w:rPr>
              <w:t xml:space="preserve"> Аван.</w:t>
            </w:r>
          </w:p>
        </w:tc>
        <w:tc>
          <w:tcPr>
            <w:tcW w:w="810" w:type="dxa"/>
            <w:vAlign w:val="center"/>
          </w:tcPr>
          <w:p w14:paraId="4334C486" w14:textId="77777777" w:rsidR="001E10ED" w:rsidRPr="00754602" w:rsidRDefault="001E10ED" w:rsidP="003C64D0">
            <w:pPr>
              <w:jc w:val="center"/>
              <w:rPr>
                <w:rFonts w:ascii="GHEA Grapalat" w:hAnsi="GHEA Grapalat" w:cs="Calibri"/>
                <w:b/>
                <w:bCs/>
                <w:i/>
                <w:iCs/>
                <w:sz w:val="18"/>
                <w:szCs w:val="18"/>
                <w:lang w:val="hy-AM"/>
              </w:rPr>
            </w:pPr>
          </w:p>
        </w:tc>
        <w:tc>
          <w:tcPr>
            <w:tcW w:w="1080" w:type="dxa"/>
            <w:vAlign w:val="center"/>
          </w:tcPr>
          <w:p w14:paraId="5A640F09" w14:textId="77777777" w:rsidR="001E10ED" w:rsidRPr="008141BD" w:rsidRDefault="001E10ED" w:rsidP="003C64D0">
            <w:pPr>
              <w:rPr>
                <w:rFonts w:ascii="GHEA Grapalat" w:hAnsi="GHEA Grapalat" w:cs="Calibri"/>
                <w:b/>
                <w:bCs/>
                <w:i/>
                <w:iCs/>
                <w:sz w:val="18"/>
                <w:szCs w:val="18"/>
                <w:lang w:val="hy-AM"/>
              </w:rPr>
            </w:pPr>
          </w:p>
        </w:tc>
        <w:tc>
          <w:tcPr>
            <w:tcW w:w="983" w:type="dxa"/>
            <w:vAlign w:val="center"/>
          </w:tcPr>
          <w:p w14:paraId="4BA1BB9D" w14:textId="77777777" w:rsidR="001E10ED" w:rsidRPr="00754602" w:rsidRDefault="001E10ED" w:rsidP="003C64D0">
            <w:pPr>
              <w:jc w:val="center"/>
              <w:rPr>
                <w:rFonts w:ascii="GHEA Grapalat" w:hAnsi="GHEA Grapalat" w:cs="Calibri"/>
                <w:b/>
                <w:bCs/>
                <w:i/>
                <w:iCs/>
                <w:sz w:val="18"/>
                <w:szCs w:val="18"/>
                <w:lang w:val="hy-AM"/>
              </w:rPr>
            </w:pPr>
          </w:p>
        </w:tc>
        <w:tc>
          <w:tcPr>
            <w:tcW w:w="2610" w:type="dxa"/>
            <w:vAlign w:val="center"/>
          </w:tcPr>
          <w:p w14:paraId="16A74CBB" w14:textId="77777777" w:rsidR="001E10ED" w:rsidRPr="004A1959" w:rsidRDefault="001E10ED" w:rsidP="003C64D0">
            <w:pPr>
              <w:jc w:val="center"/>
              <w:rPr>
                <w:rFonts w:ascii="GHEA Grapalat" w:hAnsi="GHEA Grapalat"/>
                <w:sz w:val="18"/>
                <w:szCs w:val="18"/>
                <w:lang w:val="hy-AM"/>
              </w:rPr>
            </w:pPr>
          </w:p>
        </w:tc>
      </w:tr>
      <w:tr w:rsidR="001E10ED" w:rsidRPr="005C23AA" w14:paraId="581432F9" w14:textId="77777777" w:rsidTr="003C64D0">
        <w:trPr>
          <w:trHeight w:val="350"/>
          <w:jc w:val="center"/>
        </w:trPr>
        <w:tc>
          <w:tcPr>
            <w:tcW w:w="630" w:type="dxa"/>
            <w:vAlign w:val="center"/>
          </w:tcPr>
          <w:p w14:paraId="05BD4458" w14:textId="77777777" w:rsidR="001E10ED" w:rsidRPr="009B5ED3" w:rsidRDefault="001E10ED" w:rsidP="003C64D0">
            <w:pPr>
              <w:jc w:val="center"/>
              <w:rPr>
                <w:rFonts w:ascii="GHEA Grapalat" w:hAnsi="GHEA Grapalat" w:cs="Calibri"/>
                <w:b/>
                <w:bCs/>
                <w:iCs/>
                <w:sz w:val="18"/>
                <w:szCs w:val="18"/>
              </w:rPr>
            </w:pPr>
            <w:r>
              <w:rPr>
                <w:rFonts w:ascii="GHEA Grapalat" w:hAnsi="GHEA Grapalat" w:cs="Calibri"/>
                <w:b/>
                <w:bCs/>
                <w:i/>
                <w:iCs/>
                <w:sz w:val="18"/>
                <w:szCs w:val="18"/>
                <w:lang w:val="hy-AM"/>
              </w:rPr>
              <w:t>4</w:t>
            </w:r>
          </w:p>
        </w:tc>
        <w:tc>
          <w:tcPr>
            <w:tcW w:w="1624" w:type="dxa"/>
            <w:vAlign w:val="center"/>
          </w:tcPr>
          <w:p w14:paraId="48F3A275" w14:textId="77777777" w:rsidR="001E10ED" w:rsidRPr="00176C59" w:rsidRDefault="001E10ED" w:rsidP="003C64D0">
            <w:r w:rsidRPr="00E263ED">
              <w:rPr>
                <w:rFonts w:ascii="GHEA Grapalat" w:hAnsi="GHEA Grapalat" w:cs="Arial"/>
                <w:sz w:val="18"/>
                <w:szCs w:val="18"/>
              </w:rPr>
              <w:t>71241200/2</w:t>
            </w:r>
            <w:r w:rsidRPr="00E263ED">
              <w:rPr>
                <w:rFonts w:ascii="GHEA Grapalat" w:hAnsi="GHEA Grapalat" w:cs="Arial"/>
                <w:sz w:val="18"/>
                <w:szCs w:val="18"/>
                <w:lang w:val="hy-AM"/>
              </w:rPr>
              <w:t>31</w:t>
            </w:r>
          </w:p>
        </w:tc>
        <w:tc>
          <w:tcPr>
            <w:tcW w:w="5121" w:type="dxa"/>
          </w:tcPr>
          <w:p w14:paraId="45AC4F13" w14:textId="77777777" w:rsidR="001E10ED" w:rsidRPr="000C2F12" w:rsidRDefault="001E10ED" w:rsidP="003C64D0">
            <w:pPr>
              <w:rPr>
                <w:rFonts w:ascii="GHEA Grapalat" w:hAnsi="GHEA Grapalat"/>
                <w:sz w:val="18"/>
                <w:szCs w:val="18"/>
              </w:rPr>
            </w:pPr>
            <w:r w:rsidRPr="000C2F12">
              <w:rPr>
                <w:rFonts w:ascii="GHEA Grapalat" w:hAnsi="GHEA Grapalat"/>
                <w:sz w:val="18"/>
                <w:szCs w:val="18"/>
              </w:rPr>
              <w:t xml:space="preserve">Улица Царав Ахбюр, от адреса 53/9 до улицы Ачаряна (включая вводы) работы по разработке и </w:t>
            </w:r>
            <w:r>
              <w:rPr>
                <w:rFonts w:ascii="GHEA Grapalat" w:hAnsi="GHEA Grapalat"/>
                <w:sz w:val="18"/>
                <w:szCs w:val="18"/>
              </w:rPr>
              <w:t xml:space="preserve">предоставлению </w:t>
            </w:r>
            <w:r w:rsidRPr="000C2F12">
              <w:rPr>
                <w:rFonts w:ascii="GHEA Grapalat" w:hAnsi="GHEA Grapalat"/>
                <w:sz w:val="18"/>
                <w:szCs w:val="18"/>
              </w:rPr>
              <w:t xml:space="preserve"> проектно-сметной документации на реконструкцию </w:t>
            </w:r>
            <w:r w:rsidRPr="000C2F12">
              <w:rPr>
                <w:rFonts w:ascii="GHEA Grapalat" w:hAnsi="GHEA Grapalat"/>
                <w:sz w:val="18"/>
                <w:szCs w:val="18"/>
              </w:rPr>
              <w:lastRenderedPageBreak/>
              <w:t xml:space="preserve">канализационной линии </w:t>
            </w:r>
            <w:r>
              <w:rPr>
                <w:rFonts w:ascii="GHEA Grapalat" w:hAnsi="GHEA Grapalat"/>
                <w:sz w:val="18"/>
                <w:szCs w:val="18"/>
                <w:lang w:val="hy-AM"/>
              </w:rPr>
              <w:t>-</w:t>
            </w:r>
            <w:r w:rsidRPr="000C2F12">
              <w:rPr>
                <w:rFonts w:ascii="GHEA Grapalat" w:hAnsi="GHEA Grapalat"/>
                <w:sz w:val="18"/>
                <w:szCs w:val="18"/>
              </w:rPr>
              <w:t xml:space="preserve"> 800 пог. м (ориентировочно).</w:t>
            </w:r>
          </w:p>
        </w:tc>
        <w:tc>
          <w:tcPr>
            <w:tcW w:w="810" w:type="dxa"/>
            <w:vAlign w:val="center"/>
          </w:tcPr>
          <w:p w14:paraId="7E626D4E" w14:textId="77777777" w:rsidR="001E10ED" w:rsidRPr="00754602" w:rsidRDefault="001E10ED" w:rsidP="003C64D0">
            <w:pPr>
              <w:jc w:val="center"/>
              <w:rPr>
                <w:rFonts w:ascii="GHEA Grapalat" w:hAnsi="GHEA Grapalat" w:cs="Calibri"/>
                <w:b/>
                <w:bCs/>
                <w:i/>
                <w:iCs/>
                <w:sz w:val="18"/>
                <w:szCs w:val="18"/>
                <w:lang w:val="hy-AM"/>
              </w:rPr>
            </w:pPr>
            <w:r w:rsidRPr="00100ECD">
              <w:rPr>
                <w:rFonts w:ascii="GHEA Grapalat" w:hAnsi="GHEA Grapalat" w:cs="Calibri"/>
                <w:b/>
                <w:bCs/>
                <w:i/>
                <w:iCs/>
                <w:sz w:val="18"/>
                <w:szCs w:val="18"/>
                <w:lang w:val="hy-AM"/>
              </w:rPr>
              <w:lastRenderedPageBreak/>
              <w:t>Драм</w:t>
            </w:r>
          </w:p>
        </w:tc>
        <w:tc>
          <w:tcPr>
            <w:tcW w:w="1080" w:type="dxa"/>
            <w:vAlign w:val="center"/>
          </w:tcPr>
          <w:p w14:paraId="21084EA3" w14:textId="77777777" w:rsidR="001E10ED" w:rsidRPr="008141BD" w:rsidRDefault="001E10ED" w:rsidP="003C64D0">
            <w:pPr>
              <w:rPr>
                <w:rFonts w:ascii="GHEA Grapalat" w:hAnsi="GHEA Grapalat" w:cs="Calibri"/>
                <w:b/>
                <w:bCs/>
                <w:i/>
                <w:iCs/>
                <w:sz w:val="18"/>
                <w:szCs w:val="18"/>
                <w:lang w:val="hy-AM"/>
              </w:rPr>
            </w:pPr>
            <w:r>
              <w:rPr>
                <w:rFonts w:ascii="GHEA Grapalat" w:hAnsi="GHEA Grapalat" w:cs="Calibri"/>
                <w:b/>
                <w:bCs/>
                <w:i/>
                <w:iCs/>
                <w:sz w:val="18"/>
                <w:szCs w:val="18"/>
                <w:lang w:val="hy-AM"/>
              </w:rPr>
              <w:t>1400000</w:t>
            </w:r>
          </w:p>
        </w:tc>
        <w:tc>
          <w:tcPr>
            <w:tcW w:w="983" w:type="dxa"/>
            <w:vAlign w:val="center"/>
          </w:tcPr>
          <w:p w14:paraId="56BD7C16" w14:textId="77777777" w:rsidR="001E10ED" w:rsidRPr="00754602" w:rsidRDefault="001E10ED" w:rsidP="003C64D0">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2610" w:type="dxa"/>
            <w:vAlign w:val="center"/>
          </w:tcPr>
          <w:p w14:paraId="3E4E2CA9" w14:textId="77777777" w:rsidR="001E10ED" w:rsidRPr="004A1959" w:rsidRDefault="001E10ED" w:rsidP="003C64D0">
            <w:pPr>
              <w:jc w:val="center"/>
              <w:rPr>
                <w:rFonts w:ascii="GHEA Grapalat" w:hAnsi="GHEA Grapalat"/>
                <w:sz w:val="18"/>
                <w:szCs w:val="18"/>
                <w:lang w:val="hy-AM"/>
              </w:rPr>
            </w:pPr>
            <w:r w:rsidRPr="00BA3F0D">
              <w:rPr>
                <w:rFonts w:ascii="GHEA Grapalat" w:hAnsi="GHEA Grapalat"/>
                <w:sz w:val="18"/>
                <w:szCs w:val="18"/>
                <w:lang w:val="hy-AM"/>
              </w:rPr>
              <w:t>60 календарных дней с момента вступления в силу договора</w:t>
            </w:r>
            <w:r w:rsidRPr="00BA3F0D">
              <w:rPr>
                <w:rFonts w:ascii="GHEA Grapalat" w:hAnsi="GHEA Grapalat"/>
                <w:sz w:val="18"/>
                <w:szCs w:val="18"/>
              </w:rPr>
              <w:t>/соглашения</w:t>
            </w:r>
          </w:p>
        </w:tc>
      </w:tr>
      <w:tr w:rsidR="001E10ED" w:rsidRPr="005C23AA" w14:paraId="4E8C04E0" w14:textId="77777777" w:rsidTr="003C64D0">
        <w:trPr>
          <w:trHeight w:val="350"/>
          <w:jc w:val="center"/>
        </w:trPr>
        <w:tc>
          <w:tcPr>
            <w:tcW w:w="630" w:type="dxa"/>
            <w:vAlign w:val="center"/>
          </w:tcPr>
          <w:p w14:paraId="19F463A9" w14:textId="77777777" w:rsidR="001E10ED" w:rsidRDefault="001E10ED" w:rsidP="003C64D0">
            <w:pPr>
              <w:jc w:val="center"/>
              <w:rPr>
                <w:rFonts w:ascii="GHEA Grapalat" w:hAnsi="GHEA Grapalat" w:cs="Calibri"/>
                <w:b/>
                <w:bCs/>
                <w:i/>
                <w:iCs/>
                <w:sz w:val="18"/>
                <w:szCs w:val="18"/>
                <w:lang w:val="hy-AM"/>
              </w:rPr>
            </w:pPr>
            <w:r>
              <w:rPr>
                <w:rFonts w:ascii="GHEA Grapalat" w:hAnsi="GHEA Grapalat" w:cs="Calibri"/>
                <w:b/>
                <w:bCs/>
                <w:i/>
                <w:iCs/>
                <w:sz w:val="18"/>
                <w:szCs w:val="18"/>
                <w:lang w:val="hy-AM"/>
              </w:rPr>
              <w:lastRenderedPageBreak/>
              <w:t>5</w:t>
            </w:r>
          </w:p>
        </w:tc>
        <w:tc>
          <w:tcPr>
            <w:tcW w:w="1624" w:type="dxa"/>
            <w:vAlign w:val="center"/>
          </w:tcPr>
          <w:p w14:paraId="4F9FFEC5" w14:textId="77777777" w:rsidR="001E10ED" w:rsidRPr="00176C59" w:rsidRDefault="001E10ED" w:rsidP="003C64D0">
            <w:r w:rsidRPr="00E263ED">
              <w:rPr>
                <w:rFonts w:ascii="GHEA Grapalat" w:hAnsi="GHEA Grapalat" w:cs="Arial"/>
                <w:sz w:val="18"/>
                <w:szCs w:val="18"/>
              </w:rPr>
              <w:t>71241200/2</w:t>
            </w:r>
            <w:r w:rsidRPr="00E263ED">
              <w:rPr>
                <w:rFonts w:ascii="GHEA Grapalat" w:hAnsi="GHEA Grapalat" w:cs="Arial"/>
                <w:sz w:val="18"/>
                <w:szCs w:val="18"/>
                <w:lang w:val="hy-AM"/>
              </w:rPr>
              <w:t>32</w:t>
            </w:r>
          </w:p>
        </w:tc>
        <w:tc>
          <w:tcPr>
            <w:tcW w:w="5121" w:type="dxa"/>
          </w:tcPr>
          <w:p w14:paraId="47FDA422" w14:textId="77777777" w:rsidR="001E10ED" w:rsidRPr="00D92B46" w:rsidRDefault="001E10ED" w:rsidP="003C64D0">
            <w:pPr>
              <w:rPr>
                <w:rFonts w:ascii="GHEA Grapalat" w:hAnsi="GHEA Grapalat"/>
                <w:sz w:val="18"/>
                <w:szCs w:val="18"/>
              </w:rPr>
            </w:pPr>
            <w:r w:rsidRPr="00D92B46">
              <w:rPr>
                <w:rFonts w:ascii="GHEA Grapalat" w:hAnsi="GHEA Grapalat"/>
                <w:sz w:val="18"/>
                <w:szCs w:val="18"/>
              </w:rPr>
              <w:t xml:space="preserve">Квартал Чаренц, дворовая территория дома 18 (включая вводы) работы по разработке и </w:t>
            </w:r>
            <w:r>
              <w:rPr>
                <w:rFonts w:ascii="GHEA Grapalat" w:hAnsi="GHEA Grapalat"/>
                <w:sz w:val="18"/>
                <w:szCs w:val="18"/>
              </w:rPr>
              <w:t xml:space="preserve">предоставлению </w:t>
            </w:r>
            <w:r w:rsidRPr="00D92B46">
              <w:rPr>
                <w:rFonts w:ascii="GHEA Grapalat" w:hAnsi="GHEA Grapalat"/>
                <w:sz w:val="18"/>
                <w:szCs w:val="18"/>
              </w:rPr>
              <w:t xml:space="preserve"> проектно-сметной документации на реконструкцию канализационной линии </w:t>
            </w:r>
            <w:r>
              <w:rPr>
                <w:rFonts w:ascii="GHEA Grapalat" w:hAnsi="GHEA Grapalat"/>
                <w:sz w:val="18"/>
                <w:szCs w:val="18"/>
                <w:lang w:val="hy-AM"/>
              </w:rPr>
              <w:t>-</w:t>
            </w:r>
            <w:r w:rsidRPr="00D92B46">
              <w:rPr>
                <w:rFonts w:ascii="GHEA Grapalat" w:hAnsi="GHEA Grapalat"/>
                <w:sz w:val="18"/>
                <w:szCs w:val="18"/>
              </w:rPr>
              <w:t xml:space="preserve"> 150 пог. м (ориентировочно).</w:t>
            </w:r>
          </w:p>
        </w:tc>
        <w:tc>
          <w:tcPr>
            <w:tcW w:w="810" w:type="dxa"/>
            <w:vAlign w:val="center"/>
          </w:tcPr>
          <w:p w14:paraId="688E7AA6" w14:textId="77777777" w:rsidR="001E10ED" w:rsidRPr="00100ECD" w:rsidRDefault="001E10ED" w:rsidP="003C64D0">
            <w:pPr>
              <w:jc w:val="center"/>
              <w:rPr>
                <w:rFonts w:ascii="GHEA Grapalat" w:hAnsi="GHEA Grapalat" w:cs="Calibri"/>
                <w:b/>
                <w:bCs/>
                <w:i/>
                <w:iCs/>
                <w:sz w:val="18"/>
                <w:szCs w:val="18"/>
                <w:lang w:val="hy-AM"/>
              </w:rPr>
            </w:pPr>
            <w:r w:rsidRPr="00100ECD">
              <w:rPr>
                <w:rFonts w:ascii="GHEA Grapalat" w:hAnsi="GHEA Grapalat" w:cs="Calibri"/>
                <w:b/>
                <w:bCs/>
                <w:i/>
                <w:iCs/>
                <w:sz w:val="18"/>
                <w:szCs w:val="18"/>
                <w:lang w:val="hy-AM"/>
              </w:rPr>
              <w:t>Драм</w:t>
            </w:r>
          </w:p>
        </w:tc>
        <w:tc>
          <w:tcPr>
            <w:tcW w:w="1080" w:type="dxa"/>
            <w:vAlign w:val="center"/>
          </w:tcPr>
          <w:p w14:paraId="3D042B64" w14:textId="77777777" w:rsidR="001E10ED" w:rsidRDefault="001E10ED" w:rsidP="003C64D0">
            <w:pPr>
              <w:rPr>
                <w:rFonts w:ascii="GHEA Grapalat" w:hAnsi="GHEA Grapalat" w:cs="Calibri"/>
                <w:b/>
                <w:bCs/>
                <w:i/>
                <w:iCs/>
                <w:sz w:val="18"/>
                <w:szCs w:val="18"/>
                <w:lang w:val="hy-AM"/>
              </w:rPr>
            </w:pPr>
            <w:r>
              <w:rPr>
                <w:rFonts w:ascii="GHEA Grapalat" w:hAnsi="GHEA Grapalat" w:cs="Calibri"/>
                <w:b/>
                <w:bCs/>
                <w:i/>
                <w:iCs/>
                <w:sz w:val="18"/>
                <w:szCs w:val="18"/>
                <w:lang w:val="hy-AM"/>
              </w:rPr>
              <w:t>300000</w:t>
            </w:r>
          </w:p>
        </w:tc>
        <w:tc>
          <w:tcPr>
            <w:tcW w:w="983" w:type="dxa"/>
            <w:vAlign w:val="center"/>
          </w:tcPr>
          <w:p w14:paraId="6401632F" w14:textId="77777777" w:rsidR="001E10ED" w:rsidRPr="001E0986" w:rsidRDefault="001E10ED" w:rsidP="003C64D0">
            <w:pPr>
              <w:jc w:val="center"/>
              <w:rPr>
                <w:rFonts w:ascii="GHEA Grapalat" w:hAnsi="GHEA Grapalat" w:cs="Calibri"/>
                <w:b/>
                <w:bCs/>
                <w:i/>
                <w:iCs/>
                <w:sz w:val="18"/>
                <w:szCs w:val="18"/>
                <w:lang w:val="hy-AM"/>
              </w:rPr>
            </w:pPr>
            <w:r>
              <w:rPr>
                <w:rFonts w:ascii="GHEA Grapalat" w:hAnsi="GHEA Grapalat" w:cs="Calibri"/>
                <w:b/>
                <w:bCs/>
                <w:i/>
                <w:iCs/>
                <w:sz w:val="18"/>
                <w:szCs w:val="18"/>
                <w:lang w:val="hy-AM"/>
              </w:rPr>
              <w:t>1</w:t>
            </w:r>
          </w:p>
        </w:tc>
        <w:tc>
          <w:tcPr>
            <w:tcW w:w="2610" w:type="dxa"/>
            <w:vAlign w:val="center"/>
          </w:tcPr>
          <w:p w14:paraId="2446E355" w14:textId="77777777" w:rsidR="001E10ED" w:rsidRPr="00943B0E" w:rsidRDefault="001E10ED" w:rsidP="003C64D0">
            <w:pPr>
              <w:jc w:val="center"/>
              <w:rPr>
                <w:rFonts w:ascii="GHEA Grapalat" w:hAnsi="GHEA Grapalat" w:cs="Calibri"/>
                <w:sz w:val="18"/>
                <w:szCs w:val="18"/>
                <w:lang w:val="hy-AM"/>
              </w:rPr>
            </w:pPr>
            <w:r w:rsidRPr="00BA3F0D">
              <w:rPr>
                <w:rFonts w:ascii="GHEA Grapalat" w:hAnsi="GHEA Grapalat" w:cs="Calibri"/>
                <w:sz w:val="18"/>
                <w:szCs w:val="18"/>
                <w:lang w:val="hy-AM"/>
              </w:rPr>
              <w:t>60 календарных дней с момента вступления в силу договора</w:t>
            </w:r>
            <w:r w:rsidRPr="00BA3F0D">
              <w:rPr>
                <w:rFonts w:ascii="GHEA Grapalat" w:hAnsi="GHEA Grapalat" w:cs="Calibri"/>
                <w:sz w:val="18"/>
                <w:szCs w:val="18"/>
              </w:rPr>
              <w:t>/соглашения</w:t>
            </w:r>
          </w:p>
        </w:tc>
      </w:tr>
      <w:tr w:rsidR="001E10ED" w:rsidRPr="005C23AA" w14:paraId="1A3EFBE9" w14:textId="77777777" w:rsidTr="003C64D0">
        <w:trPr>
          <w:trHeight w:val="350"/>
          <w:jc w:val="center"/>
        </w:trPr>
        <w:tc>
          <w:tcPr>
            <w:tcW w:w="630" w:type="dxa"/>
            <w:vAlign w:val="center"/>
          </w:tcPr>
          <w:p w14:paraId="6CA3ECC6" w14:textId="77777777" w:rsidR="001E10ED" w:rsidRDefault="001E10ED" w:rsidP="003C64D0">
            <w:pPr>
              <w:jc w:val="center"/>
              <w:rPr>
                <w:rFonts w:ascii="GHEA Grapalat" w:hAnsi="GHEA Grapalat" w:cs="Calibri"/>
                <w:b/>
                <w:bCs/>
                <w:i/>
                <w:iCs/>
                <w:sz w:val="18"/>
                <w:szCs w:val="18"/>
                <w:lang w:val="hy-AM"/>
              </w:rPr>
            </w:pPr>
            <w:r>
              <w:rPr>
                <w:rFonts w:ascii="GHEA Grapalat" w:hAnsi="GHEA Grapalat" w:cs="Calibri"/>
                <w:b/>
                <w:bCs/>
                <w:i/>
                <w:iCs/>
                <w:sz w:val="18"/>
                <w:szCs w:val="18"/>
                <w:lang w:val="hy-AM"/>
              </w:rPr>
              <w:t>6</w:t>
            </w:r>
          </w:p>
        </w:tc>
        <w:tc>
          <w:tcPr>
            <w:tcW w:w="1624" w:type="dxa"/>
            <w:vAlign w:val="center"/>
          </w:tcPr>
          <w:p w14:paraId="67BF5B3E" w14:textId="77777777" w:rsidR="001E10ED" w:rsidRPr="00176C59" w:rsidRDefault="001E10ED" w:rsidP="003C64D0">
            <w:r w:rsidRPr="00E263ED">
              <w:rPr>
                <w:rFonts w:ascii="GHEA Grapalat" w:hAnsi="GHEA Grapalat" w:cs="Arial"/>
                <w:sz w:val="18"/>
                <w:szCs w:val="18"/>
              </w:rPr>
              <w:t>71241200/2</w:t>
            </w:r>
            <w:r w:rsidRPr="00E263ED">
              <w:rPr>
                <w:rFonts w:ascii="GHEA Grapalat" w:hAnsi="GHEA Grapalat" w:cs="Arial"/>
                <w:sz w:val="18"/>
                <w:szCs w:val="18"/>
                <w:lang w:val="hy-AM"/>
              </w:rPr>
              <w:t>33</w:t>
            </w:r>
          </w:p>
        </w:tc>
        <w:tc>
          <w:tcPr>
            <w:tcW w:w="5121" w:type="dxa"/>
          </w:tcPr>
          <w:p w14:paraId="331C4858" w14:textId="77777777" w:rsidR="001E10ED" w:rsidRPr="00D92B46" w:rsidRDefault="001E10ED" w:rsidP="003C64D0">
            <w:pPr>
              <w:rPr>
                <w:rFonts w:ascii="GHEA Grapalat" w:hAnsi="GHEA Grapalat"/>
                <w:sz w:val="18"/>
                <w:szCs w:val="18"/>
              </w:rPr>
            </w:pPr>
            <w:r w:rsidRPr="00D92B46">
              <w:rPr>
                <w:rFonts w:ascii="GHEA Grapalat" w:hAnsi="GHEA Grapalat"/>
                <w:sz w:val="18"/>
                <w:szCs w:val="18"/>
              </w:rPr>
              <w:t>Улица Тамручи (от прилегающей территории дома 36 квартала Дурян до школы №</w:t>
            </w:r>
            <w:r>
              <w:rPr>
                <w:rFonts w:ascii="GHEA Grapalat" w:hAnsi="GHEA Grapalat"/>
                <w:sz w:val="18"/>
                <w:szCs w:val="18"/>
                <w:lang w:val="hy-AM"/>
              </w:rPr>
              <w:t xml:space="preserve"> </w:t>
            </w:r>
            <w:r w:rsidRPr="00D92B46">
              <w:rPr>
                <w:rFonts w:ascii="GHEA Grapalat" w:hAnsi="GHEA Grapalat"/>
                <w:sz w:val="18"/>
                <w:szCs w:val="18"/>
              </w:rPr>
              <w:t xml:space="preserve">177) работы по разработке и </w:t>
            </w:r>
            <w:r>
              <w:rPr>
                <w:rFonts w:ascii="GHEA Grapalat" w:hAnsi="GHEA Grapalat"/>
                <w:sz w:val="18"/>
                <w:szCs w:val="18"/>
              </w:rPr>
              <w:t xml:space="preserve">предоставлению </w:t>
            </w:r>
            <w:r w:rsidRPr="00D92B46">
              <w:rPr>
                <w:rFonts w:ascii="GHEA Grapalat" w:hAnsi="GHEA Grapalat"/>
                <w:sz w:val="18"/>
                <w:szCs w:val="18"/>
              </w:rPr>
              <w:t xml:space="preserve"> проектно-сметной документации на реконструкцию канализационной линии </w:t>
            </w:r>
            <w:r>
              <w:rPr>
                <w:rFonts w:ascii="GHEA Grapalat" w:hAnsi="GHEA Grapalat"/>
                <w:sz w:val="18"/>
                <w:szCs w:val="18"/>
                <w:lang w:val="hy-AM"/>
              </w:rPr>
              <w:t>-</w:t>
            </w:r>
            <w:r w:rsidRPr="00D92B46">
              <w:rPr>
                <w:rFonts w:ascii="GHEA Grapalat" w:hAnsi="GHEA Grapalat"/>
                <w:sz w:val="18"/>
                <w:szCs w:val="18"/>
              </w:rPr>
              <w:t xml:space="preserve"> 350 пог. м (ориентировочно).</w:t>
            </w:r>
          </w:p>
        </w:tc>
        <w:tc>
          <w:tcPr>
            <w:tcW w:w="810" w:type="dxa"/>
            <w:vAlign w:val="center"/>
          </w:tcPr>
          <w:p w14:paraId="5F10243F" w14:textId="77777777" w:rsidR="001E10ED" w:rsidRPr="00100ECD" w:rsidRDefault="001E10ED" w:rsidP="003C64D0">
            <w:pPr>
              <w:jc w:val="center"/>
              <w:rPr>
                <w:rFonts w:ascii="GHEA Grapalat" w:hAnsi="GHEA Grapalat" w:cs="Calibri"/>
                <w:b/>
                <w:bCs/>
                <w:i/>
                <w:iCs/>
                <w:sz w:val="18"/>
                <w:szCs w:val="18"/>
                <w:lang w:val="hy-AM"/>
              </w:rPr>
            </w:pPr>
            <w:r w:rsidRPr="00100ECD">
              <w:rPr>
                <w:rFonts w:ascii="GHEA Grapalat" w:hAnsi="GHEA Grapalat" w:cs="Calibri"/>
                <w:b/>
                <w:bCs/>
                <w:i/>
                <w:iCs/>
                <w:sz w:val="18"/>
                <w:szCs w:val="18"/>
                <w:lang w:val="hy-AM"/>
              </w:rPr>
              <w:t>Драм</w:t>
            </w:r>
          </w:p>
        </w:tc>
        <w:tc>
          <w:tcPr>
            <w:tcW w:w="1080" w:type="dxa"/>
            <w:vAlign w:val="center"/>
          </w:tcPr>
          <w:p w14:paraId="094B5B48" w14:textId="77777777" w:rsidR="001E10ED" w:rsidRDefault="001E10ED" w:rsidP="003C64D0">
            <w:pPr>
              <w:rPr>
                <w:rFonts w:ascii="GHEA Grapalat" w:hAnsi="GHEA Grapalat" w:cs="Calibri"/>
                <w:b/>
                <w:bCs/>
                <w:i/>
                <w:iCs/>
                <w:sz w:val="18"/>
                <w:szCs w:val="18"/>
                <w:lang w:val="hy-AM"/>
              </w:rPr>
            </w:pPr>
            <w:r>
              <w:rPr>
                <w:rFonts w:ascii="GHEA Grapalat" w:hAnsi="GHEA Grapalat" w:cs="Calibri"/>
                <w:b/>
                <w:bCs/>
                <w:i/>
                <w:iCs/>
                <w:sz w:val="18"/>
                <w:szCs w:val="18"/>
                <w:lang w:val="hy-AM"/>
              </w:rPr>
              <w:t>700000</w:t>
            </w:r>
          </w:p>
        </w:tc>
        <w:tc>
          <w:tcPr>
            <w:tcW w:w="983" w:type="dxa"/>
            <w:vAlign w:val="center"/>
          </w:tcPr>
          <w:p w14:paraId="2AF99D31" w14:textId="77777777" w:rsidR="001E10ED" w:rsidRPr="001E0986" w:rsidRDefault="001E10ED" w:rsidP="003C64D0">
            <w:pPr>
              <w:jc w:val="center"/>
              <w:rPr>
                <w:rFonts w:ascii="GHEA Grapalat" w:hAnsi="GHEA Grapalat" w:cs="Calibri"/>
                <w:b/>
                <w:bCs/>
                <w:i/>
                <w:iCs/>
                <w:sz w:val="18"/>
                <w:szCs w:val="18"/>
                <w:lang w:val="hy-AM"/>
              </w:rPr>
            </w:pPr>
            <w:r>
              <w:rPr>
                <w:rFonts w:ascii="GHEA Grapalat" w:hAnsi="GHEA Grapalat" w:cs="Calibri"/>
                <w:b/>
                <w:bCs/>
                <w:i/>
                <w:iCs/>
                <w:sz w:val="18"/>
                <w:szCs w:val="18"/>
                <w:lang w:val="hy-AM"/>
              </w:rPr>
              <w:t>1</w:t>
            </w:r>
          </w:p>
        </w:tc>
        <w:tc>
          <w:tcPr>
            <w:tcW w:w="2610" w:type="dxa"/>
            <w:vAlign w:val="center"/>
          </w:tcPr>
          <w:p w14:paraId="451037F1" w14:textId="77777777" w:rsidR="001E10ED" w:rsidRPr="00943B0E" w:rsidRDefault="001E10ED" w:rsidP="003C64D0">
            <w:pPr>
              <w:jc w:val="center"/>
              <w:rPr>
                <w:rFonts w:ascii="GHEA Grapalat" w:hAnsi="GHEA Grapalat" w:cs="Calibri"/>
                <w:sz w:val="18"/>
                <w:szCs w:val="18"/>
                <w:lang w:val="hy-AM"/>
              </w:rPr>
            </w:pPr>
            <w:r w:rsidRPr="00BA3F0D">
              <w:rPr>
                <w:rFonts w:ascii="GHEA Grapalat" w:hAnsi="GHEA Grapalat" w:cs="Calibri"/>
                <w:sz w:val="18"/>
                <w:szCs w:val="18"/>
                <w:lang w:val="hy-AM"/>
              </w:rPr>
              <w:t>60 календарных дней с момента вступления в силу договора</w:t>
            </w:r>
            <w:r w:rsidRPr="00BA3F0D">
              <w:rPr>
                <w:rFonts w:ascii="GHEA Grapalat" w:hAnsi="GHEA Grapalat" w:cs="Calibri"/>
                <w:sz w:val="18"/>
                <w:szCs w:val="18"/>
              </w:rPr>
              <w:t>/соглашения</w:t>
            </w:r>
          </w:p>
        </w:tc>
      </w:tr>
      <w:tr w:rsidR="001E10ED" w:rsidRPr="005C23AA" w14:paraId="09A34CF5" w14:textId="77777777" w:rsidTr="003C64D0">
        <w:trPr>
          <w:trHeight w:val="350"/>
          <w:jc w:val="center"/>
        </w:trPr>
        <w:tc>
          <w:tcPr>
            <w:tcW w:w="630" w:type="dxa"/>
            <w:vAlign w:val="center"/>
          </w:tcPr>
          <w:p w14:paraId="7D52C792" w14:textId="77777777" w:rsidR="001E10ED" w:rsidRPr="00754602" w:rsidRDefault="001E10ED" w:rsidP="003C64D0">
            <w:pPr>
              <w:jc w:val="center"/>
              <w:rPr>
                <w:rFonts w:ascii="GHEA Grapalat" w:hAnsi="GHEA Grapalat" w:cs="Calibri"/>
                <w:b/>
                <w:bCs/>
                <w:iCs/>
                <w:sz w:val="18"/>
                <w:szCs w:val="18"/>
                <w:lang w:val="hy-AM"/>
              </w:rPr>
            </w:pPr>
          </w:p>
        </w:tc>
        <w:tc>
          <w:tcPr>
            <w:tcW w:w="1624" w:type="dxa"/>
            <w:vAlign w:val="center"/>
          </w:tcPr>
          <w:p w14:paraId="6BBF3980" w14:textId="77777777" w:rsidR="001E10ED" w:rsidRPr="00754602" w:rsidRDefault="001E10ED" w:rsidP="003C64D0">
            <w:pPr>
              <w:rPr>
                <w:lang w:val="hy-AM"/>
              </w:rPr>
            </w:pPr>
          </w:p>
        </w:tc>
        <w:tc>
          <w:tcPr>
            <w:tcW w:w="5121" w:type="dxa"/>
          </w:tcPr>
          <w:p w14:paraId="220DE14F" w14:textId="77777777" w:rsidR="001E10ED" w:rsidRPr="001B5313" w:rsidRDefault="001E10ED" w:rsidP="003C64D0">
            <w:pPr>
              <w:rPr>
                <w:rFonts w:ascii="GHEA Grapalat" w:hAnsi="GHEA Grapalat"/>
                <w:b/>
                <w:sz w:val="18"/>
                <w:szCs w:val="18"/>
              </w:rPr>
            </w:pPr>
            <w:r w:rsidRPr="00C51811">
              <w:rPr>
                <w:rFonts w:ascii="GHEA Grapalat" w:hAnsi="GHEA Grapalat"/>
                <w:b/>
                <w:sz w:val="18"/>
                <w:szCs w:val="18"/>
              </w:rPr>
              <w:t>Работы по разработке и предоставлению проектно-сметной документации на реконструкцию канализационной сети в административном округе</w:t>
            </w:r>
            <w:r>
              <w:rPr>
                <w:rFonts w:ascii="GHEA Grapalat" w:hAnsi="GHEA Grapalat"/>
                <w:b/>
                <w:sz w:val="18"/>
                <w:szCs w:val="18"/>
              </w:rPr>
              <w:t xml:space="preserve"> Давташен.</w:t>
            </w:r>
          </w:p>
        </w:tc>
        <w:tc>
          <w:tcPr>
            <w:tcW w:w="810" w:type="dxa"/>
            <w:vAlign w:val="center"/>
          </w:tcPr>
          <w:p w14:paraId="09894648" w14:textId="77777777" w:rsidR="001E10ED" w:rsidRPr="00754602" w:rsidRDefault="001E10ED" w:rsidP="003C64D0">
            <w:pPr>
              <w:jc w:val="center"/>
              <w:rPr>
                <w:rFonts w:ascii="GHEA Grapalat" w:hAnsi="GHEA Grapalat" w:cs="Calibri"/>
                <w:b/>
                <w:bCs/>
                <w:i/>
                <w:iCs/>
                <w:sz w:val="18"/>
                <w:szCs w:val="18"/>
                <w:lang w:val="hy-AM"/>
              </w:rPr>
            </w:pPr>
          </w:p>
        </w:tc>
        <w:tc>
          <w:tcPr>
            <w:tcW w:w="1080" w:type="dxa"/>
            <w:vAlign w:val="center"/>
          </w:tcPr>
          <w:p w14:paraId="7259DC92" w14:textId="77777777" w:rsidR="001E10ED" w:rsidRPr="008141BD" w:rsidRDefault="001E10ED" w:rsidP="003C64D0">
            <w:pPr>
              <w:rPr>
                <w:rFonts w:ascii="GHEA Grapalat" w:hAnsi="GHEA Grapalat" w:cs="Calibri"/>
                <w:b/>
                <w:bCs/>
                <w:i/>
                <w:iCs/>
                <w:sz w:val="18"/>
                <w:szCs w:val="18"/>
                <w:lang w:val="hy-AM"/>
              </w:rPr>
            </w:pPr>
          </w:p>
        </w:tc>
        <w:tc>
          <w:tcPr>
            <w:tcW w:w="983" w:type="dxa"/>
            <w:vAlign w:val="center"/>
          </w:tcPr>
          <w:p w14:paraId="7C6FB184" w14:textId="77777777" w:rsidR="001E10ED" w:rsidRPr="00754602" w:rsidRDefault="001E10ED" w:rsidP="003C64D0">
            <w:pPr>
              <w:jc w:val="center"/>
              <w:rPr>
                <w:rFonts w:ascii="GHEA Grapalat" w:hAnsi="GHEA Grapalat" w:cs="Calibri"/>
                <w:b/>
                <w:bCs/>
                <w:i/>
                <w:iCs/>
                <w:sz w:val="18"/>
                <w:szCs w:val="18"/>
                <w:lang w:val="hy-AM"/>
              </w:rPr>
            </w:pPr>
          </w:p>
        </w:tc>
        <w:tc>
          <w:tcPr>
            <w:tcW w:w="2610" w:type="dxa"/>
            <w:vAlign w:val="center"/>
          </w:tcPr>
          <w:p w14:paraId="63FA051E" w14:textId="77777777" w:rsidR="001E10ED" w:rsidRPr="004A1959" w:rsidRDefault="001E10ED" w:rsidP="003C64D0">
            <w:pPr>
              <w:jc w:val="center"/>
              <w:rPr>
                <w:rFonts w:ascii="GHEA Grapalat" w:hAnsi="GHEA Grapalat"/>
                <w:sz w:val="18"/>
                <w:szCs w:val="18"/>
                <w:lang w:val="hy-AM"/>
              </w:rPr>
            </w:pPr>
          </w:p>
        </w:tc>
      </w:tr>
      <w:tr w:rsidR="001E10ED" w:rsidRPr="005C23AA" w14:paraId="4922616B" w14:textId="77777777" w:rsidTr="003C64D0">
        <w:trPr>
          <w:trHeight w:val="350"/>
          <w:jc w:val="center"/>
        </w:trPr>
        <w:tc>
          <w:tcPr>
            <w:tcW w:w="630" w:type="dxa"/>
            <w:vAlign w:val="center"/>
          </w:tcPr>
          <w:p w14:paraId="58CC0C8C" w14:textId="77777777" w:rsidR="001E10ED" w:rsidRPr="00BA3F0D" w:rsidRDefault="001E10ED" w:rsidP="003C64D0">
            <w:pPr>
              <w:jc w:val="center"/>
              <w:rPr>
                <w:rFonts w:ascii="GHEA Grapalat" w:hAnsi="GHEA Grapalat" w:cs="Calibri"/>
                <w:b/>
                <w:bCs/>
                <w:iCs/>
                <w:sz w:val="18"/>
                <w:szCs w:val="18"/>
              </w:rPr>
            </w:pPr>
            <w:r>
              <w:rPr>
                <w:rFonts w:ascii="GHEA Grapalat" w:hAnsi="GHEA Grapalat" w:cs="Calibri"/>
                <w:b/>
                <w:bCs/>
                <w:i/>
                <w:iCs/>
                <w:sz w:val="18"/>
                <w:szCs w:val="18"/>
                <w:lang w:val="hy-AM"/>
              </w:rPr>
              <w:t>7</w:t>
            </w:r>
          </w:p>
        </w:tc>
        <w:tc>
          <w:tcPr>
            <w:tcW w:w="1624" w:type="dxa"/>
            <w:vAlign w:val="center"/>
          </w:tcPr>
          <w:p w14:paraId="270A43E2" w14:textId="77777777" w:rsidR="001E10ED" w:rsidRPr="00176C59" w:rsidRDefault="001E10ED" w:rsidP="003C64D0">
            <w:r w:rsidRPr="00E263ED">
              <w:rPr>
                <w:rFonts w:ascii="GHEA Grapalat" w:hAnsi="GHEA Grapalat" w:cs="Arial"/>
                <w:sz w:val="18"/>
                <w:szCs w:val="18"/>
              </w:rPr>
              <w:t>71241200/2</w:t>
            </w:r>
            <w:r w:rsidRPr="00E263ED">
              <w:rPr>
                <w:rFonts w:ascii="GHEA Grapalat" w:hAnsi="GHEA Grapalat" w:cs="Arial"/>
                <w:sz w:val="18"/>
                <w:szCs w:val="18"/>
                <w:lang w:val="hy-AM"/>
              </w:rPr>
              <w:t>34</w:t>
            </w:r>
          </w:p>
        </w:tc>
        <w:tc>
          <w:tcPr>
            <w:tcW w:w="5121" w:type="dxa"/>
            <w:vAlign w:val="center"/>
          </w:tcPr>
          <w:p w14:paraId="4FDAF397" w14:textId="77777777" w:rsidR="001E10ED" w:rsidRPr="00D92B46" w:rsidRDefault="001E10ED" w:rsidP="003C64D0">
            <w:pPr>
              <w:rPr>
                <w:rFonts w:ascii="GHEA Grapalat" w:hAnsi="GHEA Grapalat"/>
                <w:sz w:val="18"/>
                <w:szCs w:val="18"/>
              </w:rPr>
            </w:pPr>
            <w:r w:rsidRPr="00D92B46">
              <w:rPr>
                <w:rFonts w:ascii="GHEA Grapalat" w:hAnsi="GHEA Grapalat"/>
                <w:sz w:val="18"/>
                <w:szCs w:val="18"/>
              </w:rPr>
              <w:t xml:space="preserve">2-й квартал Давташен, от дома 30 до дома 34 (включая вводы) работы по разработке и </w:t>
            </w:r>
            <w:r>
              <w:rPr>
                <w:rFonts w:ascii="GHEA Grapalat" w:hAnsi="GHEA Grapalat"/>
                <w:sz w:val="18"/>
                <w:szCs w:val="18"/>
              </w:rPr>
              <w:t xml:space="preserve">предоставлению </w:t>
            </w:r>
            <w:r w:rsidRPr="00D92B46">
              <w:rPr>
                <w:rFonts w:ascii="GHEA Grapalat" w:hAnsi="GHEA Grapalat"/>
                <w:sz w:val="18"/>
                <w:szCs w:val="18"/>
              </w:rPr>
              <w:t xml:space="preserve"> проектно-сметной документации на реконструкцию канализационной линии </w:t>
            </w:r>
            <w:r>
              <w:rPr>
                <w:rFonts w:ascii="GHEA Grapalat" w:hAnsi="GHEA Grapalat"/>
                <w:sz w:val="18"/>
                <w:szCs w:val="18"/>
                <w:lang w:val="hy-AM"/>
              </w:rPr>
              <w:t xml:space="preserve">- </w:t>
            </w:r>
            <w:r w:rsidRPr="00D92B46">
              <w:rPr>
                <w:rFonts w:ascii="GHEA Grapalat" w:hAnsi="GHEA Grapalat"/>
                <w:sz w:val="18"/>
                <w:szCs w:val="18"/>
              </w:rPr>
              <w:t>200 пог. м (ориентировочно).</w:t>
            </w:r>
          </w:p>
        </w:tc>
        <w:tc>
          <w:tcPr>
            <w:tcW w:w="810" w:type="dxa"/>
            <w:vAlign w:val="center"/>
          </w:tcPr>
          <w:p w14:paraId="1DBFD46E" w14:textId="77777777" w:rsidR="001E10ED" w:rsidRPr="002667CF" w:rsidRDefault="001E10ED" w:rsidP="003C64D0">
            <w:pPr>
              <w:rPr>
                <w:rFonts w:ascii="GHEA Grapalat" w:hAnsi="GHEA Grapalat" w:cs="Calibri"/>
                <w:sz w:val="18"/>
                <w:szCs w:val="18"/>
                <w:lang w:val="hy-AM"/>
              </w:rPr>
            </w:pPr>
            <w:r w:rsidRPr="00100ECD">
              <w:rPr>
                <w:rFonts w:ascii="GHEA Grapalat" w:hAnsi="GHEA Grapalat" w:cs="Calibri"/>
                <w:b/>
                <w:bCs/>
                <w:i/>
                <w:iCs/>
                <w:sz w:val="18"/>
                <w:szCs w:val="18"/>
                <w:lang w:val="hy-AM"/>
              </w:rPr>
              <w:t>Драм</w:t>
            </w:r>
          </w:p>
        </w:tc>
        <w:tc>
          <w:tcPr>
            <w:tcW w:w="1080" w:type="dxa"/>
            <w:vAlign w:val="center"/>
          </w:tcPr>
          <w:p w14:paraId="63453B01" w14:textId="77777777" w:rsidR="001E10ED" w:rsidRPr="008141BD" w:rsidRDefault="001E10ED" w:rsidP="003C64D0">
            <w:pPr>
              <w:rPr>
                <w:rFonts w:ascii="GHEA Grapalat" w:hAnsi="GHEA Grapalat" w:cs="Calibri"/>
                <w:b/>
                <w:bCs/>
                <w:i/>
                <w:iCs/>
                <w:sz w:val="18"/>
                <w:szCs w:val="18"/>
                <w:lang w:val="hy-AM"/>
              </w:rPr>
            </w:pPr>
            <w:r>
              <w:rPr>
                <w:rFonts w:ascii="GHEA Grapalat" w:hAnsi="GHEA Grapalat" w:cs="Calibri"/>
                <w:b/>
                <w:bCs/>
                <w:i/>
                <w:iCs/>
                <w:sz w:val="18"/>
                <w:szCs w:val="18"/>
                <w:lang w:val="hy-AM"/>
              </w:rPr>
              <w:t>400000</w:t>
            </w:r>
          </w:p>
        </w:tc>
        <w:tc>
          <w:tcPr>
            <w:tcW w:w="983" w:type="dxa"/>
            <w:vAlign w:val="center"/>
          </w:tcPr>
          <w:p w14:paraId="71F5744B" w14:textId="77777777" w:rsidR="001E10ED" w:rsidRPr="001B5313" w:rsidRDefault="001E10ED" w:rsidP="003C64D0">
            <w:pPr>
              <w:jc w:val="center"/>
              <w:rPr>
                <w:rFonts w:ascii="GHEA Grapalat" w:hAnsi="GHEA Grapalat" w:cs="Calibri"/>
                <w:b/>
                <w:bCs/>
                <w:i/>
                <w:iCs/>
                <w:sz w:val="18"/>
                <w:szCs w:val="18"/>
              </w:rPr>
            </w:pPr>
            <w:r w:rsidRPr="001E0986">
              <w:rPr>
                <w:rFonts w:ascii="GHEA Grapalat" w:hAnsi="GHEA Grapalat" w:cs="Calibri"/>
                <w:b/>
                <w:bCs/>
                <w:i/>
                <w:iCs/>
                <w:sz w:val="18"/>
                <w:szCs w:val="18"/>
                <w:lang w:val="hy-AM"/>
              </w:rPr>
              <w:t>1</w:t>
            </w:r>
          </w:p>
        </w:tc>
        <w:tc>
          <w:tcPr>
            <w:tcW w:w="2610" w:type="dxa"/>
            <w:vAlign w:val="center"/>
          </w:tcPr>
          <w:p w14:paraId="707B66C4" w14:textId="77777777" w:rsidR="001E10ED" w:rsidRPr="004A1959" w:rsidRDefault="001E10ED" w:rsidP="003C64D0">
            <w:pPr>
              <w:jc w:val="center"/>
              <w:rPr>
                <w:rFonts w:ascii="GHEA Grapalat" w:hAnsi="GHEA Grapalat"/>
                <w:sz w:val="18"/>
                <w:szCs w:val="18"/>
                <w:lang w:val="hy-AM"/>
              </w:rPr>
            </w:pPr>
            <w:r w:rsidRPr="00BA3F0D">
              <w:rPr>
                <w:rFonts w:ascii="GHEA Grapalat" w:hAnsi="GHEA Grapalat"/>
                <w:sz w:val="18"/>
                <w:szCs w:val="18"/>
                <w:lang w:val="hy-AM"/>
              </w:rPr>
              <w:t>60 календарных дней с момента вступления в силу договора</w:t>
            </w:r>
            <w:r w:rsidRPr="00BA3F0D">
              <w:rPr>
                <w:rFonts w:ascii="GHEA Grapalat" w:hAnsi="GHEA Grapalat"/>
                <w:sz w:val="18"/>
                <w:szCs w:val="18"/>
              </w:rPr>
              <w:t>/соглашения</w:t>
            </w:r>
          </w:p>
        </w:tc>
      </w:tr>
      <w:tr w:rsidR="001E10ED" w:rsidRPr="005C23AA" w14:paraId="2B29601A" w14:textId="77777777" w:rsidTr="003C64D0">
        <w:trPr>
          <w:trHeight w:val="350"/>
          <w:jc w:val="center"/>
        </w:trPr>
        <w:tc>
          <w:tcPr>
            <w:tcW w:w="630" w:type="dxa"/>
            <w:vAlign w:val="center"/>
          </w:tcPr>
          <w:p w14:paraId="47001538" w14:textId="77777777" w:rsidR="001E10ED" w:rsidRPr="000E4886" w:rsidRDefault="001E10ED" w:rsidP="003C64D0">
            <w:pPr>
              <w:jc w:val="center"/>
              <w:rPr>
                <w:rFonts w:ascii="GHEA Grapalat" w:hAnsi="GHEA Grapalat" w:cs="Calibri"/>
                <w:b/>
                <w:bCs/>
                <w:iCs/>
                <w:sz w:val="18"/>
                <w:szCs w:val="18"/>
              </w:rPr>
            </w:pPr>
          </w:p>
        </w:tc>
        <w:tc>
          <w:tcPr>
            <w:tcW w:w="1624" w:type="dxa"/>
            <w:vAlign w:val="center"/>
          </w:tcPr>
          <w:p w14:paraId="693AECE4" w14:textId="77777777" w:rsidR="001E10ED" w:rsidRPr="00176C59" w:rsidRDefault="001E10ED" w:rsidP="003C64D0"/>
        </w:tc>
        <w:tc>
          <w:tcPr>
            <w:tcW w:w="5121" w:type="dxa"/>
          </w:tcPr>
          <w:p w14:paraId="149EE815" w14:textId="77777777" w:rsidR="001E10ED" w:rsidRPr="001B5313" w:rsidRDefault="001E10ED" w:rsidP="003C64D0">
            <w:r w:rsidRPr="00C51811">
              <w:rPr>
                <w:rFonts w:ascii="GHEA Grapalat" w:hAnsi="GHEA Grapalat"/>
                <w:b/>
                <w:sz w:val="18"/>
                <w:szCs w:val="18"/>
              </w:rPr>
              <w:t>Работы по разработке и предоставлению проектно-сметной документации на реконструкцию канализационной сети в административном округе</w:t>
            </w:r>
            <w:r>
              <w:rPr>
                <w:rFonts w:ascii="GHEA Grapalat" w:hAnsi="GHEA Grapalat"/>
                <w:b/>
                <w:sz w:val="18"/>
                <w:szCs w:val="18"/>
              </w:rPr>
              <w:t xml:space="preserve"> Еребуни.</w:t>
            </w:r>
          </w:p>
        </w:tc>
        <w:tc>
          <w:tcPr>
            <w:tcW w:w="810" w:type="dxa"/>
            <w:vAlign w:val="center"/>
          </w:tcPr>
          <w:p w14:paraId="2F3A2DC5" w14:textId="77777777" w:rsidR="001E10ED" w:rsidRPr="00754602" w:rsidRDefault="001E10ED" w:rsidP="003C64D0">
            <w:pPr>
              <w:jc w:val="center"/>
              <w:rPr>
                <w:rFonts w:ascii="GHEA Grapalat" w:hAnsi="GHEA Grapalat" w:cs="Calibri"/>
                <w:b/>
                <w:bCs/>
                <w:i/>
                <w:iCs/>
                <w:sz w:val="18"/>
                <w:szCs w:val="18"/>
                <w:lang w:val="hy-AM"/>
              </w:rPr>
            </w:pPr>
          </w:p>
        </w:tc>
        <w:tc>
          <w:tcPr>
            <w:tcW w:w="1080" w:type="dxa"/>
            <w:vAlign w:val="center"/>
          </w:tcPr>
          <w:p w14:paraId="65FAA49F" w14:textId="77777777" w:rsidR="001E10ED" w:rsidRPr="008141BD" w:rsidRDefault="001E10ED" w:rsidP="003C64D0">
            <w:pPr>
              <w:rPr>
                <w:rFonts w:ascii="GHEA Grapalat" w:hAnsi="GHEA Grapalat" w:cs="Calibri"/>
                <w:b/>
                <w:bCs/>
                <w:i/>
                <w:iCs/>
                <w:sz w:val="18"/>
                <w:szCs w:val="18"/>
                <w:lang w:val="hy-AM"/>
              </w:rPr>
            </w:pPr>
          </w:p>
        </w:tc>
        <w:tc>
          <w:tcPr>
            <w:tcW w:w="983" w:type="dxa"/>
            <w:vAlign w:val="center"/>
          </w:tcPr>
          <w:p w14:paraId="5B8A6198" w14:textId="77777777" w:rsidR="001E10ED" w:rsidRPr="001B5313" w:rsidRDefault="001E10ED" w:rsidP="003C64D0">
            <w:pPr>
              <w:jc w:val="center"/>
              <w:rPr>
                <w:rFonts w:ascii="GHEA Grapalat" w:hAnsi="GHEA Grapalat" w:cs="Calibri"/>
                <w:b/>
                <w:bCs/>
                <w:i/>
                <w:iCs/>
                <w:sz w:val="18"/>
                <w:szCs w:val="18"/>
              </w:rPr>
            </w:pPr>
          </w:p>
        </w:tc>
        <w:tc>
          <w:tcPr>
            <w:tcW w:w="2610" w:type="dxa"/>
            <w:vAlign w:val="center"/>
          </w:tcPr>
          <w:p w14:paraId="66CEEB65" w14:textId="77777777" w:rsidR="001E10ED" w:rsidRPr="004A1959" w:rsidRDefault="001E10ED" w:rsidP="003C64D0">
            <w:pPr>
              <w:jc w:val="center"/>
              <w:rPr>
                <w:rFonts w:ascii="GHEA Grapalat" w:hAnsi="GHEA Grapalat"/>
                <w:sz w:val="18"/>
                <w:szCs w:val="18"/>
                <w:lang w:val="hy-AM"/>
              </w:rPr>
            </w:pPr>
          </w:p>
        </w:tc>
      </w:tr>
      <w:tr w:rsidR="001E10ED" w:rsidRPr="005C23AA" w14:paraId="282033CF" w14:textId="77777777" w:rsidTr="003C64D0">
        <w:trPr>
          <w:trHeight w:val="350"/>
          <w:jc w:val="center"/>
        </w:trPr>
        <w:tc>
          <w:tcPr>
            <w:tcW w:w="630" w:type="dxa"/>
            <w:vAlign w:val="center"/>
          </w:tcPr>
          <w:p w14:paraId="6D589A30" w14:textId="77777777" w:rsidR="001E10ED" w:rsidRPr="00BA3F0D" w:rsidRDefault="001E10ED" w:rsidP="003C64D0">
            <w:pPr>
              <w:jc w:val="center"/>
              <w:rPr>
                <w:rFonts w:ascii="GHEA Grapalat" w:hAnsi="GHEA Grapalat" w:cs="Calibri"/>
                <w:b/>
                <w:bCs/>
                <w:iCs/>
                <w:sz w:val="18"/>
                <w:szCs w:val="18"/>
              </w:rPr>
            </w:pPr>
            <w:r>
              <w:rPr>
                <w:rFonts w:ascii="GHEA Grapalat" w:hAnsi="GHEA Grapalat" w:cs="Calibri"/>
                <w:b/>
                <w:bCs/>
                <w:i/>
                <w:iCs/>
                <w:sz w:val="18"/>
                <w:szCs w:val="18"/>
                <w:lang w:val="hy-AM"/>
              </w:rPr>
              <w:t>8</w:t>
            </w:r>
          </w:p>
        </w:tc>
        <w:tc>
          <w:tcPr>
            <w:tcW w:w="1624" w:type="dxa"/>
            <w:vAlign w:val="center"/>
          </w:tcPr>
          <w:p w14:paraId="7B200DFB" w14:textId="77777777" w:rsidR="001E10ED" w:rsidRPr="00176C59" w:rsidRDefault="001E10ED" w:rsidP="003C64D0">
            <w:r w:rsidRPr="00E263ED">
              <w:rPr>
                <w:rFonts w:ascii="GHEA Grapalat" w:hAnsi="GHEA Grapalat" w:cs="Arial"/>
                <w:sz w:val="18"/>
                <w:szCs w:val="18"/>
              </w:rPr>
              <w:t>71241200/2</w:t>
            </w:r>
            <w:r w:rsidRPr="00E263ED">
              <w:rPr>
                <w:rFonts w:ascii="GHEA Grapalat" w:hAnsi="GHEA Grapalat" w:cs="Arial"/>
                <w:sz w:val="18"/>
                <w:szCs w:val="18"/>
                <w:lang w:val="hy-AM"/>
              </w:rPr>
              <w:t>35</w:t>
            </w:r>
          </w:p>
        </w:tc>
        <w:tc>
          <w:tcPr>
            <w:tcW w:w="5121" w:type="dxa"/>
          </w:tcPr>
          <w:p w14:paraId="17C561C7" w14:textId="77777777" w:rsidR="001E10ED" w:rsidRPr="00D92B46" w:rsidRDefault="001E10ED" w:rsidP="003C64D0">
            <w:pPr>
              <w:rPr>
                <w:sz w:val="20"/>
                <w:szCs w:val="20"/>
              </w:rPr>
            </w:pPr>
            <w:r w:rsidRPr="00D92B46">
              <w:rPr>
                <w:sz w:val="20"/>
                <w:szCs w:val="20"/>
              </w:rPr>
              <w:t xml:space="preserve">Улица Белинского, дома 32–64 (включая вводы) работы по разработке и </w:t>
            </w:r>
            <w:r>
              <w:rPr>
                <w:sz w:val="20"/>
                <w:szCs w:val="20"/>
              </w:rPr>
              <w:t xml:space="preserve">предоставлению </w:t>
            </w:r>
            <w:r w:rsidRPr="00D92B46">
              <w:rPr>
                <w:sz w:val="20"/>
                <w:szCs w:val="20"/>
              </w:rPr>
              <w:t xml:space="preserve"> проектно-сметной документации на реконструкцию канализационной линии </w:t>
            </w:r>
            <w:r>
              <w:rPr>
                <w:sz w:val="20"/>
                <w:szCs w:val="20"/>
              </w:rPr>
              <w:t>-</w:t>
            </w:r>
            <w:r w:rsidRPr="00D92B46">
              <w:rPr>
                <w:sz w:val="20"/>
                <w:szCs w:val="20"/>
              </w:rPr>
              <w:t xml:space="preserve"> 200 пог. м (ориентировочно).</w:t>
            </w:r>
          </w:p>
        </w:tc>
        <w:tc>
          <w:tcPr>
            <w:tcW w:w="810" w:type="dxa"/>
            <w:vAlign w:val="center"/>
          </w:tcPr>
          <w:p w14:paraId="0A44D20F" w14:textId="77777777" w:rsidR="001E10ED" w:rsidRPr="00754602" w:rsidRDefault="001E10ED" w:rsidP="003C64D0">
            <w:pPr>
              <w:jc w:val="center"/>
              <w:rPr>
                <w:rFonts w:ascii="GHEA Grapalat" w:hAnsi="GHEA Grapalat" w:cs="Calibri"/>
                <w:b/>
                <w:bCs/>
                <w:i/>
                <w:iCs/>
                <w:sz w:val="18"/>
                <w:szCs w:val="18"/>
                <w:lang w:val="hy-AM"/>
              </w:rPr>
            </w:pPr>
            <w:r w:rsidRPr="00100ECD">
              <w:rPr>
                <w:rFonts w:ascii="GHEA Grapalat" w:hAnsi="GHEA Grapalat" w:cs="Calibri"/>
                <w:b/>
                <w:bCs/>
                <w:i/>
                <w:iCs/>
                <w:sz w:val="18"/>
                <w:szCs w:val="18"/>
                <w:lang w:val="hy-AM"/>
              </w:rPr>
              <w:t>Драм</w:t>
            </w:r>
          </w:p>
        </w:tc>
        <w:tc>
          <w:tcPr>
            <w:tcW w:w="1080" w:type="dxa"/>
            <w:vAlign w:val="center"/>
          </w:tcPr>
          <w:p w14:paraId="0D3B36DC" w14:textId="77777777" w:rsidR="001E10ED" w:rsidRPr="008141BD" w:rsidRDefault="001E10ED" w:rsidP="003C64D0">
            <w:pPr>
              <w:rPr>
                <w:rFonts w:ascii="GHEA Grapalat" w:hAnsi="GHEA Grapalat" w:cs="Calibri"/>
                <w:b/>
                <w:bCs/>
                <w:i/>
                <w:iCs/>
                <w:sz w:val="18"/>
                <w:szCs w:val="18"/>
                <w:lang w:val="hy-AM"/>
              </w:rPr>
            </w:pPr>
            <w:r>
              <w:rPr>
                <w:rFonts w:ascii="GHEA Grapalat" w:hAnsi="GHEA Grapalat" w:cs="Calibri"/>
                <w:b/>
                <w:bCs/>
                <w:i/>
                <w:iCs/>
                <w:sz w:val="18"/>
                <w:szCs w:val="18"/>
                <w:lang w:val="hy-AM"/>
              </w:rPr>
              <w:t>400000</w:t>
            </w:r>
          </w:p>
        </w:tc>
        <w:tc>
          <w:tcPr>
            <w:tcW w:w="983" w:type="dxa"/>
            <w:vAlign w:val="center"/>
          </w:tcPr>
          <w:p w14:paraId="33B44C3F" w14:textId="77777777" w:rsidR="001E10ED" w:rsidRPr="001B5313" w:rsidRDefault="001E10ED" w:rsidP="003C64D0">
            <w:pPr>
              <w:jc w:val="center"/>
              <w:rPr>
                <w:rFonts w:ascii="GHEA Grapalat" w:hAnsi="GHEA Grapalat" w:cs="Calibri"/>
                <w:b/>
                <w:bCs/>
                <w:i/>
                <w:iCs/>
                <w:sz w:val="18"/>
                <w:szCs w:val="18"/>
              </w:rPr>
            </w:pPr>
            <w:r w:rsidRPr="001E0986">
              <w:rPr>
                <w:rFonts w:ascii="GHEA Grapalat" w:hAnsi="GHEA Grapalat" w:cs="Calibri"/>
                <w:b/>
                <w:bCs/>
                <w:i/>
                <w:iCs/>
                <w:sz w:val="18"/>
                <w:szCs w:val="18"/>
                <w:lang w:val="hy-AM"/>
              </w:rPr>
              <w:t>1</w:t>
            </w:r>
          </w:p>
        </w:tc>
        <w:tc>
          <w:tcPr>
            <w:tcW w:w="2610" w:type="dxa"/>
            <w:vAlign w:val="center"/>
          </w:tcPr>
          <w:p w14:paraId="26DDDAD0" w14:textId="77777777" w:rsidR="001E10ED" w:rsidRPr="004A1959" w:rsidRDefault="001E10ED" w:rsidP="003C64D0">
            <w:pPr>
              <w:jc w:val="center"/>
              <w:rPr>
                <w:rFonts w:ascii="GHEA Grapalat" w:hAnsi="GHEA Grapalat"/>
                <w:sz w:val="18"/>
                <w:szCs w:val="18"/>
                <w:lang w:val="hy-AM"/>
              </w:rPr>
            </w:pPr>
            <w:r w:rsidRPr="00BA3F0D">
              <w:rPr>
                <w:rFonts w:ascii="GHEA Grapalat" w:hAnsi="GHEA Grapalat"/>
                <w:sz w:val="18"/>
                <w:szCs w:val="18"/>
                <w:lang w:val="hy-AM"/>
              </w:rPr>
              <w:t>60 календарных дней с момента вступления в силу договора</w:t>
            </w:r>
            <w:r w:rsidRPr="00BA3F0D">
              <w:rPr>
                <w:rFonts w:ascii="GHEA Grapalat" w:hAnsi="GHEA Grapalat"/>
                <w:sz w:val="18"/>
                <w:szCs w:val="18"/>
              </w:rPr>
              <w:t>/соглашения</w:t>
            </w:r>
          </w:p>
        </w:tc>
      </w:tr>
      <w:tr w:rsidR="001E10ED" w:rsidRPr="005C23AA" w14:paraId="0649F34F" w14:textId="77777777" w:rsidTr="003C64D0">
        <w:trPr>
          <w:trHeight w:val="350"/>
          <w:jc w:val="center"/>
        </w:trPr>
        <w:tc>
          <w:tcPr>
            <w:tcW w:w="630" w:type="dxa"/>
            <w:vAlign w:val="center"/>
          </w:tcPr>
          <w:p w14:paraId="7670424B" w14:textId="77777777" w:rsidR="001E10ED" w:rsidRDefault="001E10ED" w:rsidP="003C64D0">
            <w:pPr>
              <w:jc w:val="center"/>
              <w:rPr>
                <w:rFonts w:ascii="GHEA Grapalat" w:hAnsi="GHEA Grapalat" w:cs="Calibri"/>
                <w:b/>
                <w:bCs/>
                <w:i/>
                <w:iCs/>
                <w:sz w:val="18"/>
                <w:szCs w:val="18"/>
                <w:lang w:val="hy-AM"/>
              </w:rPr>
            </w:pPr>
            <w:r>
              <w:rPr>
                <w:rFonts w:ascii="GHEA Grapalat" w:hAnsi="GHEA Grapalat" w:cs="Calibri"/>
                <w:b/>
                <w:bCs/>
                <w:i/>
                <w:iCs/>
                <w:sz w:val="18"/>
                <w:szCs w:val="18"/>
                <w:lang w:val="hy-AM"/>
              </w:rPr>
              <w:t>9</w:t>
            </w:r>
          </w:p>
          <w:p w14:paraId="4BAC3CFE" w14:textId="77777777" w:rsidR="001E10ED" w:rsidRPr="00BA3F0D" w:rsidRDefault="001E10ED" w:rsidP="003C64D0">
            <w:pPr>
              <w:jc w:val="center"/>
              <w:rPr>
                <w:rFonts w:ascii="GHEA Grapalat" w:hAnsi="GHEA Grapalat" w:cs="Calibri"/>
                <w:b/>
                <w:bCs/>
                <w:iCs/>
                <w:sz w:val="18"/>
                <w:szCs w:val="18"/>
              </w:rPr>
            </w:pPr>
          </w:p>
        </w:tc>
        <w:tc>
          <w:tcPr>
            <w:tcW w:w="1624" w:type="dxa"/>
            <w:vAlign w:val="center"/>
          </w:tcPr>
          <w:p w14:paraId="29ACBEF5" w14:textId="77777777" w:rsidR="001E10ED" w:rsidRPr="001E0986" w:rsidRDefault="001E10ED" w:rsidP="003C64D0">
            <w:r w:rsidRPr="00E263ED">
              <w:rPr>
                <w:rFonts w:ascii="GHEA Grapalat" w:hAnsi="GHEA Grapalat" w:cs="Arial"/>
                <w:sz w:val="18"/>
                <w:szCs w:val="18"/>
              </w:rPr>
              <w:t>71241200/2</w:t>
            </w:r>
            <w:r w:rsidRPr="00E263ED">
              <w:rPr>
                <w:rFonts w:ascii="GHEA Grapalat" w:hAnsi="GHEA Grapalat" w:cs="Arial"/>
                <w:sz w:val="18"/>
                <w:szCs w:val="18"/>
                <w:lang w:val="hy-AM"/>
              </w:rPr>
              <w:t>36</w:t>
            </w:r>
          </w:p>
        </w:tc>
        <w:tc>
          <w:tcPr>
            <w:tcW w:w="5121" w:type="dxa"/>
          </w:tcPr>
          <w:p w14:paraId="632678F2" w14:textId="77777777" w:rsidR="001E10ED" w:rsidRPr="00D92B46" w:rsidRDefault="001E10ED" w:rsidP="003C64D0">
            <w:pPr>
              <w:rPr>
                <w:sz w:val="20"/>
                <w:szCs w:val="20"/>
              </w:rPr>
            </w:pPr>
            <w:r w:rsidRPr="00D92B46">
              <w:rPr>
                <w:sz w:val="20"/>
                <w:szCs w:val="20"/>
              </w:rPr>
              <w:t xml:space="preserve">Переулок Атояна, дом 12/3 (включая вводы) работы по разработке и </w:t>
            </w:r>
            <w:r>
              <w:rPr>
                <w:sz w:val="20"/>
                <w:szCs w:val="20"/>
              </w:rPr>
              <w:t xml:space="preserve">предоставлению </w:t>
            </w:r>
            <w:r w:rsidRPr="00D92B46">
              <w:rPr>
                <w:sz w:val="20"/>
                <w:szCs w:val="20"/>
              </w:rPr>
              <w:t xml:space="preserve"> проектно-сметной документации на реконструкцию канализационной линии </w:t>
            </w:r>
            <w:r>
              <w:rPr>
                <w:sz w:val="20"/>
                <w:szCs w:val="20"/>
              </w:rPr>
              <w:t>-</w:t>
            </w:r>
            <w:r w:rsidRPr="00D92B46">
              <w:rPr>
                <w:sz w:val="20"/>
                <w:szCs w:val="20"/>
              </w:rPr>
              <w:t xml:space="preserve"> 130 пог. м (ориентировочно).</w:t>
            </w:r>
          </w:p>
        </w:tc>
        <w:tc>
          <w:tcPr>
            <w:tcW w:w="810" w:type="dxa"/>
            <w:vAlign w:val="center"/>
          </w:tcPr>
          <w:p w14:paraId="55FAC1BE" w14:textId="77777777" w:rsidR="001E10ED" w:rsidRDefault="001E10ED" w:rsidP="003C64D0">
            <w:pPr>
              <w:jc w:val="center"/>
              <w:rPr>
                <w:rFonts w:ascii="GHEA Grapalat" w:hAnsi="GHEA Grapalat" w:cs="Calibri"/>
                <w:b/>
                <w:bCs/>
                <w:i/>
                <w:iCs/>
                <w:sz w:val="18"/>
                <w:szCs w:val="18"/>
              </w:rPr>
            </w:pPr>
            <w:r w:rsidRPr="00100ECD">
              <w:rPr>
                <w:rFonts w:ascii="GHEA Grapalat" w:hAnsi="GHEA Grapalat" w:cs="Calibri"/>
                <w:b/>
                <w:bCs/>
                <w:i/>
                <w:iCs/>
                <w:sz w:val="18"/>
                <w:szCs w:val="18"/>
                <w:lang w:val="hy-AM"/>
              </w:rPr>
              <w:t>Драм</w:t>
            </w:r>
          </w:p>
        </w:tc>
        <w:tc>
          <w:tcPr>
            <w:tcW w:w="1080" w:type="dxa"/>
            <w:vAlign w:val="center"/>
          </w:tcPr>
          <w:p w14:paraId="0FE76A19" w14:textId="77777777" w:rsidR="001E10ED" w:rsidRPr="001B5313" w:rsidRDefault="001E10ED" w:rsidP="003C64D0">
            <w:pPr>
              <w:rPr>
                <w:rFonts w:ascii="GHEA Grapalat" w:hAnsi="GHEA Grapalat" w:cs="Calibri"/>
                <w:b/>
                <w:bCs/>
                <w:i/>
                <w:iCs/>
                <w:sz w:val="18"/>
                <w:szCs w:val="18"/>
                <w:lang w:val="hy-AM"/>
              </w:rPr>
            </w:pPr>
            <w:r>
              <w:rPr>
                <w:rFonts w:ascii="GHEA Grapalat" w:hAnsi="GHEA Grapalat" w:cs="Calibri"/>
                <w:b/>
                <w:bCs/>
                <w:i/>
                <w:iCs/>
                <w:sz w:val="18"/>
                <w:szCs w:val="18"/>
                <w:lang w:val="hy-AM"/>
              </w:rPr>
              <w:t>260000</w:t>
            </w:r>
          </w:p>
        </w:tc>
        <w:tc>
          <w:tcPr>
            <w:tcW w:w="983" w:type="dxa"/>
            <w:vAlign w:val="center"/>
          </w:tcPr>
          <w:p w14:paraId="3BDDECEA" w14:textId="77777777" w:rsidR="001E10ED" w:rsidRDefault="001E10ED" w:rsidP="003C64D0">
            <w:pPr>
              <w:jc w:val="center"/>
              <w:rPr>
                <w:rFonts w:ascii="GHEA Grapalat" w:hAnsi="GHEA Grapalat" w:cs="Calibri"/>
                <w:b/>
                <w:bCs/>
                <w:i/>
                <w:iCs/>
                <w:sz w:val="18"/>
                <w:szCs w:val="18"/>
              </w:rPr>
            </w:pPr>
            <w:r w:rsidRPr="001E0986">
              <w:rPr>
                <w:rFonts w:ascii="GHEA Grapalat" w:hAnsi="GHEA Grapalat" w:cs="Calibri"/>
                <w:b/>
                <w:bCs/>
                <w:i/>
                <w:iCs/>
                <w:sz w:val="18"/>
                <w:szCs w:val="18"/>
                <w:lang w:val="hy-AM"/>
              </w:rPr>
              <w:t>1</w:t>
            </w:r>
          </w:p>
        </w:tc>
        <w:tc>
          <w:tcPr>
            <w:tcW w:w="2610" w:type="dxa"/>
            <w:vAlign w:val="center"/>
          </w:tcPr>
          <w:p w14:paraId="4BD6B0D0" w14:textId="77777777" w:rsidR="001E10ED" w:rsidRPr="001B5313" w:rsidRDefault="001E10ED" w:rsidP="003C64D0">
            <w:pPr>
              <w:jc w:val="center"/>
            </w:pPr>
            <w:r w:rsidRPr="00BA3F0D">
              <w:rPr>
                <w:lang w:val="hy-AM"/>
              </w:rPr>
              <w:t>60 календарных дней с момента вступления в силу договора</w:t>
            </w:r>
            <w:r w:rsidRPr="00BA3F0D">
              <w:t>/соглашения</w:t>
            </w:r>
          </w:p>
        </w:tc>
      </w:tr>
      <w:tr w:rsidR="001E10ED" w:rsidRPr="005C23AA" w14:paraId="6C8F3023" w14:textId="77777777" w:rsidTr="003C64D0">
        <w:trPr>
          <w:trHeight w:val="350"/>
          <w:jc w:val="center"/>
        </w:trPr>
        <w:tc>
          <w:tcPr>
            <w:tcW w:w="630" w:type="dxa"/>
            <w:vAlign w:val="center"/>
          </w:tcPr>
          <w:p w14:paraId="5E07C5B6" w14:textId="77777777" w:rsidR="001E10ED" w:rsidRPr="00BA3F0D" w:rsidRDefault="001E10ED" w:rsidP="003C64D0">
            <w:pPr>
              <w:jc w:val="center"/>
              <w:rPr>
                <w:rFonts w:ascii="GHEA Grapalat" w:hAnsi="GHEA Grapalat" w:cs="Calibri"/>
                <w:b/>
                <w:bCs/>
                <w:iCs/>
                <w:sz w:val="18"/>
                <w:szCs w:val="18"/>
              </w:rPr>
            </w:pPr>
            <w:r>
              <w:rPr>
                <w:rFonts w:ascii="GHEA Grapalat" w:hAnsi="GHEA Grapalat" w:cs="Calibri"/>
                <w:b/>
                <w:bCs/>
                <w:i/>
                <w:iCs/>
                <w:sz w:val="18"/>
                <w:szCs w:val="18"/>
                <w:lang w:val="hy-AM"/>
              </w:rPr>
              <w:t>10</w:t>
            </w:r>
          </w:p>
        </w:tc>
        <w:tc>
          <w:tcPr>
            <w:tcW w:w="1624" w:type="dxa"/>
            <w:vAlign w:val="center"/>
          </w:tcPr>
          <w:p w14:paraId="6B38B0CE" w14:textId="77777777" w:rsidR="001E10ED" w:rsidRPr="00176C59" w:rsidRDefault="001E10ED" w:rsidP="003C64D0">
            <w:r w:rsidRPr="00E263ED">
              <w:rPr>
                <w:rFonts w:ascii="GHEA Grapalat" w:hAnsi="GHEA Grapalat" w:cs="Arial"/>
                <w:sz w:val="18"/>
                <w:szCs w:val="18"/>
              </w:rPr>
              <w:t>71241200/2</w:t>
            </w:r>
            <w:r w:rsidRPr="00E263ED">
              <w:rPr>
                <w:rFonts w:ascii="GHEA Grapalat" w:hAnsi="GHEA Grapalat" w:cs="Arial"/>
                <w:sz w:val="18"/>
                <w:szCs w:val="18"/>
                <w:lang w:val="hy-AM"/>
              </w:rPr>
              <w:t>37</w:t>
            </w:r>
          </w:p>
        </w:tc>
        <w:tc>
          <w:tcPr>
            <w:tcW w:w="5121" w:type="dxa"/>
          </w:tcPr>
          <w:p w14:paraId="78E3B8EE" w14:textId="77777777" w:rsidR="001E10ED" w:rsidRPr="00D92B46" w:rsidRDefault="001E10ED" w:rsidP="003C64D0">
            <w:pPr>
              <w:rPr>
                <w:b/>
                <w:sz w:val="20"/>
                <w:szCs w:val="20"/>
              </w:rPr>
            </w:pPr>
            <w:r w:rsidRPr="00D92B46">
              <w:rPr>
                <w:bCs/>
                <w:sz w:val="20"/>
                <w:szCs w:val="20"/>
              </w:rPr>
              <w:t>Улица Вормнадир</w:t>
            </w:r>
            <w:r>
              <w:rPr>
                <w:bCs/>
                <w:sz w:val="20"/>
                <w:szCs w:val="20"/>
              </w:rPr>
              <w:t>и</w:t>
            </w:r>
            <w:r w:rsidRPr="00D92B46">
              <w:rPr>
                <w:bCs/>
                <w:sz w:val="20"/>
                <w:szCs w:val="20"/>
              </w:rPr>
              <w:t xml:space="preserve">, дома 25–39 (включая вводы) работы по разработке и </w:t>
            </w:r>
            <w:r>
              <w:rPr>
                <w:bCs/>
                <w:sz w:val="20"/>
                <w:szCs w:val="20"/>
              </w:rPr>
              <w:t xml:space="preserve">предоставлению </w:t>
            </w:r>
            <w:r w:rsidRPr="00D92B46">
              <w:rPr>
                <w:bCs/>
                <w:sz w:val="20"/>
                <w:szCs w:val="20"/>
              </w:rPr>
              <w:t xml:space="preserve"> проектно-сметной документации на реконструкцию канализационной линии </w:t>
            </w:r>
            <w:r>
              <w:rPr>
                <w:bCs/>
                <w:sz w:val="20"/>
                <w:szCs w:val="20"/>
              </w:rPr>
              <w:t>-</w:t>
            </w:r>
            <w:r w:rsidRPr="00D92B46">
              <w:rPr>
                <w:bCs/>
                <w:sz w:val="20"/>
                <w:szCs w:val="20"/>
              </w:rPr>
              <w:t xml:space="preserve"> 100 пог. м (ориентировочно).</w:t>
            </w:r>
          </w:p>
        </w:tc>
        <w:tc>
          <w:tcPr>
            <w:tcW w:w="810" w:type="dxa"/>
            <w:vAlign w:val="center"/>
          </w:tcPr>
          <w:p w14:paraId="533A8A74" w14:textId="77777777" w:rsidR="001E10ED" w:rsidRDefault="001E10ED" w:rsidP="003C64D0">
            <w:pPr>
              <w:jc w:val="center"/>
              <w:rPr>
                <w:rFonts w:ascii="GHEA Grapalat" w:hAnsi="GHEA Grapalat" w:cs="Calibri"/>
                <w:b/>
                <w:bCs/>
                <w:i/>
                <w:iCs/>
                <w:sz w:val="18"/>
                <w:szCs w:val="18"/>
              </w:rPr>
            </w:pPr>
            <w:r w:rsidRPr="00100ECD">
              <w:rPr>
                <w:rFonts w:ascii="GHEA Grapalat" w:hAnsi="GHEA Grapalat" w:cs="Calibri"/>
                <w:b/>
                <w:bCs/>
                <w:i/>
                <w:iCs/>
                <w:sz w:val="18"/>
                <w:szCs w:val="18"/>
                <w:lang w:val="hy-AM"/>
              </w:rPr>
              <w:t>Драм</w:t>
            </w:r>
          </w:p>
        </w:tc>
        <w:tc>
          <w:tcPr>
            <w:tcW w:w="1080" w:type="dxa"/>
            <w:vAlign w:val="center"/>
          </w:tcPr>
          <w:p w14:paraId="07DE780F" w14:textId="77777777" w:rsidR="001E10ED" w:rsidRPr="001B5313" w:rsidRDefault="001E10ED" w:rsidP="003C64D0">
            <w:pPr>
              <w:rPr>
                <w:rFonts w:ascii="GHEA Grapalat" w:hAnsi="GHEA Grapalat" w:cs="Calibri"/>
                <w:b/>
                <w:bCs/>
                <w:i/>
                <w:iCs/>
                <w:sz w:val="18"/>
                <w:szCs w:val="18"/>
                <w:lang w:val="hy-AM"/>
              </w:rPr>
            </w:pPr>
            <w:r>
              <w:rPr>
                <w:rFonts w:ascii="GHEA Grapalat" w:hAnsi="GHEA Grapalat" w:cs="Calibri"/>
                <w:b/>
                <w:bCs/>
                <w:i/>
                <w:iCs/>
                <w:sz w:val="18"/>
                <w:szCs w:val="18"/>
                <w:lang w:val="hy-AM"/>
              </w:rPr>
              <w:t>200000</w:t>
            </w:r>
          </w:p>
        </w:tc>
        <w:tc>
          <w:tcPr>
            <w:tcW w:w="983" w:type="dxa"/>
            <w:vAlign w:val="center"/>
          </w:tcPr>
          <w:p w14:paraId="7CB08AD9" w14:textId="77777777" w:rsidR="001E10ED" w:rsidRDefault="001E10ED" w:rsidP="003C64D0">
            <w:pPr>
              <w:jc w:val="center"/>
              <w:rPr>
                <w:rFonts w:ascii="GHEA Grapalat" w:hAnsi="GHEA Grapalat" w:cs="Calibri"/>
                <w:b/>
                <w:bCs/>
                <w:i/>
                <w:iCs/>
                <w:sz w:val="18"/>
                <w:szCs w:val="18"/>
              </w:rPr>
            </w:pPr>
            <w:r w:rsidRPr="001E0986">
              <w:rPr>
                <w:rFonts w:ascii="GHEA Grapalat" w:hAnsi="GHEA Grapalat" w:cs="Calibri"/>
                <w:b/>
                <w:bCs/>
                <w:i/>
                <w:iCs/>
                <w:sz w:val="18"/>
                <w:szCs w:val="18"/>
                <w:lang w:val="hy-AM"/>
              </w:rPr>
              <w:t>1</w:t>
            </w:r>
          </w:p>
        </w:tc>
        <w:tc>
          <w:tcPr>
            <w:tcW w:w="2610" w:type="dxa"/>
            <w:vAlign w:val="center"/>
          </w:tcPr>
          <w:p w14:paraId="1BCB97E7" w14:textId="77777777" w:rsidR="001E10ED" w:rsidRPr="001B5313" w:rsidRDefault="001E10ED" w:rsidP="003C64D0">
            <w:pPr>
              <w:jc w:val="center"/>
            </w:pPr>
            <w:r w:rsidRPr="00BA3F0D">
              <w:rPr>
                <w:lang w:val="hy-AM"/>
              </w:rPr>
              <w:t>60 календарных дней с момента вступления в силу договора</w:t>
            </w:r>
            <w:r w:rsidRPr="00BA3F0D">
              <w:t>/соглашения</w:t>
            </w:r>
          </w:p>
        </w:tc>
      </w:tr>
      <w:tr w:rsidR="001E10ED" w:rsidRPr="005C23AA" w14:paraId="6DCFA9B4" w14:textId="77777777" w:rsidTr="003C64D0">
        <w:trPr>
          <w:trHeight w:val="350"/>
          <w:jc w:val="center"/>
        </w:trPr>
        <w:tc>
          <w:tcPr>
            <w:tcW w:w="630" w:type="dxa"/>
            <w:vAlign w:val="center"/>
          </w:tcPr>
          <w:p w14:paraId="4C36A9E6" w14:textId="77777777" w:rsidR="001E10ED" w:rsidRDefault="001E10ED" w:rsidP="003C64D0">
            <w:pPr>
              <w:jc w:val="center"/>
              <w:rPr>
                <w:rFonts w:ascii="GHEA Grapalat" w:hAnsi="GHEA Grapalat" w:cs="Calibri"/>
                <w:b/>
                <w:bCs/>
                <w:iCs/>
                <w:sz w:val="18"/>
                <w:szCs w:val="18"/>
              </w:rPr>
            </w:pPr>
          </w:p>
        </w:tc>
        <w:tc>
          <w:tcPr>
            <w:tcW w:w="1624" w:type="dxa"/>
            <w:vAlign w:val="center"/>
          </w:tcPr>
          <w:p w14:paraId="6820A7B5" w14:textId="77777777" w:rsidR="001E10ED" w:rsidRPr="00176C59" w:rsidRDefault="001E10ED" w:rsidP="003C64D0"/>
        </w:tc>
        <w:tc>
          <w:tcPr>
            <w:tcW w:w="5121" w:type="dxa"/>
          </w:tcPr>
          <w:p w14:paraId="47CEABB6" w14:textId="77777777" w:rsidR="001E10ED" w:rsidRPr="009A7C4B" w:rsidRDefault="001E10ED" w:rsidP="003C64D0">
            <w:pPr>
              <w:rPr>
                <w:rFonts w:ascii="GHEA Grapalat" w:hAnsi="GHEA Grapalat"/>
                <w:b/>
                <w:sz w:val="18"/>
                <w:szCs w:val="18"/>
                <w:lang w:val="hy-AM"/>
              </w:rPr>
            </w:pPr>
            <w:r w:rsidRPr="00C51811">
              <w:rPr>
                <w:rFonts w:ascii="GHEA Grapalat" w:hAnsi="GHEA Grapalat"/>
                <w:b/>
                <w:sz w:val="18"/>
                <w:szCs w:val="18"/>
              </w:rPr>
              <w:t>Работы по разработке и предоставлению проектно-сметной документации на реконструкцию канализационной сети в административном округе</w:t>
            </w:r>
            <w:r>
              <w:rPr>
                <w:rFonts w:ascii="GHEA Grapalat" w:hAnsi="GHEA Grapalat"/>
                <w:b/>
                <w:sz w:val="18"/>
                <w:szCs w:val="18"/>
              </w:rPr>
              <w:t xml:space="preserve"> Кентрон.</w:t>
            </w:r>
          </w:p>
        </w:tc>
        <w:tc>
          <w:tcPr>
            <w:tcW w:w="810" w:type="dxa"/>
            <w:vAlign w:val="center"/>
          </w:tcPr>
          <w:p w14:paraId="5E9E409A" w14:textId="77777777" w:rsidR="001E10ED" w:rsidRPr="009A7C4B" w:rsidRDefault="001E10ED" w:rsidP="003C64D0">
            <w:pPr>
              <w:jc w:val="center"/>
              <w:rPr>
                <w:rFonts w:ascii="GHEA Grapalat" w:hAnsi="GHEA Grapalat" w:cs="Calibri"/>
                <w:b/>
                <w:bCs/>
                <w:i/>
                <w:iCs/>
                <w:sz w:val="18"/>
                <w:szCs w:val="18"/>
              </w:rPr>
            </w:pPr>
          </w:p>
        </w:tc>
        <w:tc>
          <w:tcPr>
            <w:tcW w:w="1080" w:type="dxa"/>
            <w:vAlign w:val="center"/>
          </w:tcPr>
          <w:p w14:paraId="78214BD4" w14:textId="77777777" w:rsidR="001E10ED" w:rsidRPr="001B5313" w:rsidRDefault="001E10ED" w:rsidP="003C64D0">
            <w:pPr>
              <w:rPr>
                <w:rFonts w:ascii="GHEA Grapalat" w:hAnsi="GHEA Grapalat" w:cs="Calibri"/>
                <w:b/>
                <w:bCs/>
                <w:i/>
                <w:iCs/>
                <w:sz w:val="18"/>
                <w:szCs w:val="18"/>
                <w:lang w:val="hy-AM"/>
              </w:rPr>
            </w:pPr>
          </w:p>
        </w:tc>
        <w:tc>
          <w:tcPr>
            <w:tcW w:w="983" w:type="dxa"/>
            <w:vAlign w:val="center"/>
          </w:tcPr>
          <w:p w14:paraId="3066F5D5" w14:textId="77777777" w:rsidR="001E10ED" w:rsidRDefault="001E10ED" w:rsidP="003C64D0">
            <w:pPr>
              <w:jc w:val="center"/>
              <w:rPr>
                <w:rFonts w:ascii="GHEA Grapalat" w:hAnsi="GHEA Grapalat" w:cs="Calibri"/>
                <w:b/>
                <w:bCs/>
                <w:i/>
                <w:iCs/>
                <w:sz w:val="18"/>
                <w:szCs w:val="18"/>
              </w:rPr>
            </w:pPr>
          </w:p>
        </w:tc>
        <w:tc>
          <w:tcPr>
            <w:tcW w:w="2610" w:type="dxa"/>
          </w:tcPr>
          <w:p w14:paraId="78F1C2EB" w14:textId="77777777" w:rsidR="001E10ED" w:rsidRPr="009A7C4B" w:rsidRDefault="001E10ED" w:rsidP="003C64D0">
            <w:pPr>
              <w:jc w:val="center"/>
            </w:pPr>
          </w:p>
        </w:tc>
      </w:tr>
      <w:tr w:rsidR="001E10ED" w:rsidRPr="005C23AA" w14:paraId="0C849DFC" w14:textId="77777777" w:rsidTr="003C64D0">
        <w:trPr>
          <w:trHeight w:val="350"/>
          <w:jc w:val="center"/>
        </w:trPr>
        <w:tc>
          <w:tcPr>
            <w:tcW w:w="630" w:type="dxa"/>
            <w:vAlign w:val="center"/>
          </w:tcPr>
          <w:p w14:paraId="52AE53CD" w14:textId="77777777" w:rsidR="001E10ED" w:rsidRDefault="001E10ED" w:rsidP="003C64D0">
            <w:pPr>
              <w:jc w:val="center"/>
              <w:rPr>
                <w:rFonts w:ascii="GHEA Grapalat" w:hAnsi="GHEA Grapalat" w:cs="Calibri"/>
                <w:b/>
                <w:bCs/>
                <w:iCs/>
                <w:sz w:val="18"/>
                <w:szCs w:val="18"/>
              </w:rPr>
            </w:pPr>
            <w:r>
              <w:rPr>
                <w:rFonts w:ascii="GHEA Grapalat" w:hAnsi="GHEA Grapalat" w:cs="Calibri"/>
                <w:b/>
                <w:bCs/>
                <w:i/>
                <w:iCs/>
                <w:sz w:val="18"/>
                <w:szCs w:val="18"/>
                <w:lang w:val="hy-AM"/>
              </w:rPr>
              <w:t>1</w:t>
            </w:r>
            <w:r>
              <w:rPr>
                <w:rFonts w:ascii="GHEA Grapalat" w:hAnsi="GHEA Grapalat" w:cs="Calibri"/>
                <w:b/>
                <w:bCs/>
                <w:i/>
                <w:iCs/>
                <w:sz w:val="18"/>
                <w:szCs w:val="18"/>
              </w:rPr>
              <w:t>1</w:t>
            </w:r>
          </w:p>
        </w:tc>
        <w:tc>
          <w:tcPr>
            <w:tcW w:w="1624" w:type="dxa"/>
            <w:vAlign w:val="center"/>
          </w:tcPr>
          <w:p w14:paraId="04D1D198" w14:textId="77777777" w:rsidR="001E10ED" w:rsidRPr="001E0986" w:rsidRDefault="001E10ED" w:rsidP="003C64D0">
            <w:r w:rsidRPr="00E263ED">
              <w:rPr>
                <w:rFonts w:ascii="GHEA Grapalat" w:hAnsi="GHEA Grapalat" w:cs="Arial"/>
                <w:sz w:val="18"/>
                <w:szCs w:val="18"/>
              </w:rPr>
              <w:t>71241200/2</w:t>
            </w:r>
            <w:r w:rsidRPr="00E263ED">
              <w:rPr>
                <w:rFonts w:ascii="GHEA Grapalat" w:hAnsi="GHEA Grapalat" w:cs="Arial"/>
                <w:sz w:val="18"/>
                <w:szCs w:val="18"/>
                <w:lang w:val="hy-AM"/>
              </w:rPr>
              <w:t>38</w:t>
            </w:r>
          </w:p>
        </w:tc>
        <w:tc>
          <w:tcPr>
            <w:tcW w:w="5121" w:type="dxa"/>
          </w:tcPr>
          <w:p w14:paraId="006259D6" w14:textId="77777777" w:rsidR="001E10ED" w:rsidRPr="00BA3F0D" w:rsidRDefault="001E10ED" w:rsidP="003C64D0">
            <w:pPr>
              <w:rPr>
                <w:sz w:val="20"/>
                <w:szCs w:val="20"/>
              </w:rPr>
            </w:pPr>
            <w:r w:rsidRPr="00BA3F0D">
              <w:rPr>
                <w:sz w:val="20"/>
                <w:szCs w:val="20"/>
              </w:rPr>
              <w:t>Улица Когбаци</w:t>
            </w:r>
            <w:r>
              <w:rPr>
                <w:sz w:val="20"/>
                <w:szCs w:val="20"/>
              </w:rPr>
              <w:t xml:space="preserve"> </w:t>
            </w:r>
            <w:r w:rsidRPr="00BA3F0D">
              <w:rPr>
                <w:sz w:val="20"/>
                <w:szCs w:val="20"/>
              </w:rPr>
              <w:t xml:space="preserve">дом 1А, улица Когбаци дом 3 и улица Закяна дом 4 (включая вводы) работы по разработке и </w:t>
            </w:r>
            <w:r>
              <w:rPr>
                <w:sz w:val="20"/>
                <w:szCs w:val="20"/>
              </w:rPr>
              <w:t xml:space="preserve">предоставлению </w:t>
            </w:r>
            <w:r w:rsidRPr="00BA3F0D">
              <w:rPr>
                <w:sz w:val="20"/>
                <w:szCs w:val="20"/>
              </w:rPr>
              <w:t xml:space="preserve"> проектно-сметной документации на </w:t>
            </w:r>
            <w:r w:rsidRPr="00BA3F0D">
              <w:rPr>
                <w:sz w:val="20"/>
                <w:szCs w:val="20"/>
              </w:rPr>
              <w:lastRenderedPageBreak/>
              <w:t xml:space="preserve">реконструкцию канализационной линии </w:t>
            </w:r>
            <w:r>
              <w:rPr>
                <w:sz w:val="20"/>
                <w:szCs w:val="20"/>
              </w:rPr>
              <w:t>-</w:t>
            </w:r>
            <w:r w:rsidRPr="00BA3F0D">
              <w:rPr>
                <w:sz w:val="20"/>
                <w:szCs w:val="20"/>
              </w:rPr>
              <w:t xml:space="preserve"> 400 пог. м (ориентировочно).</w:t>
            </w:r>
          </w:p>
        </w:tc>
        <w:tc>
          <w:tcPr>
            <w:tcW w:w="810" w:type="dxa"/>
            <w:vAlign w:val="center"/>
          </w:tcPr>
          <w:p w14:paraId="581D2143" w14:textId="77777777" w:rsidR="001E10ED" w:rsidRDefault="001E10ED" w:rsidP="003C64D0">
            <w:pPr>
              <w:jc w:val="center"/>
              <w:rPr>
                <w:rFonts w:ascii="GHEA Grapalat" w:hAnsi="GHEA Grapalat" w:cs="Calibri"/>
                <w:b/>
                <w:bCs/>
                <w:i/>
                <w:iCs/>
                <w:sz w:val="18"/>
                <w:szCs w:val="18"/>
              </w:rPr>
            </w:pPr>
            <w:r w:rsidRPr="00100ECD">
              <w:rPr>
                <w:rFonts w:ascii="GHEA Grapalat" w:hAnsi="GHEA Grapalat" w:cs="Calibri"/>
                <w:b/>
                <w:bCs/>
                <w:i/>
                <w:iCs/>
                <w:sz w:val="18"/>
                <w:szCs w:val="18"/>
                <w:lang w:val="hy-AM"/>
              </w:rPr>
              <w:lastRenderedPageBreak/>
              <w:t>Драм</w:t>
            </w:r>
          </w:p>
        </w:tc>
        <w:tc>
          <w:tcPr>
            <w:tcW w:w="1080" w:type="dxa"/>
            <w:vAlign w:val="center"/>
          </w:tcPr>
          <w:p w14:paraId="7091DBDC" w14:textId="77777777" w:rsidR="001E10ED" w:rsidRPr="009A7C4B" w:rsidRDefault="001E10ED" w:rsidP="003C64D0">
            <w:pPr>
              <w:rPr>
                <w:rFonts w:ascii="GHEA Grapalat" w:hAnsi="GHEA Grapalat" w:cs="Calibri"/>
                <w:b/>
                <w:bCs/>
                <w:i/>
                <w:iCs/>
                <w:sz w:val="18"/>
                <w:szCs w:val="18"/>
                <w:lang w:val="hy-AM"/>
              </w:rPr>
            </w:pPr>
            <w:r>
              <w:rPr>
                <w:rFonts w:ascii="GHEA Grapalat" w:hAnsi="GHEA Grapalat" w:cs="Calibri"/>
                <w:b/>
                <w:bCs/>
                <w:i/>
                <w:iCs/>
                <w:sz w:val="18"/>
                <w:szCs w:val="18"/>
                <w:lang w:val="hy-AM"/>
              </w:rPr>
              <w:t>800000</w:t>
            </w:r>
          </w:p>
        </w:tc>
        <w:tc>
          <w:tcPr>
            <w:tcW w:w="983" w:type="dxa"/>
            <w:vAlign w:val="center"/>
          </w:tcPr>
          <w:p w14:paraId="26AC6AF4" w14:textId="77777777" w:rsidR="001E10ED" w:rsidRDefault="001E10ED" w:rsidP="003C64D0">
            <w:pPr>
              <w:jc w:val="center"/>
              <w:rPr>
                <w:rFonts w:ascii="GHEA Grapalat" w:hAnsi="GHEA Grapalat" w:cs="Calibri"/>
                <w:b/>
                <w:bCs/>
                <w:i/>
                <w:iCs/>
                <w:sz w:val="18"/>
                <w:szCs w:val="18"/>
              </w:rPr>
            </w:pPr>
            <w:r w:rsidRPr="001E0986">
              <w:rPr>
                <w:rFonts w:ascii="GHEA Grapalat" w:hAnsi="GHEA Grapalat" w:cs="Calibri"/>
                <w:b/>
                <w:bCs/>
                <w:i/>
                <w:iCs/>
                <w:sz w:val="18"/>
                <w:szCs w:val="18"/>
                <w:lang w:val="hy-AM"/>
              </w:rPr>
              <w:t>1</w:t>
            </w:r>
          </w:p>
        </w:tc>
        <w:tc>
          <w:tcPr>
            <w:tcW w:w="2610" w:type="dxa"/>
          </w:tcPr>
          <w:p w14:paraId="3F8FD900" w14:textId="77777777" w:rsidR="001E10ED" w:rsidRPr="009A7C4B" w:rsidRDefault="001E10ED" w:rsidP="003C64D0">
            <w:pPr>
              <w:jc w:val="center"/>
            </w:pPr>
            <w:r w:rsidRPr="00BA3F0D">
              <w:rPr>
                <w:rFonts w:ascii="GHEA Grapalat" w:hAnsi="GHEA Grapalat"/>
                <w:sz w:val="18"/>
                <w:szCs w:val="18"/>
                <w:lang w:val="hy-AM"/>
              </w:rPr>
              <w:t>60 календарных дней с момента вступления в силу договора</w:t>
            </w:r>
            <w:r w:rsidRPr="00BA3F0D">
              <w:rPr>
                <w:rFonts w:ascii="GHEA Grapalat" w:hAnsi="GHEA Grapalat"/>
                <w:sz w:val="18"/>
                <w:szCs w:val="18"/>
              </w:rPr>
              <w:t>/соглашения</w:t>
            </w:r>
          </w:p>
        </w:tc>
      </w:tr>
      <w:tr w:rsidR="001E10ED" w:rsidRPr="005C23AA" w14:paraId="291B2921" w14:textId="77777777" w:rsidTr="003C64D0">
        <w:trPr>
          <w:trHeight w:val="350"/>
          <w:jc w:val="center"/>
        </w:trPr>
        <w:tc>
          <w:tcPr>
            <w:tcW w:w="630" w:type="dxa"/>
            <w:vAlign w:val="center"/>
          </w:tcPr>
          <w:p w14:paraId="56AD7CE0" w14:textId="77777777" w:rsidR="001E10ED" w:rsidRDefault="001E10ED" w:rsidP="003C64D0">
            <w:pPr>
              <w:jc w:val="center"/>
              <w:rPr>
                <w:rFonts w:ascii="GHEA Grapalat" w:hAnsi="GHEA Grapalat" w:cs="Calibri"/>
                <w:b/>
                <w:bCs/>
                <w:iCs/>
                <w:sz w:val="18"/>
                <w:szCs w:val="18"/>
              </w:rPr>
            </w:pPr>
            <w:r>
              <w:rPr>
                <w:rFonts w:ascii="GHEA Grapalat" w:hAnsi="GHEA Grapalat" w:cs="Calibri"/>
                <w:b/>
                <w:bCs/>
                <w:i/>
                <w:iCs/>
                <w:sz w:val="18"/>
                <w:szCs w:val="18"/>
                <w:lang w:val="hy-AM"/>
              </w:rPr>
              <w:lastRenderedPageBreak/>
              <w:t>1</w:t>
            </w:r>
            <w:r>
              <w:rPr>
                <w:rFonts w:ascii="GHEA Grapalat" w:hAnsi="GHEA Grapalat" w:cs="Calibri"/>
                <w:b/>
                <w:bCs/>
                <w:i/>
                <w:iCs/>
                <w:sz w:val="18"/>
                <w:szCs w:val="18"/>
              </w:rPr>
              <w:t>2</w:t>
            </w:r>
          </w:p>
        </w:tc>
        <w:tc>
          <w:tcPr>
            <w:tcW w:w="1624" w:type="dxa"/>
            <w:vAlign w:val="center"/>
          </w:tcPr>
          <w:p w14:paraId="589C7D48" w14:textId="77777777" w:rsidR="001E10ED" w:rsidRPr="00176C59" w:rsidRDefault="001E10ED" w:rsidP="003C64D0">
            <w:r w:rsidRPr="00E263ED">
              <w:rPr>
                <w:rFonts w:ascii="GHEA Grapalat" w:hAnsi="GHEA Grapalat" w:cs="Arial"/>
                <w:sz w:val="18"/>
                <w:szCs w:val="18"/>
              </w:rPr>
              <w:t>71241200/2</w:t>
            </w:r>
            <w:r w:rsidRPr="00E263ED">
              <w:rPr>
                <w:rFonts w:ascii="GHEA Grapalat" w:hAnsi="GHEA Grapalat" w:cs="Arial"/>
                <w:sz w:val="18"/>
                <w:szCs w:val="18"/>
                <w:lang w:val="hy-AM"/>
              </w:rPr>
              <w:t>39</w:t>
            </w:r>
          </w:p>
        </w:tc>
        <w:tc>
          <w:tcPr>
            <w:tcW w:w="5121" w:type="dxa"/>
          </w:tcPr>
          <w:p w14:paraId="067F202E" w14:textId="77777777" w:rsidR="001E10ED" w:rsidRPr="00BA3F0D" w:rsidRDefault="001E10ED" w:rsidP="003C64D0">
            <w:pPr>
              <w:rPr>
                <w:b/>
                <w:sz w:val="20"/>
                <w:szCs w:val="20"/>
              </w:rPr>
            </w:pPr>
            <w:r w:rsidRPr="00BA3F0D">
              <w:rPr>
                <w:bCs/>
                <w:sz w:val="20"/>
                <w:szCs w:val="20"/>
              </w:rPr>
              <w:t xml:space="preserve">Улица Сарьяна, от дома 16 до перекрёстка улицы Арама (включая вводы) работы по разработке и </w:t>
            </w:r>
            <w:r>
              <w:rPr>
                <w:bCs/>
                <w:sz w:val="20"/>
                <w:szCs w:val="20"/>
              </w:rPr>
              <w:t xml:space="preserve">предоставлению </w:t>
            </w:r>
            <w:r w:rsidRPr="00BA3F0D">
              <w:rPr>
                <w:bCs/>
                <w:sz w:val="20"/>
                <w:szCs w:val="20"/>
              </w:rPr>
              <w:t xml:space="preserve"> проектно-сметной документации на реконструкцию канализационной линии </w:t>
            </w:r>
            <w:r>
              <w:rPr>
                <w:bCs/>
                <w:sz w:val="20"/>
                <w:szCs w:val="20"/>
              </w:rPr>
              <w:t>-</w:t>
            </w:r>
            <w:r w:rsidRPr="00BA3F0D">
              <w:rPr>
                <w:bCs/>
                <w:sz w:val="20"/>
                <w:szCs w:val="20"/>
              </w:rPr>
              <w:t>180 пог. м (ориентировочно).</w:t>
            </w:r>
          </w:p>
        </w:tc>
        <w:tc>
          <w:tcPr>
            <w:tcW w:w="810" w:type="dxa"/>
            <w:vAlign w:val="center"/>
          </w:tcPr>
          <w:p w14:paraId="56024333" w14:textId="77777777" w:rsidR="001E10ED" w:rsidRDefault="001E10ED" w:rsidP="003C64D0">
            <w:pPr>
              <w:jc w:val="center"/>
              <w:rPr>
                <w:rFonts w:ascii="GHEA Grapalat" w:hAnsi="GHEA Grapalat" w:cs="Calibri"/>
                <w:b/>
                <w:bCs/>
                <w:i/>
                <w:iCs/>
                <w:sz w:val="18"/>
                <w:szCs w:val="18"/>
              </w:rPr>
            </w:pPr>
            <w:r w:rsidRPr="00100ECD">
              <w:rPr>
                <w:rFonts w:ascii="GHEA Grapalat" w:hAnsi="GHEA Grapalat" w:cs="Calibri"/>
                <w:b/>
                <w:bCs/>
                <w:i/>
                <w:iCs/>
                <w:sz w:val="18"/>
                <w:szCs w:val="18"/>
                <w:lang w:val="hy-AM"/>
              </w:rPr>
              <w:t>Драм</w:t>
            </w:r>
          </w:p>
        </w:tc>
        <w:tc>
          <w:tcPr>
            <w:tcW w:w="1080" w:type="dxa"/>
            <w:vAlign w:val="center"/>
          </w:tcPr>
          <w:p w14:paraId="2FD8E81A" w14:textId="77777777" w:rsidR="001E10ED" w:rsidRPr="003E6E65" w:rsidRDefault="001E10ED" w:rsidP="003C64D0">
            <w:pPr>
              <w:rPr>
                <w:rFonts w:ascii="GHEA Grapalat" w:hAnsi="GHEA Grapalat" w:cs="Calibri"/>
                <w:b/>
                <w:bCs/>
                <w:i/>
                <w:iCs/>
                <w:sz w:val="18"/>
                <w:szCs w:val="18"/>
              </w:rPr>
            </w:pPr>
            <w:r>
              <w:rPr>
                <w:rFonts w:ascii="GHEA Grapalat" w:hAnsi="GHEA Grapalat" w:cs="Calibri"/>
                <w:b/>
                <w:bCs/>
                <w:i/>
                <w:iCs/>
                <w:sz w:val="18"/>
                <w:szCs w:val="18"/>
                <w:lang w:val="hy-AM"/>
              </w:rPr>
              <w:t>360000</w:t>
            </w:r>
          </w:p>
        </w:tc>
        <w:tc>
          <w:tcPr>
            <w:tcW w:w="983" w:type="dxa"/>
            <w:vAlign w:val="center"/>
          </w:tcPr>
          <w:p w14:paraId="2F4CE87D" w14:textId="77777777" w:rsidR="001E10ED" w:rsidRDefault="001E10ED" w:rsidP="003C64D0">
            <w:pPr>
              <w:jc w:val="center"/>
              <w:rPr>
                <w:rFonts w:ascii="GHEA Grapalat" w:hAnsi="GHEA Grapalat" w:cs="Calibri"/>
                <w:b/>
                <w:bCs/>
                <w:i/>
                <w:iCs/>
                <w:sz w:val="18"/>
                <w:szCs w:val="18"/>
              </w:rPr>
            </w:pPr>
          </w:p>
        </w:tc>
        <w:tc>
          <w:tcPr>
            <w:tcW w:w="2610" w:type="dxa"/>
          </w:tcPr>
          <w:p w14:paraId="347FE258" w14:textId="77777777" w:rsidR="001E10ED" w:rsidRPr="009A7C4B" w:rsidRDefault="001E10ED" w:rsidP="003C64D0">
            <w:pPr>
              <w:jc w:val="center"/>
            </w:pPr>
            <w:r w:rsidRPr="00BA3F0D">
              <w:rPr>
                <w:rFonts w:ascii="GHEA Grapalat" w:hAnsi="GHEA Grapalat"/>
                <w:sz w:val="18"/>
                <w:szCs w:val="18"/>
                <w:lang w:val="hy-AM"/>
              </w:rPr>
              <w:t>60 календарных дней с момента вступления в силу договора</w:t>
            </w:r>
            <w:r w:rsidRPr="00BA3F0D">
              <w:rPr>
                <w:rFonts w:ascii="GHEA Grapalat" w:hAnsi="GHEA Grapalat"/>
                <w:sz w:val="18"/>
                <w:szCs w:val="18"/>
              </w:rPr>
              <w:t>/соглашения</w:t>
            </w:r>
          </w:p>
        </w:tc>
      </w:tr>
      <w:tr w:rsidR="001E10ED" w:rsidRPr="005C23AA" w14:paraId="7DFAD4D2" w14:textId="77777777" w:rsidTr="003C64D0">
        <w:trPr>
          <w:trHeight w:val="350"/>
          <w:jc w:val="center"/>
        </w:trPr>
        <w:tc>
          <w:tcPr>
            <w:tcW w:w="630" w:type="dxa"/>
            <w:vAlign w:val="center"/>
          </w:tcPr>
          <w:p w14:paraId="1205A4B1" w14:textId="77777777" w:rsidR="001E10ED" w:rsidRDefault="001E10ED" w:rsidP="003C64D0">
            <w:pPr>
              <w:jc w:val="center"/>
              <w:rPr>
                <w:rFonts w:ascii="GHEA Grapalat" w:hAnsi="GHEA Grapalat" w:cs="Calibri"/>
                <w:b/>
                <w:bCs/>
                <w:iCs/>
                <w:sz w:val="18"/>
                <w:szCs w:val="18"/>
              </w:rPr>
            </w:pPr>
            <w:r>
              <w:rPr>
                <w:rFonts w:ascii="GHEA Grapalat" w:hAnsi="GHEA Grapalat" w:cs="Calibri"/>
                <w:b/>
                <w:bCs/>
                <w:i/>
                <w:iCs/>
                <w:sz w:val="18"/>
                <w:szCs w:val="18"/>
                <w:lang w:val="hy-AM"/>
              </w:rPr>
              <w:t>1</w:t>
            </w:r>
            <w:r>
              <w:rPr>
                <w:rFonts w:ascii="GHEA Grapalat" w:hAnsi="GHEA Grapalat" w:cs="Calibri"/>
                <w:b/>
                <w:bCs/>
                <w:i/>
                <w:iCs/>
                <w:sz w:val="18"/>
                <w:szCs w:val="18"/>
              </w:rPr>
              <w:t>3</w:t>
            </w:r>
          </w:p>
        </w:tc>
        <w:tc>
          <w:tcPr>
            <w:tcW w:w="1624" w:type="dxa"/>
            <w:vAlign w:val="center"/>
          </w:tcPr>
          <w:p w14:paraId="7D8BDBA3" w14:textId="77777777" w:rsidR="001E10ED" w:rsidRPr="00176C59" w:rsidRDefault="001E10ED" w:rsidP="003C64D0">
            <w:r w:rsidRPr="00E263ED">
              <w:rPr>
                <w:rFonts w:ascii="GHEA Grapalat" w:hAnsi="GHEA Grapalat" w:cs="Arial"/>
                <w:sz w:val="18"/>
                <w:szCs w:val="18"/>
              </w:rPr>
              <w:t>71241200/2</w:t>
            </w:r>
            <w:r w:rsidRPr="00E263ED">
              <w:rPr>
                <w:rFonts w:ascii="GHEA Grapalat" w:hAnsi="GHEA Grapalat" w:cs="Arial"/>
                <w:sz w:val="18"/>
                <w:szCs w:val="18"/>
                <w:lang w:val="hy-AM"/>
              </w:rPr>
              <w:t>40</w:t>
            </w:r>
          </w:p>
        </w:tc>
        <w:tc>
          <w:tcPr>
            <w:tcW w:w="5121" w:type="dxa"/>
          </w:tcPr>
          <w:p w14:paraId="7975E509" w14:textId="77777777" w:rsidR="001E10ED" w:rsidRPr="001B5AAC" w:rsidRDefault="001E10ED" w:rsidP="003C64D0">
            <w:pPr>
              <w:rPr>
                <w:sz w:val="20"/>
                <w:szCs w:val="20"/>
              </w:rPr>
            </w:pPr>
            <w:r w:rsidRPr="00BA3F0D">
              <w:rPr>
                <w:sz w:val="20"/>
                <w:szCs w:val="20"/>
              </w:rPr>
              <w:t xml:space="preserve">Проспект Тиграна Меца, от дома 45 до перекрёстка проспекта Тиграна Меца и улицы Криштопора (включая вводы) работы по разработке и </w:t>
            </w:r>
            <w:r>
              <w:rPr>
                <w:sz w:val="20"/>
                <w:szCs w:val="20"/>
              </w:rPr>
              <w:t xml:space="preserve">предоставлению </w:t>
            </w:r>
            <w:r w:rsidRPr="00BA3F0D">
              <w:rPr>
                <w:sz w:val="20"/>
                <w:szCs w:val="20"/>
              </w:rPr>
              <w:t xml:space="preserve"> проектно-сметной документации на реконструкцию канализационной линии </w:t>
            </w:r>
            <w:r>
              <w:rPr>
                <w:sz w:val="20"/>
                <w:szCs w:val="20"/>
              </w:rPr>
              <w:t>-</w:t>
            </w:r>
            <w:r w:rsidRPr="00BA3F0D">
              <w:rPr>
                <w:sz w:val="20"/>
                <w:szCs w:val="20"/>
              </w:rPr>
              <w:t xml:space="preserve"> 140 пог. м (ориентировочно).</w:t>
            </w:r>
          </w:p>
        </w:tc>
        <w:tc>
          <w:tcPr>
            <w:tcW w:w="810" w:type="dxa"/>
            <w:vAlign w:val="center"/>
          </w:tcPr>
          <w:p w14:paraId="3AE08EF8" w14:textId="77777777" w:rsidR="001E10ED" w:rsidRDefault="001E10ED" w:rsidP="003C64D0">
            <w:pPr>
              <w:jc w:val="center"/>
              <w:rPr>
                <w:rFonts w:ascii="GHEA Grapalat" w:hAnsi="GHEA Grapalat" w:cs="Calibri"/>
                <w:b/>
                <w:bCs/>
                <w:i/>
                <w:iCs/>
                <w:sz w:val="18"/>
                <w:szCs w:val="18"/>
              </w:rPr>
            </w:pPr>
            <w:r w:rsidRPr="00100ECD">
              <w:rPr>
                <w:rFonts w:ascii="GHEA Grapalat" w:hAnsi="GHEA Grapalat" w:cs="Calibri"/>
                <w:b/>
                <w:bCs/>
                <w:i/>
                <w:iCs/>
                <w:sz w:val="18"/>
                <w:szCs w:val="18"/>
                <w:lang w:val="hy-AM"/>
              </w:rPr>
              <w:t>Драм</w:t>
            </w:r>
          </w:p>
        </w:tc>
        <w:tc>
          <w:tcPr>
            <w:tcW w:w="1080" w:type="dxa"/>
            <w:vAlign w:val="center"/>
          </w:tcPr>
          <w:p w14:paraId="53D98DF2" w14:textId="77777777" w:rsidR="001E10ED" w:rsidRPr="003E6E65" w:rsidRDefault="001E10ED" w:rsidP="003C64D0">
            <w:pPr>
              <w:rPr>
                <w:rFonts w:ascii="GHEA Grapalat" w:hAnsi="GHEA Grapalat" w:cs="Calibri"/>
                <w:b/>
                <w:bCs/>
                <w:i/>
                <w:iCs/>
                <w:sz w:val="18"/>
                <w:szCs w:val="18"/>
              </w:rPr>
            </w:pPr>
            <w:r>
              <w:rPr>
                <w:rFonts w:ascii="GHEA Grapalat" w:hAnsi="GHEA Grapalat" w:cs="Calibri"/>
                <w:b/>
                <w:bCs/>
                <w:i/>
                <w:iCs/>
                <w:sz w:val="18"/>
                <w:szCs w:val="18"/>
                <w:lang w:val="hy-AM"/>
              </w:rPr>
              <w:t>280000</w:t>
            </w:r>
          </w:p>
        </w:tc>
        <w:tc>
          <w:tcPr>
            <w:tcW w:w="983" w:type="dxa"/>
            <w:vAlign w:val="center"/>
          </w:tcPr>
          <w:p w14:paraId="5C274C30" w14:textId="77777777" w:rsidR="001E10ED" w:rsidRDefault="001E10ED" w:rsidP="003C64D0">
            <w:pPr>
              <w:jc w:val="center"/>
              <w:rPr>
                <w:rFonts w:ascii="GHEA Grapalat" w:hAnsi="GHEA Grapalat" w:cs="Calibri"/>
                <w:b/>
                <w:bCs/>
                <w:i/>
                <w:iCs/>
                <w:sz w:val="18"/>
                <w:szCs w:val="18"/>
              </w:rPr>
            </w:pPr>
          </w:p>
        </w:tc>
        <w:tc>
          <w:tcPr>
            <w:tcW w:w="2610" w:type="dxa"/>
            <w:vAlign w:val="center"/>
          </w:tcPr>
          <w:p w14:paraId="6AA2AE05" w14:textId="77777777" w:rsidR="001E10ED" w:rsidRPr="009A7C4B" w:rsidRDefault="001E10ED" w:rsidP="003C64D0">
            <w:pPr>
              <w:jc w:val="center"/>
            </w:pPr>
            <w:r w:rsidRPr="00BA3F0D">
              <w:rPr>
                <w:rFonts w:ascii="GHEA Grapalat" w:hAnsi="GHEA Grapalat"/>
                <w:sz w:val="18"/>
                <w:szCs w:val="18"/>
                <w:lang w:val="hy-AM"/>
              </w:rPr>
              <w:t>60 календарных дней с момента вступления в силу договора</w:t>
            </w:r>
            <w:r w:rsidRPr="00BA3F0D">
              <w:rPr>
                <w:rFonts w:ascii="GHEA Grapalat" w:hAnsi="GHEA Grapalat"/>
                <w:sz w:val="18"/>
                <w:szCs w:val="18"/>
              </w:rPr>
              <w:t>/соглашения</w:t>
            </w:r>
          </w:p>
        </w:tc>
      </w:tr>
      <w:tr w:rsidR="001E10ED" w:rsidRPr="005C23AA" w14:paraId="5D83E449" w14:textId="77777777" w:rsidTr="003C64D0">
        <w:trPr>
          <w:trHeight w:val="350"/>
          <w:jc w:val="center"/>
        </w:trPr>
        <w:tc>
          <w:tcPr>
            <w:tcW w:w="630" w:type="dxa"/>
            <w:vAlign w:val="center"/>
          </w:tcPr>
          <w:p w14:paraId="1AC388C8" w14:textId="77777777" w:rsidR="001E10ED" w:rsidRDefault="001E10ED" w:rsidP="003C64D0">
            <w:pPr>
              <w:jc w:val="center"/>
              <w:rPr>
                <w:rFonts w:ascii="GHEA Grapalat" w:hAnsi="GHEA Grapalat" w:cs="Calibri"/>
                <w:b/>
                <w:bCs/>
                <w:iCs/>
                <w:sz w:val="18"/>
                <w:szCs w:val="18"/>
              </w:rPr>
            </w:pPr>
            <w:r>
              <w:rPr>
                <w:rFonts w:ascii="GHEA Grapalat" w:hAnsi="GHEA Grapalat" w:cs="Calibri"/>
                <w:b/>
                <w:bCs/>
                <w:i/>
                <w:iCs/>
                <w:sz w:val="18"/>
                <w:szCs w:val="18"/>
                <w:lang w:val="hy-AM"/>
              </w:rPr>
              <w:t>1</w:t>
            </w:r>
            <w:r>
              <w:rPr>
                <w:rFonts w:ascii="GHEA Grapalat" w:hAnsi="GHEA Grapalat" w:cs="Calibri"/>
                <w:b/>
                <w:bCs/>
                <w:i/>
                <w:iCs/>
                <w:sz w:val="18"/>
                <w:szCs w:val="18"/>
              </w:rPr>
              <w:t>4</w:t>
            </w:r>
          </w:p>
        </w:tc>
        <w:tc>
          <w:tcPr>
            <w:tcW w:w="1624" w:type="dxa"/>
            <w:vAlign w:val="center"/>
          </w:tcPr>
          <w:p w14:paraId="5A632A4F" w14:textId="77777777" w:rsidR="001E10ED" w:rsidRPr="00176C59" w:rsidRDefault="001E10ED" w:rsidP="003C64D0">
            <w:r w:rsidRPr="00E263ED">
              <w:rPr>
                <w:rFonts w:ascii="GHEA Grapalat" w:hAnsi="GHEA Grapalat" w:cs="Arial"/>
                <w:sz w:val="18"/>
                <w:szCs w:val="18"/>
              </w:rPr>
              <w:t>71241200/2</w:t>
            </w:r>
            <w:r w:rsidRPr="00E263ED">
              <w:rPr>
                <w:rFonts w:ascii="GHEA Grapalat" w:hAnsi="GHEA Grapalat" w:cs="Arial"/>
                <w:sz w:val="18"/>
                <w:szCs w:val="18"/>
                <w:lang w:val="hy-AM"/>
              </w:rPr>
              <w:t>41</w:t>
            </w:r>
          </w:p>
        </w:tc>
        <w:tc>
          <w:tcPr>
            <w:tcW w:w="5121" w:type="dxa"/>
          </w:tcPr>
          <w:p w14:paraId="295B07BF" w14:textId="77777777" w:rsidR="001E10ED" w:rsidRPr="001B5AAC" w:rsidRDefault="001E10ED" w:rsidP="003C64D0">
            <w:pPr>
              <w:rPr>
                <w:sz w:val="20"/>
                <w:szCs w:val="20"/>
              </w:rPr>
            </w:pPr>
            <w:r w:rsidRPr="00BA3F0D">
              <w:rPr>
                <w:sz w:val="20"/>
                <w:szCs w:val="20"/>
              </w:rPr>
              <w:t>Улица Анрапетутян 2-й переулок, дом 17 и улица Тпагричнери</w:t>
            </w:r>
            <w:r>
              <w:rPr>
                <w:sz w:val="20"/>
                <w:szCs w:val="20"/>
              </w:rPr>
              <w:t xml:space="preserve"> </w:t>
            </w:r>
            <w:r w:rsidRPr="00BA3F0D">
              <w:rPr>
                <w:sz w:val="20"/>
                <w:szCs w:val="20"/>
              </w:rPr>
              <w:t xml:space="preserve">дом 4, до улицы Вардананц (включая вводы) работы по разработке и </w:t>
            </w:r>
            <w:r>
              <w:rPr>
                <w:sz w:val="20"/>
                <w:szCs w:val="20"/>
              </w:rPr>
              <w:t xml:space="preserve">предоставлению </w:t>
            </w:r>
            <w:r w:rsidRPr="00BA3F0D">
              <w:rPr>
                <w:sz w:val="20"/>
                <w:szCs w:val="20"/>
              </w:rPr>
              <w:t xml:space="preserve"> проектно-сметной документации на реконструкцию канализационной линии </w:t>
            </w:r>
            <w:r>
              <w:rPr>
                <w:sz w:val="20"/>
                <w:szCs w:val="20"/>
              </w:rPr>
              <w:t>-</w:t>
            </w:r>
            <w:r w:rsidRPr="00BA3F0D">
              <w:rPr>
                <w:sz w:val="20"/>
                <w:szCs w:val="20"/>
              </w:rPr>
              <w:t xml:space="preserve"> 270 пог. м (ориентировочно).</w:t>
            </w:r>
          </w:p>
        </w:tc>
        <w:tc>
          <w:tcPr>
            <w:tcW w:w="810" w:type="dxa"/>
            <w:vAlign w:val="center"/>
          </w:tcPr>
          <w:p w14:paraId="2444E535" w14:textId="77777777" w:rsidR="001E10ED" w:rsidRDefault="001E10ED" w:rsidP="003C64D0">
            <w:pPr>
              <w:jc w:val="center"/>
              <w:rPr>
                <w:rFonts w:ascii="GHEA Grapalat" w:hAnsi="GHEA Grapalat" w:cs="Calibri"/>
                <w:b/>
                <w:bCs/>
                <w:i/>
                <w:iCs/>
                <w:sz w:val="18"/>
                <w:szCs w:val="18"/>
              </w:rPr>
            </w:pPr>
            <w:r w:rsidRPr="00100ECD">
              <w:rPr>
                <w:rFonts w:ascii="GHEA Grapalat" w:hAnsi="GHEA Grapalat" w:cs="Calibri"/>
                <w:b/>
                <w:bCs/>
                <w:i/>
                <w:iCs/>
                <w:sz w:val="18"/>
                <w:szCs w:val="18"/>
                <w:lang w:val="hy-AM"/>
              </w:rPr>
              <w:t>Драм</w:t>
            </w:r>
          </w:p>
        </w:tc>
        <w:tc>
          <w:tcPr>
            <w:tcW w:w="1080" w:type="dxa"/>
            <w:vAlign w:val="center"/>
          </w:tcPr>
          <w:p w14:paraId="0219EC4A" w14:textId="77777777" w:rsidR="001E10ED" w:rsidRPr="003E6E65" w:rsidRDefault="001E10ED" w:rsidP="003C64D0">
            <w:pPr>
              <w:rPr>
                <w:rFonts w:ascii="GHEA Grapalat" w:hAnsi="GHEA Grapalat" w:cs="Calibri"/>
                <w:b/>
                <w:bCs/>
                <w:i/>
                <w:iCs/>
                <w:sz w:val="18"/>
                <w:szCs w:val="18"/>
              </w:rPr>
            </w:pPr>
            <w:r>
              <w:rPr>
                <w:rFonts w:ascii="GHEA Grapalat" w:hAnsi="GHEA Grapalat" w:cs="Calibri"/>
                <w:b/>
                <w:bCs/>
                <w:i/>
                <w:iCs/>
                <w:sz w:val="18"/>
                <w:szCs w:val="18"/>
                <w:lang w:val="hy-AM"/>
              </w:rPr>
              <w:t>540000</w:t>
            </w:r>
          </w:p>
        </w:tc>
        <w:tc>
          <w:tcPr>
            <w:tcW w:w="983" w:type="dxa"/>
            <w:vAlign w:val="center"/>
          </w:tcPr>
          <w:p w14:paraId="378A71AE" w14:textId="77777777" w:rsidR="001E10ED" w:rsidRDefault="001E10ED" w:rsidP="003C64D0">
            <w:pPr>
              <w:jc w:val="center"/>
              <w:rPr>
                <w:rFonts w:ascii="GHEA Grapalat" w:hAnsi="GHEA Grapalat" w:cs="Calibri"/>
                <w:b/>
                <w:bCs/>
                <w:i/>
                <w:iCs/>
                <w:sz w:val="18"/>
                <w:szCs w:val="18"/>
              </w:rPr>
            </w:pPr>
            <w:r w:rsidRPr="001E0986">
              <w:rPr>
                <w:rFonts w:ascii="GHEA Grapalat" w:hAnsi="GHEA Grapalat" w:cs="Calibri"/>
                <w:b/>
                <w:bCs/>
                <w:i/>
                <w:iCs/>
                <w:sz w:val="18"/>
                <w:szCs w:val="18"/>
                <w:lang w:val="hy-AM"/>
              </w:rPr>
              <w:t>1</w:t>
            </w:r>
          </w:p>
        </w:tc>
        <w:tc>
          <w:tcPr>
            <w:tcW w:w="2610" w:type="dxa"/>
          </w:tcPr>
          <w:p w14:paraId="5537ECCA" w14:textId="77777777" w:rsidR="001E10ED" w:rsidRPr="009A7C4B" w:rsidRDefault="001E10ED" w:rsidP="003C64D0">
            <w:pPr>
              <w:jc w:val="center"/>
            </w:pPr>
            <w:r w:rsidRPr="00BA3F0D">
              <w:rPr>
                <w:rFonts w:ascii="GHEA Grapalat" w:hAnsi="GHEA Grapalat"/>
                <w:sz w:val="18"/>
                <w:szCs w:val="18"/>
                <w:lang w:val="hy-AM"/>
              </w:rPr>
              <w:t>60 календарных дней с момента вступления в силу договора</w:t>
            </w:r>
            <w:r w:rsidRPr="00BA3F0D">
              <w:rPr>
                <w:rFonts w:ascii="GHEA Grapalat" w:hAnsi="GHEA Grapalat"/>
                <w:sz w:val="18"/>
                <w:szCs w:val="18"/>
              </w:rPr>
              <w:t>/соглашения</w:t>
            </w:r>
          </w:p>
        </w:tc>
      </w:tr>
      <w:tr w:rsidR="001E10ED" w:rsidRPr="005C23AA" w14:paraId="20AF18A1" w14:textId="77777777" w:rsidTr="003C64D0">
        <w:trPr>
          <w:trHeight w:val="350"/>
          <w:jc w:val="center"/>
        </w:trPr>
        <w:tc>
          <w:tcPr>
            <w:tcW w:w="630" w:type="dxa"/>
            <w:vAlign w:val="center"/>
          </w:tcPr>
          <w:p w14:paraId="27D9BBBB" w14:textId="77777777" w:rsidR="001E10ED" w:rsidRDefault="001E10ED" w:rsidP="003C64D0">
            <w:pPr>
              <w:jc w:val="center"/>
              <w:rPr>
                <w:rFonts w:ascii="GHEA Grapalat" w:hAnsi="GHEA Grapalat" w:cs="Calibri"/>
                <w:b/>
                <w:bCs/>
                <w:iCs/>
                <w:sz w:val="18"/>
                <w:szCs w:val="18"/>
              </w:rPr>
            </w:pPr>
          </w:p>
        </w:tc>
        <w:tc>
          <w:tcPr>
            <w:tcW w:w="1624" w:type="dxa"/>
            <w:vAlign w:val="center"/>
          </w:tcPr>
          <w:p w14:paraId="6703CE65" w14:textId="77777777" w:rsidR="001E10ED" w:rsidRPr="00176C59" w:rsidRDefault="001E10ED" w:rsidP="003C64D0"/>
        </w:tc>
        <w:tc>
          <w:tcPr>
            <w:tcW w:w="5121" w:type="dxa"/>
          </w:tcPr>
          <w:p w14:paraId="1811F440" w14:textId="77777777" w:rsidR="001E10ED" w:rsidRPr="00C51811" w:rsidRDefault="001E10ED" w:rsidP="003C64D0">
            <w:pPr>
              <w:rPr>
                <w:rFonts w:ascii="GHEA Grapalat" w:hAnsi="GHEA Grapalat"/>
                <w:b/>
                <w:sz w:val="18"/>
                <w:szCs w:val="18"/>
              </w:rPr>
            </w:pPr>
            <w:r w:rsidRPr="00C51811">
              <w:rPr>
                <w:rFonts w:ascii="GHEA Grapalat" w:hAnsi="GHEA Grapalat"/>
                <w:b/>
                <w:sz w:val="18"/>
                <w:szCs w:val="18"/>
              </w:rPr>
              <w:t>Работы по разработке и предоставлению проектно-сметной документации на реконструкцию канализационной сети в административном округе</w:t>
            </w:r>
            <w:r>
              <w:rPr>
                <w:rFonts w:ascii="GHEA Grapalat" w:hAnsi="GHEA Grapalat"/>
                <w:b/>
                <w:sz w:val="18"/>
                <w:szCs w:val="18"/>
              </w:rPr>
              <w:t xml:space="preserve"> </w:t>
            </w:r>
            <w:r w:rsidRPr="00727395">
              <w:rPr>
                <w:rFonts w:ascii="GHEA Grapalat" w:hAnsi="GHEA Grapalat"/>
                <w:b/>
                <w:bCs/>
                <w:sz w:val="18"/>
                <w:szCs w:val="18"/>
              </w:rPr>
              <w:t xml:space="preserve">Малатия </w:t>
            </w:r>
            <w:r>
              <w:rPr>
                <w:rFonts w:ascii="GHEA Grapalat" w:hAnsi="GHEA Grapalat"/>
                <w:b/>
                <w:bCs/>
                <w:sz w:val="18"/>
                <w:szCs w:val="18"/>
              </w:rPr>
              <w:t>–</w:t>
            </w:r>
            <w:r w:rsidRPr="00727395">
              <w:rPr>
                <w:rFonts w:ascii="GHEA Grapalat" w:hAnsi="GHEA Grapalat"/>
                <w:b/>
                <w:bCs/>
                <w:sz w:val="18"/>
                <w:szCs w:val="18"/>
              </w:rPr>
              <w:t xml:space="preserve"> Себастия</w:t>
            </w:r>
            <w:r>
              <w:rPr>
                <w:rFonts w:cs="Calibri"/>
                <w:b/>
                <w:sz w:val="18"/>
                <w:szCs w:val="18"/>
              </w:rPr>
              <w:t>.</w:t>
            </w:r>
          </w:p>
        </w:tc>
        <w:tc>
          <w:tcPr>
            <w:tcW w:w="810" w:type="dxa"/>
            <w:vAlign w:val="center"/>
          </w:tcPr>
          <w:p w14:paraId="03D402E3" w14:textId="77777777" w:rsidR="001E10ED" w:rsidRDefault="001E10ED" w:rsidP="003C64D0">
            <w:pPr>
              <w:jc w:val="center"/>
              <w:rPr>
                <w:rFonts w:ascii="GHEA Grapalat" w:hAnsi="GHEA Grapalat" w:cs="Calibri"/>
                <w:b/>
                <w:bCs/>
                <w:i/>
                <w:iCs/>
                <w:sz w:val="18"/>
                <w:szCs w:val="18"/>
              </w:rPr>
            </w:pPr>
          </w:p>
        </w:tc>
        <w:tc>
          <w:tcPr>
            <w:tcW w:w="1080" w:type="dxa"/>
            <w:vAlign w:val="center"/>
          </w:tcPr>
          <w:p w14:paraId="777F6473" w14:textId="77777777" w:rsidR="001E10ED" w:rsidRPr="003E6E65" w:rsidRDefault="001E10ED" w:rsidP="003C64D0">
            <w:pPr>
              <w:rPr>
                <w:rFonts w:ascii="GHEA Grapalat" w:hAnsi="GHEA Grapalat" w:cs="Calibri"/>
                <w:b/>
                <w:bCs/>
                <w:i/>
                <w:iCs/>
                <w:sz w:val="18"/>
                <w:szCs w:val="18"/>
              </w:rPr>
            </w:pPr>
          </w:p>
        </w:tc>
        <w:tc>
          <w:tcPr>
            <w:tcW w:w="983" w:type="dxa"/>
            <w:vAlign w:val="center"/>
          </w:tcPr>
          <w:p w14:paraId="6D3D9380" w14:textId="77777777" w:rsidR="001E10ED" w:rsidRDefault="001E10ED" w:rsidP="003C64D0">
            <w:pPr>
              <w:jc w:val="center"/>
              <w:rPr>
                <w:rFonts w:ascii="GHEA Grapalat" w:hAnsi="GHEA Grapalat" w:cs="Calibri"/>
                <w:b/>
                <w:bCs/>
                <w:i/>
                <w:iCs/>
                <w:sz w:val="18"/>
                <w:szCs w:val="18"/>
              </w:rPr>
            </w:pPr>
          </w:p>
        </w:tc>
        <w:tc>
          <w:tcPr>
            <w:tcW w:w="2610" w:type="dxa"/>
          </w:tcPr>
          <w:p w14:paraId="6E507BED" w14:textId="77777777" w:rsidR="001E10ED" w:rsidRPr="009A7C4B" w:rsidRDefault="001E10ED" w:rsidP="003C64D0">
            <w:pPr>
              <w:jc w:val="center"/>
            </w:pPr>
          </w:p>
        </w:tc>
      </w:tr>
      <w:tr w:rsidR="001E10ED" w:rsidRPr="005C23AA" w14:paraId="72F4A28E" w14:textId="77777777" w:rsidTr="003C64D0">
        <w:trPr>
          <w:trHeight w:val="350"/>
          <w:jc w:val="center"/>
        </w:trPr>
        <w:tc>
          <w:tcPr>
            <w:tcW w:w="630" w:type="dxa"/>
            <w:vAlign w:val="center"/>
          </w:tcPr>
          <w:p w14:paraId="785090C2" w14:textId="77777777" w:rsidR="001E10ED" w:rsidRDefault="001E10ED" w:rsidP="003C64D0">
            <w:pPr>
              <w:jc w:val="center"/>
              <w:rPr>
                <w:rFonts w:ascii="GHEA Grapalat" w:hAnsi="GHEA Grapalat" w:cs="Calibri"/>
                <w:b/>
                <w:bCs/>
                <w:iCs/>
                <w:sz w:val="18"/>
                <w:szCs w:val="18"/>
              </w:rPr>
            </w:pPr>
            <w:r>
              <w:rPr>
                <w:rFonts w:ascii="GHEA Grapalat" w:hAnsi="GHEA Grapalat" w:cs="Calibri"/>
                <w:b/>
                <w:bCs/>
                <w:i/>
                <w:iCs/>
                <w:sz w:val="18"/>
                <w:szCs w:val="18"/>
                <w:lang w:val="hy-AM"/>
              </w:rPr>
              <w:t>1</w:t>
            </w:r>
            <w:r>
              <w:rPr>
                <w:rFonts w:ascii="GHEA Grapalat" w:hAnsi="GHEA Grapalat" w:cs="Calibri"/>
                <w:b/>
                <w:bCs/>
                <w:i/>
                <w:iCs/>
                <w:sz w:val="18"/>
                <w:szCs w:val="18"/>
              </w:rPr>
              <w:t>5</w:t>
            </w:r>
          </w:p>
        </w:tc>
        <w:tc>
          <w:tcPr>
            <w:tcW w:w="1624" w:type="dxa"/>
            <w:vAlign w:val="center"/>
          </w:tcPr>
          <w:p w14:paraId="45CE4C20" w14:textId="77777777" w:rsidR="001E10ED" w:rsidRPr="00176C59" w:rsidRDefault="001E10ED" w:rsidP="003C64D0">
            <w:r w:rsidRPr="00E263ED">
              <w:rPr>
                <w:rFonts w:ascii="GHEA Grapalat" w:hAnsi="GHEA Grapalat" w:cs="Arial"/>
                <w:sz w:val="18"/>
                <w:szCs w:val="18"/>
              </w:rPr>
              <w:t>71241200/2</w:t>
            </w:r>
            <w:r w:rsidRPr="00E263ED">
              <w:rPr>
                <w:rFonts w:ascii="GHEA Grapalat" w:hAnsi="GHEA Grapalat" w:cs="Arial"/>
                <w:sz w:val="18"/>
                <w:szCs w:val="18"/>
                <w:lang w:val="hy-AM"/>
              </w:rPr>
              <w:t>42</w:t>
            </w:r>
          </w:p>
        </w:tc>
        <w:tc>
          <w:tcPr>
            <w:tcW w:w="5121" w:type="dxa"/>
          </w:tcPr>
          <w:p w14:paraId="164B45F6" w14:textId="77777777" w:rsidR="001E10ED" w:rsidRPr="00BA3F0D" w:rsidRDefault="001E10ED" w:rsidP="003C64D0">
            <w:pPr>
              <w:rPr>
                <w:sz w:val="20"/>
                <w:szCs w:val="20"/>
              </w:rPr>
            </w:pPr>
            <w:r w:rsidRPr="00BA3F0D">
              <w:rPr>
                <w:sz w:val="20"/>
                <w:szCs w:val="20"/>
              </w:rPr>
              <w:t xml:space="preserve">Улица Чарагайтаин, дом 2А, квартал B-2, дома 135–140 (включая вводы) работы по разработке и </w:t>
            </w:r>
            <w:r>
              <w:rPr>
                <w:sz w:val="20"/>
                <w:szCs w:val="20"/>
              </w:rPr>
              <w:t xml:space="preserve">предоставлению </w:t>
            </w:r>
            <w:r w:rsidRPr="00BA3F0D">
              <w:rPr>
                <w:sz w:val="20"/>
                <w:szCs w:val="20"/>
              </w:rPr>
              <w:t xml:space="preserve"> проектно-сметной документации на реконструкцию канализационной линии </w:t>
            </w:r>
            <w:r>
              <w:rPr>
                <w:sz w:val="20"/>
                <w:szCs w:val="20"/>
              </w:rPr>
              <w:t>-</w:t>
            </w:r>
            <w:r w:rsidRPr="00BA3F0D">
              <w:rPr>
                <w:sz w:val="20"/>
                <w:szCs w:val="20"/>
              </w:rPr>
              <w:t xml:space="preserve"> 400 пог. м (ориентировочно).</w:t>
            </w:r>
          </w:p>
        </w:tc>
        <w:tc>
          <w:tcPr>
            <w:tcW w:w="810" w:type="dxa"/>
            <w:vAlign w:val="center"/>
          </w:tcPr>
          <w:p w14:paraId="60C7BC24" w14:textId="77777777" w:rsidR="001E10ED" w:rsidRDefault="001E10ED" w:rsidP="003C64D0">
            <w:pPr>
              <w:jc w:val="center"/>
              <w:rPr>
                <w:rFonts w:ascii="GHEA Grapalat" w:hAnsi="GHEA Grapalat" w:cs="Calibri"/>
                <w:b/>
                <w:bCs/>
                <w:i/>
                <w:iCs/>
                <w:sz w:val="18"/>
                <w:szCs w:val="18"/>
              </w:rPr>
            </w:pPr>
            <w:r w:rsidRPr="00100ECD">
              <w:rPr>
                <w:rFonts w:ascii="GHEA Grapalat" w:hAnsi="GHEA Grapalat" w:cs="Calibri"/>
                <w:b/>
                <w:bCs/>
                <w:i/>
                <w:iCs/>
                <w:sz w:val="18"/>
                <w:szCs w:val="18"/>
                <w:lang w:val="hy-AM"/>
              </w:rPr>
              <w:t>Драм</w:t>
            </w:r>
          </w:p>
        </w:tc>
        <w:tc>
          <w:tcPr>
            <w:tcW w:w="1080" w:type="dxa"/>
            <w:vAlign w:val="center"/>
          </w:tcPr>
          <w:p w14:paraId="69899FBF" w14:textId="77777777" w:rsidR="001E10ED" w:rsidRPr="003E6E65" w:rsidRDefault="001E10ED" w:rsidP="003C64D0">
            <w:pPr>
              <w:rPr>
                <w:rFonts w:ascii="GHEA Grapalat" w:hAnsi="GHEA Grapalat" w:cs="Calibri"/>
                <w:b/>
                <w:bCs/>
                <w:i/>
                <w:iCs/>
                <w:sz w:val="18"/>
                <w:szCs w:val="18"/>
              </w:rPr>
            </w:pPr>
            <w:r>
              <w:rPr>
                <w:rFonts w:ascii="GHEA Grapalat" w:hAnsi="GHEA Grapalat" w:cs="Calibri"/>
                <w:b/>
                <w:bCs/>
                <w:i/>
                <w:iCs/>
                <w:sz w:val="18"/>
                <w:szCs w:val="18"/>
                <w:lang w:val="hy-AM"/>
              </w:rPr>
              <w:t>800000</w:t>
            </w:r>
          </w:p>
        </w:tc>
        <w:tc>
          <w:tcPr>
            <w:tcW w:w="983" w:type="dxa"/>
            <w:vAlign w:val="center"/>
          </w:tcPr>
          <w:p w14:paraId="5FC24717" w14:textId="77777777" w:rsidR="001E10ED" w:rsidRDefault="001E10ED" w:rsidP="003C64D0">
            <w:pPr>
              <w:jc w:val="center"/>
              <w:rPr>
                <w:rFonts w:ascii="GHEA Grapalat" w:hAnsi="GHEA Grapalat" w:cs="Calibri"/>
                <w:b/>
                <w:bCs/>
                <w:i/>
                <w:iCs/>
                <w:sz w:val="18"/>
                <w:szCs w:val="18"/>
              </w:rPr>
            </w:pPr>
            <w:r w:rsidRPr="001E0986">
              <w:rPr>
                <w:rFonts w:ascii="GHEA Grapalat" w:hAnsi="GHEA Grapalat" w:cs="Calibri"/>
                <w:b/>
                <w:bCs/>
                <w:i/>
                <w:iCs/>
                <w:sz w:val="18"/>
                <w:szCs w:val="18"/>
                <w:lang w:val="hy-AM"/>
              </w:rPr>
              <w:t>1</w:t>
            </w:r>
          </w:p>
        </w:tc>
        <w:tc>
          <w:tcPr>
            <w:tcW w:w="2610" w:type="dxa"/>
          </w:tcPr>
          <w:p w14:paraId="3B2E1BFE" w14:textId="77777777" w:rsidR="001E10ED" w:rsidRPr="009A7C4B" w:rsidRDefault="001E10ED" w:rsidP="003C64D0">
            <w:pPr>
              <w:jc w:val="center"/>
            </w:pPr>
            <w:r w:rsidRPr="00BA3F0D">
              <w:rPr>
                <w:rFonts w:ascii="GHEA Grapalat" w:hAnsi="GHEA Grapalat"/>
                <w:sz w:val="18"/>
                <w:szCs w:val="18"/>
                <w:lang w:val="hy-AM"/>
              </w:rPr>
              <w:t>60 календарных дней с момента вступления в силу договора</w:t>
            </w:r>
            <w:r w:rsidRPr="00BA3F0D">
              <w:rPr>
                <w:rFonts w:ascii="GHEA Grapalat" w:hAnsi="GHEA Grapalat"/>
                <w:sz w:val="18"/>
                <w:szCs w:val="18"/>
              </w:rPr>
              <w:t>/соглашения</w:t>
            </w:r>
          </w:p>
        </w:tc>
      </w:tr>
      <w:tr w:rsidR="001E10ED" w:rsidRPr="005C23AA" w14:paraId="46A00A74" w14:textId="77777777" w:rsidTr="003C64D0">
        <w:trPr>
          <w:trHeight w:val="350"/>
          <w:jc w:val="center"/>
        </w:trPr>
        <w:tc>
          <w:tcPr>
            <w:tcW w:w="630" w:type="dxa"/>
            <w:vAlign w:val="center"/>
          </w:tcPr>
          <w:p w14:paraId="2E0D2623" w14:textId="77777777" w:rsidR="001E10ED" w:rsidRPr="00727395" w:rsidRDefault="001E10ED" w:rsidP="003C64D0">
            <w:pPr>
              <w:jc w:val="center"/>
              <w:rPr>
                <w:rFonts w:ascii="GHEA Grapalat" w:hAnsi="GHEA Grapalat" w:cs="Calibri"/>
                <w:b/>
                <w:bCs/>
                <w:i/>
                <w:iCs/>
                <w:sz w:val="18"/>
                <w:szCs w:val="18"/>
              </w:rPr>
            </w:pPr>
            <w:r>
              <w:rPr>
                <w:rFonts w:ascii="GHEA Grapalat" w:hAnsi="GHEA Grapalat" w:cs="Calibri"/>
                <w:b/>
                <w:bCs/>
                <w:i/>
                <w:iCs/>
                <w:sz w:val="18"/>
                <w:szCs w:val="18"/>
                <w:lang w:val="hy-AM"/>
              </w:rPr>
              <w:t>1</w:t>
            </w:r>
            <w:r>
              <w:rPr>
                <w:rFonts w:ascii="GHEA Grapalat" w:hAnsi="GHEA Grapalat" w:cs="Calibri"/>
                <w:b/>
                <w:bCs/>
                <w:i/>
                <w:iCs/>
                <w:sz w:val="18"/>
                <w:szCs w:val="18"/>
              </w:rPr>
              <w:t>6</w:t>
            </w:r>
          </w:p>
        </w:tc>
        <w:tc>
          <w:tcPr>
            <w:tcW w:w="1624" w:type="dxa"/>
            <w:vAlign w:val="center"/>
          </w:tcPr>
          <w:p w14:paraId="497CCCA1" w14:textId="77777777" w:rsidR="001E10ED" w:rsidRPr="00176C59" w:rsidRDefault="001E10ED" w:rsidP="003C64D0">
            <w:r w:rsidRPr="00E263ED">
              <w:rPr>
                <w:rFonts w:ascii="GHEA Grapalat" w:hAnsi="GHEA Grapalat" w:cs="Arial"/>
                <w:sz w:val="18"/>
                <w:szCs w:val="18"/>
              </w:rPr>
              <w:t>71241200/2</w:t>
            </w:r>
            <w:r w:rsidRPr="00E263ED">
              <w:rPr>
                <w:rFonts w:ascii="GHEA Grapalat" w:hAnsi="GHEA Grapalat" w:cs="Arial"/>
                <w:sz w:val="18"/>
                <w:szCs w:val="18"/>
                <w:lang w:val="hy-AM"/>
              </w:rPr>
              <w:t>43</w:t>
            </w:r>
          </w:p>
        </w:tc>
        <w:tc>
          <w:tcPr>
            <w:tcW w:w="5121" w:type="dxa"/>
          </w:tcPr>
          <w:p w14:paraId="53C31401" w14:textId="77777777" w:rsidR="001E10ED" w:rsidRPr="00881D00" w:rsidRDefault="001E10ED" w:rsidP="003C64D0">
            <w:pPr>
              <w:rPr>
                <w:sz w:val="20"/>
                <w:szCs w:val="20"/>
              </w:rPr>
            </w:pPr>
            <w:r w:rsidRPr="00881D00">
              <w:rPr>
                <w:sz w:val="20"/>
                <w:szCs w:val="20"/>
              </w:rPr>
              <w:t xml:space="preserve">От перекрёстка улиц Себастия и Малатия по улице Варазужан до улицы Шрджанаин (включая вводы) работы по разработке и </w:t>
            </w:r>
            <w:r>
              <w:rPr>
                <w:sz w:val="20"/>
                <w:szCs w:val="20"/>
              </w:rPr>
              <w:t xml:space="preserve">предоставлению </w:t>
            </w:r>
            <w:r w:rsidRPr="00881D00">
              <w:rPr>
                <w:sz w:val="20"/>
                <w:szCs w:val="20"/>
              </w:rPr>
              <w:t xml:space="preserve"> проектно-сметной документации на реконструкцию канализационной линии </w:t>
            </w:r>
            <w:r>
              <w:rPr>
                <w:sz w:val="20"/>
                <w:szCs w:val="20"/>
              </w:rPr>
              <w:t>-</w:t>
            </w:r>
            <w:r w:rsidRPr="00881D00">
              <w:rPr>
                <w:sz w:val="20"/>
                <w:szCs w:val="20"/>
              </w:rPr>
              <w:t xml:space="preserve"> 800 пог. м (ориентировочно).</w:t>
            </w:r>
          </w:p>
        </w:tc>
        <w:tc>
          <w:tcPr>
            <w:tcW w:w="810" w:type="dxa"/>
            <w:vAlign w:val="center"/>
          </w:tcPr>
          <w:p w14:paraId="7DE34A31" w14:textId="77777777" w:rsidR="001E10ED" w:rsidRPr="00B74752" w:rsidRDefault="001E10ED" w:rsidP="003C64D0">
            <w:pPr>
              <w:jc w:val="center"/>
              <w:rPr>
                <w:rFonts w:ascii="GHEA Grapalat" w:hAnsi="GHEA Grapalat" w:cs="Calibri"/>
                <w:b/>
                <w:bCs/>
                <w:i/>
                <w:iCs/>
                <w:sz w:val="18"/>
                <w:szCs w:val="18"/>
              </w:rPr>
            </w:pPr>
            <w:r w:rsidRPr="00100ECD">
              <w:rPr>
                <w:rFonts w:ascii="GHEA Grapalat" w:hAnsi="GHEA Grapalat" w:cs="Calibri"/>
                <w:b/>
                <w:bCs/>
                <w:i/>
                <w:iCs/>
                <w:sz w:val="18"/>
                <w:szCs w:val="18"/>
                <w:lang w:val="hy-AM"/>
              </w:rPr>
              <w:t>Драм</w:t>
            </w:r>
          </w:p>
        </w:tc>
        <w:tc>
          <w:tcPr>
            <w:tcW w:w="1080" w:type="dxa"/>
            <w:vAlign w:val="center"/>
          </w:tcPr>
          <w:p w14:paraId="13A24638" w14:textId="77777777" w:rsidR="001E10ED" w:rsidRPr="003E6E65" w:rsidRDefault="001E10ED" w:rsidP="003C64D0">
            <w:pPr>
              <w:rPr>
                <w:rFonts w:ascii="GHEA Grapalat" w:hAnsi="GHEA Grapalat" w:cs="Calibri"/>
                <w:b/>
                <w:bCs/>
                <w:i/>
                <w:iCs/>
                <w:sz w:val="18"/>
                <w:szCs w:val="18"/>
              </w:rPr>
            </w:pPr>
            <w:r>
              <w:rPr>
                <w:rFonts w:ascii="GHEA Grapalat" w:hAnsi="GHEA Grapalat" w:cs="Calibri"/>
                <w:b/>
                <w:bCs/>
                <w:i/>
                <w:iCs/>
                <w:sz w:val="18"/>
                <w:szCs w:val="18"/>
                <w:lang w:val="hy-AM"/>
              </w:rPr>
              <w:t>1400000</w:t>
            </w:r>
          </w:p>
        </w:tc>
        <w:tc>
          <w:tcPr>
            <w:tcW w:w="983" w:type="dxa"/>
            <w:vAlign w:val="center"/>
          </w:tcPr>
          <w:p w14:paraId="536C951B" w14:textId="77777777" w:rsidR="001E10ED" w:rsidRDefault="001E10ED" w:rsidP="003C64D0">
            <w:pPr>
              <w:jc w:val="center"/>
              <w:rPr>
                <w:rFonts w:ascii="GHEA Grapalat" w:hAnsi="GHEA Grapalat" w:cs="Calibri"/>
                <w:b/>
                <w:bCs/>
                <w:i/>
                <w:iCs/>
                <w:sz w:val="18"/>
                <w:szCs w:val="18"/>
              </w:rPr>
            </w:pPr>
            <w:r w:rsidRPr="001E0986">
              <w:rPr>
                <w:rFonts w:ascii="GHEA Grapalat" w:hAnsi="GHEA Grapalat" w:cs="Calibri"/>
                <w:b/>
                <w:bCs/>
                <w:i/>
                <w:iCs/>
                <w:sz w:val="18"/>
                <w:szCs w:val="18"/>
                <w:lang w:val="hy-AM"/>
              </w:rPr>
              <w:t>1</w:t>
            </w:r>
          </w:p>
        </w:tc>
        <w:tc>
          <w:tcPr>
            <w:tcW w:w="2610" w:type="dxa"/>
          </w:tcPr>
          <w:p w14:paraId="07A10095" w14:textId="77777777" w:rsidR="001E10ED" w:rsidRPr="009A7C4B" w:rsidRDefault="001E10ED" w:rsidP="003C64D0">
            <w:pPr>
              <w:jc w:val="center"/>
            </w:pPr>
            <w:r w:rsidRPr="00BA3F0D">
              <w:rPr>
                <w:rFonts w:ascii="GHEA Grapalat" w:hAnsi="GHEA Grapalat"/>
                <w:sz w:val="18"/>
                <w:szCs w:val="18"/>
                <w:lang w:val="hy-AM"/>
              </w:rPr>
              <w:t>60 календарных дней с момента вступления в силу договора</w:t>
            </w:r>
            <w:r w:rsidRPr="00BA3F0D">
              <w:rPr>
                <w:rFonts w:ascii="GHEA Grapalat" w:hAnsi="GHEA Grapalat"/>
                <w:sz w:val="18"/>
                <w:szCs w:val="18"/>
              </w:rPr>
              <w:t>/соглашения</w:t>
            </w:r>
          </w:p>
        </w:tc>
      </w:tr>
      <w:tr w:rsidR="001E10ED" w:rsidRPr="005C23AA" w14:paraId="4DA9CA23" w14:textId="77777777" w:rsidTr="003C64D0">
        <w:trPr>
          <w:trHeight w:val="350"/>
          <w:jc w:val="center"/>
        </w:trPr>
        <w:tc>
          <w:tcPr>
            <w:tcW w:w="630" w:type="dxa"/>
            <w:vAlign w:val="center"/>
          </w:tcPr>
          <w:p w14:paraId="04BDD212" w14:textId="77777777" w:rsidR="001E10ED" w:rsidRPr="00727395" w:rsidRDefault="001E10ED" w:rsidP="003C64D0">
            <w:pPr>
              <w:jc w:val="center"/>
              <w:rPr>
                <w:rFonts w:ascii="GHEA Grapalat" w:hAnsi="GHEA Grapalat" w:cs="Calibri"/>
                <w:b/>
                <w:bCs/>
                <w:i/>
                <w:iCs/>
                <w:sz w:val="18"/>
                <w:szCs w:val="18"/>
              </w:rPr>
            </w:pPr>
            <w:r>
              <w:rPr>
                <w:rFonts w:ascii="GHEA Grapalat" w:hAnsi="GHEA Grapalat" w:cs="Calibri"/>
                <w:b/>
                <w:bCs/>
                <w:i/>
                <w:iCs/>
                <w:sz w:val="18"/>
                <w:szCs w:val="18"/>
              </w:rPr>
              <w:t>17</w:t>
            </w:r>
          </w:p>
        </w:tc>
        <w:tc>
          <w:tcPr>
            <w:tcW w:w="1624" w:type="dxa"/>
            <w:vAlign w:val="center"/>
          </w:tcPr>
          <w:p w14:paraId="0130AC6C" w14:textId="77777777" w:rsidR="001E10ED" w:rsidRPr="00176C59" w:rsidRDefault="001E10ED" w:rsidP="003C64D0">
            <w:r w:rsidRPr="00E263ED">
              <w:rPr>
                <w:rFonts w:ascii="GHEA Grapalat" w:hAnsi="GHEA Grapalat" w:cs="Arial"/>
                <w:sz w:val="18"/>
                <w:szCs w:val="18"/>
              </w:rPr>
              <w:t>71241200/2</w:t>
            </w:r>
            <w:r w:rsidRPr="00E263ED">
              <w:rPr>
                <w:rFonts w:ascii="GHEA Grapalat" w:hAnsi="GHEA Grapalat" w:cs="Arial"/>
                <w:sz w:val="18"/>
                <w:szCs w:val="18"/>
                <w:lang w:val="hy-AM"/>
              </w:rPr>
              <w:t>44</w:t>
            </w:r>
          </w:p>
        </w:tc>
        <w:tc>
          <w:tcPr>
            <w:tcW w:w="5121" w:type="dxa"/>
          </w:tcPr>
          <w:p w14:paraId="43536155" w14:textId="77777777" w:rsidR="001E10ED" w:rsidRPr="00881D00" w:rsidRDefault="001E10ED" w:rsidP="003C64D0">
            <w:pPr>
              <w:rPr>
                <w:sz w:val="20"/>
                <w:szCs w:val="20"/>
              </w:rPr>
            </w:pPr>
            <w:r w:rsidRPr="00881D00">
              <w:rPr>
                <w:sz w:val="20"/>
                <w:szCs w:val="20"/>
              </w:rPr>
              <w:t xml:space="preserve">Улица Андраника от дома 33 до детского сада возле дома 61 (включая вводы) работы по разработке и </w:t>
            </w:r>
            <w:r>
              <w:rPr>
                <w:sz w:val="20"/>
                <w:szCs w:val="20"/>
              </w:rPr>
              <w:t xml:space="preserve">предоставлению </w:t>
            </w:r>
            <w:r w:rsidRPr="00881D00">
              <w:rPr>
                <w:sz w:val="20"/>
                <w:szCs w:val="20"/>
              </w:rPr>
              <w:t xml:space="preserve"> проектно-сметной документации на реконструкцию канализационной линии </w:t>
            </w:r>
            <w:r>
              <w:rPr>
                <w:sz w:val="20"/>
                <w:szCs w:val="20"/>
              </w:rPr>
              <w:t>-</w:t>
            </w:r>
            <w:r w:rsidRPr="00881D00">
              <w:rPr>
                <w:sz w:val="20"/>
                <w:szCs w:val="20"/>
              </w:rPr>
              <w:t xml:space="preserve"> 350 пог. м (ориентировочно</w:t>
            </w:r>
          </w:p>
        </w:tc>
        <w:tc>
          <w:tcPr>
            <w:tcW w:w="810" w:type="dxa"/>
            <w:vAlign w:val="center"/>
          </w:tcPr>
          <w:p w14:paraId="70C9D943" w14:textId="77777777" w:rsidR="001E10ED" w:rsidRPr="00B74752" w:rsidRDefault="001E10ED" w:rsidP="003C64D0">
            <w:pPr>
              <w:jc w:val="center"/>
              <w:rPr>
                <w:rFonts w:ascii="GHEA Grapalat" w:hAnsi="GHEA Grapalat" w:cs="Calibri"/>
                <w:b/>
                <w:bCs/>
                <w:i/>
                <w:iCs/>
                <w:sz w:val="18"/>
                <w:szCs w:val="18"/>
              </w:rPr>
            </w:pPr>
            <w:r w:rsidRPr="00100ECD">
              <w:rPr>
                <w:rFonts w:ascii="GHEA Grapalat" w:hAnsi="GHEA Grapalat" w:cs="Calibri"/>
                <w:b/>
                <w:bCs/>
                <w:i/>
                <w:iCs/>
                <w:sz w:val="18"/>
                <w:szCs w:val="18"/>
                <w:lang w:val="hy-AM"/>
              </w:rPr>
              <w:t>Драм</w:t>
            </w:r>
          </w:p>
        </w:tc>
        <w:tc>
          <w:tcPr>
            <w:tcW w:w="1080" w:type="dxa"/>
            <w:vAlign w:val="center"/>
          </w:tcPr>
          <w:p w14:paraId="0AA0CD6A" w14:textId="77777777" w:rsidR="001E10ED" w:rsidRPr="003E6E65" w:rsidRDefault="001E10ED" w:rsidP="003C64D0">
            <w:pPr>
              <w:rPr>
                <w:rFonts w:ascii="GHEA Grapalat" w:hAnsi="GHEA Grapalat" w:cs="Calibri"/>
                <w:b/>
                <w:bCs/>
                <w:i/>
                <w:iCs/>
                <w:sz w:val="18"/>
                <w:szCs w:val="18"/>
              </w:rPr>
            </w:pPr>
            <w:r>
              <w:rPr>
                <w:rFonts w:ascii="GHEA Grapalat" w:hAnsi="GHEA Grapalat" w:cs="Calibri"/>
                <w:b/>
                <w:bCs/>
                <w:i/>
                <w:iCs/>
                <w:sz w:val="18"/>
                <w:szCs w:val="18"/>
                <w:lang w:val="hy-AM"/>
              </w:rPr>
              <w:t>700000</w:t>
            </w:r>
          </w:p>
        </w:tc>
        <w:tc>
          <w:tcPr>
            <w:tcW w:w="983" w:type="dxa"/>
            <w:vAlign w:val="center"/>
          </w:tcPr>
          <w:p w14:paraId="55F5088A" w14:textId="77777777" w:rsidR="001E10ED" w:rsidRDefault="001E10ED" w:rsidP="003C64D0">
            <w:pPr>
              <w:jc w:val="center"/>
              <w:rPr>
                <w:rFonts w:ascii="GHEA Grapalat" w:hAnsi="GHEA Grapalat" w:cs="Calibri"/>
                <w:b/>
                <w:bCs/>
                <w:i/>
                <w:iCs/>
                <w:sz w:val="18"/>
                <w:szCs w:val="18"/>
              </w:rPr>
            </w:pPr>
            <w:r w:rsidRPr="001E0986">
              <w:rPr>
                <w:rFonts w:ascii="GHEA Grapalat" w:hAnsi="GHEA Grapalat" w:cs="Calibri"/>
                <w:b/>
                <w:bCs/>
                <w:i/>
                <w:iCs/>
                <w:sz w:val="18"/>
                <w:szCs w:val="18"/>
                <w:lang w:val="hy-AM"/>
              </w:rPr>
              <w:t>1</w:t>
            </w:r>
          </w:p>
        </w:tc>
        <w:tc>
          <w:tcPr>
            <w:tcW w:w="2610" w:type="dxa"/>
          </w:tcPr>
          <w:p w14:paraId="34557657" w14:textId="77777777" w:rsidR="001E10ED" w:rsidRPr="009A7C4B" w:rsidRDefault="001E10ED" w:rsidP="003C64D0">
            <w:pPr>
              <w:jc w:val="center"/>
            </w:pPr>
            <w:r w:rsidRPr="00BA3F0D">
              <w:rPr>
                <w:rFonts w:ascii="GHEA Grapalat" w:hAnsi="GHEA Grapalat"/>
                <w:sz w:val="18"/>
                <w:szCs w:val="18"/>
                <w:lang w:val="hy-AM"/>
              </w:rPr>
              <w:t>60 календарных дней с момента вступления в силу договора</w:t>
            </w:r>
            <w:r w:rsidRPr="00BA3F0D">
              <w:rPr>
                <w:rFonts w:ascii="GHEA Grapalat" w:hAnsi="GHEA Grapalat"/>
                <w:sz w:val="18"/>
                <w:szCs w:val="18"/>
              </w:rPr>
              <w:t>/соглашения</w:t>
            </w:r>
          </w:p>
        </w:tc>
      </w:tr>
      <w:tr w:rsidR="001E10ED" w:rsidRPr="005C23AA" w14:paraId="764C9172" w14:textId="77777777" w:rsidTr="003C64D0">
        <w:trPr>
          <w:trHeight w:val="350"/>
          <w:jc w:val="center"/>
        </w:trPr>
        <w:tc>
          <w:tcPr>
            <w:tcW w:w="630" w:type="dxa"/>
            <w:vAlign w:val="center"/>
          </w:tcPr>
          <w:p w14:paraId="05BC7517" w14:textId="77777777" w:rsidR="001E10ED" w:rsidRDefault="001E10ED" w:rsidP="003C64D0">
            <w:pPr>
              <w:jc w:val="center"/>
              <w:rPr>
                <w:rFonts w:ascii="GHEA Grapalat" w:hAnsi="GHEA Grapalat" w:cs="Calibri"/>
                <w:b/>
                <w:bCs/>
                <w:i/>
                <w:iCs/>
                <w:sz w:val="18"/>
                <w:szCs w:val="18"/>
              </w:rPr>
            </w:pPr>
          </w:p>
        </w:tc>
        <w:tc>
          <w:tcPr>
            <w:tcW w:w="1624" w:type="dxa"/>
            <w:vAlign w:val="center"/>
          </w:tcPr>
          <w:p w14:paraId="29E494B3" w14:textId="77777777" w:rsidR="001E10ED" w:rsidRPr="00176C59" w:rsidRDefault="001E10ED" w:rsidP="003C64D0"/>
        </w:tc>
        <w:tc>
          <w:tcPr>
            <w:tcW w:w="5121" w:type="dxa"/>
          </w:tcPr>
          <w:p w14:paraId="41296A59" w14:textId="77777777" w:rsidR="001E10ED" w:rsidRPr="00727395" w:rsidRDefault="001E10ED" w:rsidP="003C64D0">
            <w:pPr>
              <w:rPr>
                <w:rFonts w:ascii="GHEA Grapalat" w:hAnsi="GHEA Grapalat"/>
                <w:b/>
                <w:sz w:val="18"/>
                <w:szCs w:val="18"/>
              </w:rPr>
            </w:pPr>
            <w:r w:rsidRPr="00C51811">
              <w:rPr>
                <w:rFonts w:ascii="GHEA Grapalat" w:hAnsi="GHEA Grapalat"/>
                <w:b/>
                <w:sz w:val="18"/>
                <w:szCs w:val="18"/>
              </w:rPr>
              <w:t>Работы по разработке и предоставлению проектно-сметной документации на реконструкцию канализационной сети в административном округе</w:t>
            </w:r>
            <w:r>
              <w:rPr>
                <w:rFonts w:ascii="GHEA Grapalat" w:hAnsi="GHEA Grapalat"/>
                <w:b/>
                <w:sz w:val="18"/>
                <w:szCs w:val="18"/>
              </w:rPr>
              <w:t xml:space="preserve"> </w:t>
            </w:r>
            <w:r w:rsidRPr="00727395">
              <w:rPr>
                <w:rFonts w:ascii="GHEA Grapalat" w:hAnsi="GHEA Grapalat"/>
                <w:b/>
                <w:bCs/>
                <w:sz w:val="18"/>
                <w:szCs w:val="18"/>
              </w:rPr>
              <w:t>Нор Норк</w:t>
            </w:r>
            <w:r>
              <w:rPr>
                <w:rFonts w:ascii="GHEA Grapalat" w:hAnsi="GHEA Grapalat"/>
                <w:b/>
                <w:bCs/>
                <w:sz w:val="18"/>
                <w:szCs w:val="18"/>
              </w:rPr>
              <w:t>.</w:t>
            </w:r>
          </w:p>
        </w:tc>
        <w:tc>
          <w:tcPr>
            <w:tcW w:w="810" w:type="dxa"/>
            <w:vAlign w:val="center"/>
          </w:tcPr>
          <w:p w14:paraId="6CE1B192" w14:textId="77777777" w:rsidR="001E10ED" w:rsidRPr="00B74752" w:rsidRDefault="001E10ED" w:rsidP="003C64D0">
            <w:pPr>
              <w:jc w:val="center"/>
              <w:rPr>
                <w:rFonts w:ascii="GHEA Grapalat" w:hAnsi="GHEA Grapalat" w:cs="Calibri"/>
                <w:b/>
                <w:bCs/>
                <w:i/>
                <w:iCs/>
                <w:sz w:val="18"/>
                <w:szCs w:val="18"/>
              </w:rPr>
            </w:pPr>
          </w:p>
        </w:tc>
        <w:tc>
          <w:tcPr>
            <w:tcW w:w="1080" w:type="dxa"/>
            <w:vAlign w:val="center"/>
          </w:tcPr>
          <w:p w14:paraId="296614B1" w14:textId="77777777" w:rsidR="001E10ED" w:rsidRPr="003E6E65" w:rsidRDefault="001E10ED" w:rsidP="003C64D0">
            <w:pPr>
              <w:rPr>
                <w:rFonts w:ascii="GHEA Grapalat" w:hAnsi="GHEA Grapalat" w:cs="Calibri"/>
                <w:b/>
                <w:bCs/>
                <w:i/>
                <w:iCs/>
                <w:sz w:val="18"/>
                <w:szCs w:val="18"/>
              </w:rPr>
            </w:pPr>
          </w:p>
        </w:tc>
        <w:tc>
          <w:tcPr>
            <w:tcW w:w="983" w:type="dxa"/>
            <w:vAlign w:val="center"/>
          </w:tcPr>
          <w:p w14:paraId="4C349E72" w14:textId="77777777" w:rsidR="001E10ED" w:rsidRDefault="001E10ED" w:rsidP="003C64D0">
            <w:pPr>
              <w:jc w:val="center"/>
              <w:rPr>
                <w:rFonts w:ascii="GHEA Grapalat" w:hAnsi="GHEA Grapalat" w:cs="Calibri"/>
                <w:b/>
                <w:bCs/>
                <w:i/>
                <w:iCs/>
                <w:sz w:val="18"/>
                <w:szCs w:val="18"/>
              </w:rPr>
            </w:pPr>
          </w:p>
        </w:tc>
        <w:tc>
          <w:tcPr>
            <w:tcW w:w="2610" w:type="dxa"/>
          </w:tcPr>
          <w:p w14:paraId="19AF5495" w14:textId="77777777" w:rsidR="001E10ED" w:rsidRPr="009A7C4B" w:rsidRDefault="001E10ED" w:rsidP="003C64D0">
            <w:pPr>
              <w:jc w:val="center"/>
            </w:pPr>
          </w:p>
        </w:tc>
      </w:tr>
      <w:tr w:rsidR="001E10ED" w:rsidRPr="005C23AA" w14:paraId="6C90A01D" w14:textId="77777777" w:rsidTr="003C64D0">
        <w:trPr>
          <w:trHeight w:val="350"/>
          <w:jc w:val="center"/>
        </w:trPr>
        <w:tc>
          <w:tcPr>
            <w:tcW w:w="630" w:type="dxa"/>
            <w:vAlign w:val="center"/>
          </w:tcPr>
          <w:p w14:paraId="7274C0E4" w14:textId="77777777" w:rsidR="001E10ED" w:rsidRDefault="001E10ED" w:rsidP="003C64D0">
            <w:pPr>
              <w:jc w:val="center"/>
              <w:rPr>
                <w:rFonts w:ascii="GHEA Grapalat" w:hAnsi="GHEA Grapalat" w:cs="Calibri"/>
                <w:b/>
                <w:bCs/>
                <w:i/>
                <w:iCs/>
                <w:sz w:val="18"/>
                <w:szCs w:val="18"/>
              </w:rPr>
            </w:pPr>
            <w:r>
              <w:rPr>
                <w:rFonts w:ascii="GHEA Grapalat" w:hAnsi="GHEA Grapalat" w:cs="Calibri"/>
                <w:b/>
                <w:bCs/>
                <w:i/>
                <w:iCs/>
                <w:sz w:val="18"/>
                <w:szCs w:val="18"/>
                <w:lang w:val="hy-AM"/>
              </w:rPr>
              <w:t>18</w:t>
            </w:r>
          </w:p>
        </w:tc>
        <w:tc>
          <w:tcPr>
            <w:tcW w:w="1624" w:type="dxa"/>
            <w:vAlign w:val="center"/>
          </w:tcPr>
          <w:p w14:paraId="0418DC0C" w14:textId="77777777" w:rsidR="001E10ED" w:rsidRPr="00176C59" w:rsidRDefault="001E10ED" w:rsidP="003C64D0">
            <w:r w:rsidRPr="00E263ED">
              <w:rPr>
                <w:rFonts w:ascii="GHEA Grapalat" w:hAnsi="GHEA Grapalat" w:cs="Arial"/>
                <w:sz w:val="18"/>
                <w:szCs w:val="18"/>
              </w:rPr>
              <w:t>71241200/2</w:t>
            </w:r>
            <w:r w:rsidRPr="00E263ED">
              <w:rPr>
                <w:rFonts w:ascii="GHEA Grapalat" w:hAnsi="GHEA Grapalat" w:cs="Arial"/>
                <w:sz w:val="18"/>
                <w:szCs w:val="18"/>
                <w:lang w:val="hy-AM"/>
              </w:rPr>
              <w:t>45</w:t>
            </w:r>
          </w:p>
        </w:tc>
        <w:tc>
          <w:tcPr>
            <w:tcW w:w="5121" w:type="dxa"/>
          </w:tcPr>
          <w:p w14:paraId="48BE7D85" w14:textId="77777777" w:rsidR="001E10ED" w:rsidRPr="00881D00" w:rsidRDefault="001E10ED" w:rsidP="003C64D0">
            <w:pPr>
              <w:rPr>
                <w:rFonts w:ascii="GHEA Grapalat" w:hAnsi="GHEA Grapalat"/>
                <w:bCs/>
                <w:sz w:val="18"/>
                <w:szCs w:val="18"/>
              </w:rPr>
            </w:pPr>
            <w:r w:rsidRPr="00881D00">
              <w:rPr>
                <w:rFonts w:ascii="GHEA Grapalat" w:hAnsi="GHEA Grapalat"/>
                <w:bCs/>
                <w:sz w:val="18"/>
                <w:szCs w:val="18"/>
              </w:rPr>
              <w:t xml:space="preserve">Улица Львовян (включая вводы) работы по разработке и </w:t>
            </w:r>
            <w:r>
              <w:rPr>
                <w:rFonts w:ascii="GHEA Grapalat" w:hAnsi="GHEA Grapalat"/>
                <w:bCs/>
                <w:sz w:val="18"/>
                <w:szCs w:val="18"/>
              </w:rPr>
              <w:t xml:space="preserve">предоставлению </w:t>
            </w:r>
            <w:r w:rsidRPr="00881D00">
              <w:rPr>
                <w:rFonts w:ascii="GHEA Grapalat" w:hAnsi="GHEA Grapalat"/>
                <w:bCs/>
                <w:sz w:val="18"/>
                <w:szCs w:val="18"/>
              </w:rPr>
              <w:t xml:space="preserve"> проектно-сметной документации на реконструкцию канализационной линии </w:t>
            </w:r>
            <w:r>
              <w:rPr>
                <w:rFonts w:ascii="GHEA Grapalat" w:hAnsi="GHEA Grapalat"/>
                <w:bCs/>
                <w:sz w:val="18"/>
                <w:szCs w:val="18"/>
              </w:rPr>
              <w:t>-</w:t>
            </w:r>
            <w:r w:rsidRPr="00881D00">
              <w:rPr>
                <w:rFonts w:ascii="GHEA Grapalat" w:hAnsi="GHEA Grapalat"/>
                <w:bCs/>
                <w:sz w:val="18"/>
                <w:szCs w:val="18"/>
              </w:rPr>
              <w:t xml:space="preserve"> 480 пог. м </w:t>
            </w:r>
            <w:r w:rsidRPr="00881D00">
              <w:rPr>
                <w:rFonts w:ascii="GHEA Grapalat" w:hAnsi="GHEA Grapalat"/>
                <w:bCs/>
                <w:sz w:val="18"/>
                <w:szCs w:val="18"/>
              </w:rPr>
              <w:lastRenderedPageBreak/>
              <w:t>(ориентировочно).</w:t>
            </w:r>
          </w:p>
        </w:tc>
        <w:tc>
          <w:tcPr>
            <w:tcW w:w="810" w:type="dxa"/>
            <w:vAlign w:val="center"/>
          </w:tcPr>
          <w:p w14:paraId="4EE223E4" w14:textId="77777777" w:rsidR="001E10ED" w:rsidRPr="00B74752" w:rsidRDefault="001E10ED" w:rsidP="003C64D0">
            <w:pPr>
              <w:jc w:val="center"/>
              <w:rPr>
                <w:rFonts w:ascii="GHEA Grapalat" w:hAnsi="GHEA Grapalat" w:cs="Calibri"/>
                <w:b/>
                <w:bCs/>
                <w:i/>
                <w:iCs/>
                <w:sz w:val="18"/>
                <w:szCs w:val="18"/>
              </w:rPr>
            </w:pPr>
            <w:r w:rsidRPr="00100ECD">
              <w:rPr>
                <w:rFonts w:ascii="GHEA Grapalat" w:hAnsi="GHEA Grapalat" w:cs="Calibri"/>
                <w:b/>
                <w:bCs/>
                <w:i/>
                <w:iCs/>
                <w:sz w:val="18"/>
                <w:szCs w:val="18"/>
                <w:lang w:val="hy-AM"/>
              </w:rPr>
              <w:lastRenderedPageBreak/>
              <w:t>Драм</w:t>
            </w:r>
          </w:p>
        </w:tc>
        <w:tc>
          <w:tcPr>
            <w:tcW w:w="1080" w:type="dxa"/>
            <w:vAlign w:val="center"/>
          </w:tcPr>
          <w:p w14:paraId="5487D418" w14:textId="77777777" w:rsidR="001E10ED" w:rsidRPr="003E6E65" w:rsidRDefault="001E10ED" w:rsidP="003C64D0">
            <w:pPr>
              <w:rPr>
                <w:rFonts w:ascii="GHEA Grapalat" w:hAnsi="GHEA Grapalat" w:cs="Calibri"/>
                <w:b/>
                <w:bCs/>
                <w:i/>
                <w:iCs/>
                <w:sz w:val="18"/>
                <w:szCs w:val="18"/>
              </w:rPr>
            </w:pPr>
            <w:r>
              <w:rPr>
                <w:rFonts w:ascii="GHEA Grapalat" w:hAnsi="GHEA Grapalat" w:cs="Calibri"/>
                <w:b/>
                <w:bCs/>
                <w:i/>
                <w:iCs/>
                <w:sz w:val="18"/>
                <w:szCs w:val="18"/>
                <w:lang w:val="hy-AM"/>
              </w:rPr>
              <w:t>940000</w:t>
            </w:r>
          </w:p>
        </w:tc>
        <w:tc>
          <w:tcPr>
            <w:tcW w:w="983" w:type="dxa"/>
            <w:vAlign w:val="center"/>
          </w:tcPr>
          <w:p w14:paraId="79E076A1" w14:textId="77777777" w:rsidR="001E10ED" w:rsidRDefault="001E10ED" w:rsidP="003C64D0">
            <w:pPr>
              <w:jc w:val="center"/>
              <w:rPr>
                <w:rFonts w:ascii="GHEA Grapalat" w:hAnsi="GHEA Grapalat" w:cs="Calibri"/>
                <w:b/>
                <w:bCs/>
                <w:i/>
                <w:iCs/>
                <w:sz w:val="18"/>
                <w:szCs w:val="18"/>
              </w:rPr>
            </w:pPr>
            <w:r w:rsidRPr="001E0986">
              <w:rPr>
                <w:rFonts w:ascii="GHEA Grapalat" w:hAnsi="GHEA Grapalat" w:cs="Calibri"/>
                <w:b/>
                <w:bCs/>
                <w:i/>
                <w:iCs/>
                <w:sz w:val="18"/>
                <w:szCs w:val="18"/>
                <w:lang w:val="hy-AM"/>
              </w:rPr>
              <w:t>1</w:t>
            </w:r>
          </w:p>
        </w:tc>
        <w:tc>
          <w:tcPr>
            <w:tcW w:w="2610" w:type="dxa"/>
          </w:tcPr>
          <w:p w14:paraId="3333FD7E" w14:textId="77777777" w:rsidR="001E10ED" w:rsidRPr="009A7C4B" w:rsidRDefault="001E10ED" w:rsidP="003C64D0">
            <w:pPr>
              <w:jc w:val="center"/>
            </w:pPr>
            <w:r w:rsidRPr="00BA3F0D">
              <w:rPr>
                <w:rFonts w:ascii="GHEA Grapalat" w:hAnsi="GHEA Grapalat"/>
                <w:sz w:val="18"/>
                <w:szCs w:val="18"/>
                <w:lang w:val="hy-AM"/>
              </w:rPr>
              <w:t>60 календарных дней с момента вступления в силу договора</w:t>
            </w:r>
            <w:r w:rsidRPr="00BA3F0D">
              <w:rPr>
                <w:rFonts w:ascii="GHEA Grapalat" w:hAnsi="GHEA Grapalat"/>
                <w:sz w:val="18"/>
                <w:szCs w:val="18"/>
              </w:rPr>
              <w:t>/соглашения</w:t>
            </w:r>
          </w:p>
        </w:tc>
      </w:tr>
      <w:tr w:rsidR="001E10ED" w:rsidRPr="005C23AA" w14:paraId="3DDF679A" w14:textId="77777777" w:rsidTr="003C64D0">
        <w:trPr>
          <w:trHeight w:val="350"/>
          <w:jc w:val="center"/>
        </w:trPr>
        <w:tc>
          <w:tcPr>
            <w:tcW w:w="630" w:type="dxa"/>
            <w:vAlign w:val="center"/>
          </w:tcPr>
          <w:p w14:paraId="035B7478" w14:textId="77777777" w:rsidR="001E10ED" w:rsidRDefault="001E10ED" w:rsidP="003C64D0">
            <w:pPr>
              <w:jc w:val="center"/>
              <w:rPr>
                <w:rFonts w:ascii="GHEA Grapalat" w:hAnsi="GHEA Grapalat" w:cs="Calibri"/>
                <w:b/>
                <w:bCs/>
                <w:i/>
                <w:iCs/>
                <w:sz w:val="18"/>
                <w:szCs w:val="18"/>
              </w:rPr>
            </w:pPr>
            <w:r>
              <w:rPr>
                <w:rFonts w:ascii="GHEA Grapalat" w:hAnsi="GHEA Grapalat" w:cs="Calibri"/>
                <w:b/>
                <w:bCs/>
                <w:i/>
                <w:iCs/>
                <w:sz w:val="18"/>
                <w:szCs w:val="18"/>
                <w:lang w:val="hy-AM"/>
              </w:rPr>
              <w:lastRenderedPageBreak/>
              <w:t>19</w:t>
            </w:r>
          </w:p>
        </w:tc>
        <w:tc>
          <w:tcPr>
            <w:tcW w:w="1624" w:type="dxa"/>
            <w:vAlign w:val="center"/>
          </w:tcPr>
          <w:p w14:paraId="668FE3DA" w14:textId="77777777" w:rsidR="001E10ED" w:rsidRPr="00176C59" w:rsidRDefault="001E10ED" w:rsidP="003C64D0">
            <w:r w:rsidRPr="00E263ED">
              <w:rPr>
                <w:rFonts w:ascii="GHEA Grapalat" w:hAnsi="GHEA Grapalat" w:cs="Arial"/>
                <w:sz w:val="18"/>
                <w:szCs w:val="18"/>
              </w:rPr>
              <w:t>71241200/2</w:t>
            </w:r>
            <w:r w:rsidRPr="00E263ED">
              <w:rPr>
                <w:rFonts w:ascii="GHEA Grapalat" w:hAnsi="GHEA Grapalat" w:cs="Arial"/>
                <w:sz w:val="18"/>
                <w:szCs w:val="18"/>
                <w:lang w:val="hy-AM"/>
              </w:rPr>
              <w:t>46</w:t>
            </w:r>
          </w:p>
        </w:tc>
        <w:tc>
          <w:tcPr>
            <w:tcW w:w="5121" w:type="dxa"/>
          </w:tcPr>
          <w:p w14:paraId="39250E3E" w14:textId="77777777" w:rsidR="001E10ED" w:rsidRPr="00881D00" w:rsidRDefault="001E10ED" w:rsidP="003C64D0">
            <w:pPr>
              <w:rPr>
                <w:rFonts w:ascii="GHEA Grapalat" w:hAnsi="GHEA Grapalat"/>
                <w:sz w:val="18"/>
                <w:szCs w:val="18"/>
              </w:rPr>
            </w:pPr>
            <w:r w:rsidRPr="00881D00">
              <w:rPr>
                <w:rFonts w:ascii="GHEA Grapalat" w:hAnsi="GHEA Grapalat"/>
                <w:sz w:val="18"/>
                <w:szCs w:val="18"/>
              </w:rPr>
              <w:t xml:space="preserve">Улицы Багяна и Гюрджяна (включая вводы) работы по разработке и </w:t>
            </w:r>
            <w:r>
              <w:rPr>
                <w:rFonts w:ascii="GHEA Grapalat" w:hAnsi="GHEA Grapalat"/>
                <w:sz w:val="18"/>
                <w:szCs w:val="18"/>
              </w:rPr>
              <w:t xml:space="preserve">предоставлению </w:t>
            </w:r>
            <w:r w:rsidRPr="00881D00">
              <w:rPr>
                <w:rFonts w:ascii="GHEA Grapalat" w:hAnsi="GHEA Grapalat"/>
                <w:sz w:val="18"/>
                <w:szCs w:val="18"/>
              </w:rPr>
              <w:t xml:space="preserve"> проектно-сметной документации на реконструкцию канализационной линии </w:t>
            </w:r>
            <w:r>
              <w:rPr>
                <w:rFonts w:ascii="GHEA Grapalat" w:hAnsi="GHEA Grapalat"/>
                <w:sz w:val="18"/>
                <w:szCs w:val="18"/>
              </w:rPr>
              <w:t>-</w:t>
            </w:r>
            <w:r w:rsidRPr="00881D00">
              <w:rPr>
                <w:rFonts w:ascii="GHEA Grapalat" w:hAnsi="GHEA Grapalat"/>
                <w:sz w:val="18"/>
                <w:szCs w:val="18"/>
              </w:rPr>
              <w:t xml:space="preserve"> 1100 пог. м (ориентировочно).</w:t>
            </w:r>
          </w:p>
        </w:tc>
        <w:tc>
          <w:tcPr>
            <w:tcW w:w="810" w:type="dxa"/>
            <w:vAlign w:val="center"/>
          </w:tcPr>
          <w:p w14:paraId="5DA03784" w14:textId="77777777" w:rsidR="001E10ED" w:rsidRPr="00B74752" w:rsidRDefault="001E10ED" w:rsidP="003C64D0">
            <w:pPr>
              <w:jc w:val="center"/>
              <w:rPr>
                <w:rFonts w:ascii="GHEA Grapalat" w:hAnsi="GHEA Grapalat" w:cs="Calibri"/>
                <w:b/>
                <w:bCs/>
                <w:i/>
                <w:iCs/>
                <w:sz w:val="18"/>
                <w:szCs w:val="18"/>
              </w:rPr>
            </w:pPr>
            <w:r w:rsidRPr="00100ECD">
              <w:rPr>
                <w:rFonts w:ascii="GHEA Grapalat" w:hAnsi="GHEA Grapalat" w:cs="Calibri"/>
                <w:b/>
                <w:bCs/>
                <w:i/>
                <w:iCs/>
                <w:sz w:val="18"/>
                <w:szCs w:val="18"/>
                <w:lang w:val="hy-AM"/>
              </w:rPr>
              <w:t>Драм</w:t>
            </w:r>
          </w:p>
        </w:tc>
        <w:tc>
          <w:tcPr>
            <w:tcW w:w="1080" w:type="dxa"/>
            <w:vAlign w:val="center"/>
          </w:tcPr>
          <w:p w14:paraId="667E985F" w14:textId="77777777" w:rsidR="001E10ED" w:rsidRPr="003E6E65" w:rsidRDefault="001E10ED" w:rsidP="003C64D0">
            <w:pPr>
              <w:rPr>
                <w:rFonts w:ascii="GHEA Grapalat" w:hAnsi="GHEA Grapalat" w:cs="Calibri"/>
                <w:b/>
                <w:bCs/>
                <w:i/>
                <w:iCs/>
                <w:sz w:val="18"/>
                <w:szCs w:val="18"/>
              </w:rPr>
            </w:pPr>
            <w:r>
              <w:rPr>
                <w:rFonts w:ascii="GHEA Grapalat" w:hAnsi="GHEA Grapalat" w:cs="Calibri"/>
                <w:b/>
                <w:bCs/>
                <w:i/>
                <w:iCs/>
                <w:sz w:val="18"/>
                <w:szCs w:val="18"/>
                <w:lang w:val="hy-AM"/>
              </w:rPr>
              <w:t>18</w:t>
            </w:r>
            <w:r w:rsidRPr="004637FA">
              <w:rPr>
                <w:rFonts w:ascii="GHEA Grapalat" w:hAnsi="GHEA Grapalat" w:cs="Calibri"/>
                <w:b/>
                <w:bCs/>
                <w:i/>
                <w:iCs/>
                <w:sz w:val="18"/>
                <w:szCs w:val="18"/>
                <w:lang w:val="hy-AM"/>
              </w:rPr>
              <w:t>00000</w:t>
            </w:r>
          </w:p>
        </w:tc>
        <w:tc>
          <w:tcPr>
            <w:tcW w:w="983" w:type="dxa"/>
            <w:vAlign w:val="center"/>
          </w:tcPr>
          <w:p w14:paraId="21A8510D" w14:textId="77777777" w:rsidR="001E10ED" w:rsidRDefault="001E10ED" w:rsidP="003C64D0">
            <w:pPr>
              <w:jc w:val="center"/>
              <w:rPr>
                <w:rFonts w:ascii="GHEA Grapalat" w:hAnsi="GHEA Grapalat" w:cs="Calibri"/>
                <w:b/>
                <w:bCs/>
                <w:i/>
                <w:iCs/>
                <w:sz w:val="18"/>
                <w:szCs w:val="18"/>
              </w:rPr>
            </w:pPr>
            <w:r w:rsidRPr="001E0986">
              <w:rPr>
                <w:rFonts w:ascii="GHEA Grapalat" w:hAnsi="GHEA Grapalat" w:cs="Calibri"/>
                <w:b/>
                <w:bCs/>
                <w:i/>
                <w:iCs/>
                <w:sz w:val="18"/>
                <w:szCs w:val="18"/>
                <w:lang w:val="hy-AM"/>
              </w:rPr>
              <w:t>1</w:t>
            </w:r>
          </w:p>
        </w:tc>
        <w:tc>
          <w:tcPr>
            <w:tcW w:w="2610" w:type="dxa"/>
          </w:tcPr>
          <w:p w14:paraId="513A1FB6" w14:textId="77777777" w:rsidR="001E10ED" w:rsidRPr="009A7C4B" w:rsidRDefault="001E10ED" w:rsidP="003C64D0">
            <w:pPr>
              <w:jc w:val="center"/>
            </w:pPr>
            <w:r w:rsidRPr="00BA3F0D">
              <w:rPr>
                <w:rFonts w:ascii="GHEA Grapalat" w:hAnsi="GHEA Grapalat"/>
                <w:sz w:val="18"/>
                <w:szCs w:val="18"/>
                <w:lang w:val="hy-AM"/>
              </w:rPr>
              <w:t>60 календарных дней с момента вступления в силу договора</w:t>
            </w:r>
            <w:r w:rsidRPr="00BA3F0D">
              <w:rPr>
                <w:rFonts w:ascii="GHEA Grapalat" w:hAnsi="GHEA Grapalat"/>
                <w:sz w:val="18"/>
                <w:szCs w:val="18"/>
              </w:rPr>
              <w:t>/соглашения</w:t>
            </w:r>
          </w:p>
        </w:tc>
      </w:tr>
      <w:tr w:rsidR="001E10ED" w:rsidRPr="005C23AA" w14:paraId="4BB35FF9" w14:textId="77777777" w:rsidTr="003C64D0">
        <w:trPr>
          <w:trHeight w:val="350"/>
          <w:jc w:val="center"/>
        </w:trPr>
        <w:tc>
          <w:tcPr>
            <w:tcW w:w="630" w:type="dxa"/>
            <w:vAlign w:val="center"/>
          </w:tcPr>
          <w:p w14:paraId="3E965AA8" w14:textId="77777777" w:rsidR="001E10ED" w:rsidRDefault="001E10ED" w:rsidP="003C64D0">
            <w:pPr>
              <w:jc w:val="center"/>
              <w:rPr>
                <w:rFonts w:ascii="GHEA Grapalat" w:hAnsi="GHEA Grapalat" w:cs="Calibri"/>
                <w:b/>
                <w:bCs/>
                <w:i/>
                <w:iCs/>
                <w:sz w:val="18"/>
                <w:szCs w:val="18"/>
              </w:rPr>
            </w:pPr>
          </w:p>
        </w:tc>
        <w:tc>
          <w:tcPr>
            <w:tcW w:w="1624" w:type="dxa"/>
            <w:vAlign w:val="center"/>
          </w:tcPr>
          <w:p w14:paraId="2920C576" w14:textId="77777777" w:rsidR="001E10ED" w:rsidRPr="00176C59" w:rsidRDefault="001E10ED" w:rsidP="003C64D0"/>
        </w:tc>
        <w:tc>
          <w:tcPr>
            <w:tcW w:w="5121" w:type="dxa"/>
          </w:tcPr>
          <w:p w14:paraId="6943FEF4" w14:textId="77777777" w:rsidR="001E10ED" w:rsidRPr="00580C05" w:rsidRDefault="001E10ED" w:rsidP="003C64D0">
            <w:pPr>
              <w:rPr>
                <w:rFonts w:ascii="GHEA Grapalat" w:hAnsi="GHEA Grapalat"/>
                <w:sz w:val="18"/>
                <w:szCs w:val="18"/>
              </w:rPr>
            </w:pPr>
            <w:r w:rsidRPr="00C51811">
              <w:rPr>
                <w:rFonts w:ascii="GHEA Grapalat" w:hAnsi="GHEA Grapalat"/>
                <w:b/>
                <w:sz w:val="18"/>
                <w:szCs w:val="18"/>
              </w:rPr>
              <w:t>Работы по разработке и предоставлению проектно-сметной документации на реконструкцию канализационной сети в административном округе</w:t>
            </w:r>
            <w:r>
              <w:rPr>
                <w:rFonts w:ascii="GHEA Grapalat" w:hAnsi="GHEA Grapalat"/>
                <w:b/>
                <w:sz w:val="18"/>
                <w:szCs w:val="18"/>
              </w:rPr>
              <w:t xml:space="preserve"> </w:t>
            </w:r>
            <w:r w:rsidRPr="00580C05">
              <w:rPr>
                <w:rFonts w:ascii="GHEA Grapalat" w:hAnsi="GHEA Grapalat"/>
                <w:b/>
                <w:bCs/>
                <w:sz w:val="18"/>
                <w:szCs w:val="18"/>
              </w:rPr>
              <w:t>Шенгавит</w:t>
            </w:r>
            <w:r>
              <w:rPr>
                <w:rFonts w:ascii="GHEA Grapalat" w:hAnsi="GHEA Grapalat"/>
                <w:b/>
                <w:bCs/>
                <w:sz w:val="18"/>
                <w:szCs w:val="18"/>
              </w:rPr>
              <w:t>.</w:t>
            </w:r>
          </w:p>
        </w:tc>
        <w:tc>
          <w:tcPr>
            <w:tcW w:w="810" w:type="dxa"/>
            <w:vAlign w:val="center"/>
          </w:tcPr>
          <w:p w14:paraId="7098D498" w14:textId="77777777" w:rsidR="001E10ED" w:rsidRPr="00B74752" w:rsidRDefault="001E10ED" w:rsidP="003C64D0">
            <w:pPr>
              <w:jc w:val="center"/>
              <w:rPr>
                <w:rFonts w:ascii="GHEA Grapalat" w:hAnsi="GHEA Grapalat" w:cs="Calibri"/>
                <w:b/>
                <w:bCs/>
                <w:i/>
                <w:iCs/>
                <w:sz w:val="18"/>
                <w:szCs w:val="18"/>
              </w:rPr>
            </w:pPr>
          </w:p>
        </w:tc>
        <w:tc>
          <w:tcPr>
            <w:tcW w:w="1080" w:type="dxa"/>
            <w:vAlign w:val="center"/>
          </w:tcPr>
          <w:p w14:paraId="3220B206" w14:textId="77777777" w:rsidR="001E10ED" w:rsidRPr="003E6E65" w:rsidRDefault="001E10ED" w:rsidP="003C64D0">
            <w:pPr>
              <w:rPr>
                <w:rFonts w:ascii="GHEA Grapalat" w:hAnsi="GHEA Grapalat" w:cs="Calibri"/>
                <w:b/>
                <w:bCs/>
                <w:i/>
                <w:iCs/>
                <w:sz w:val="18"/>
                <w:szCs w:val="18"/>
              </w:rPr>
            </w:pPr>
          </w:p>
        </w:tc>
        <w:tc>
          <w:tcPr>
            <w:tcW w:w="983" w:type="dxa"/>
            <w:vAlign w:val="center"/>
          </w:tcPr>
          <w:p w14:paraId="2B5A4BC0" w14:textId="77777777" w:rsidR="001E10ED" w:rsidRDefault="001E10ED" w:rsidP="003C64D0">
            <w:pPr>
              <w:jc w:val="center"/>
              <w:rPr>
                <w:rFonts w:ascii="GHEA Grapalat" w:hAnsi="GHEA Grapalat" w:cs="Calibri"/>
                <w:b/>
                <w:bCs/>
                <w:i/>
                <w:iCs/>
                <w:sz w:val="18"/>
                <w:szCs w:val="18"/>
              </w:rPr>
            </w:pPr>
          </w:p>
        </w:tc>
        <w:tc>
          <w:tcPr>
            <w:tcW w:w="2610" w:type="dxa"/>
          </w:tcPr>
          <w:p w14:paraId="4218C7BC" w14:textId="77777777" w:rsidR="001E10ED" w:rsidRPr="009A7C4B" w:rsidRDefault="001E10ED" w:rsidP="003C64D0">
            <w:pPr>
              <w:jc w:val="center"/>
            </w:pPr>
          </w:p>
        </w:tc>
      </w:tr>
      <w:tr w:rsidR="001E10ED" w:rsidRPr="005C23AA" w14:paraId="23975FB0" w14:textId="77777777" w:rsidTr="003C64D0">
        <w:trPr>
          <w:trHeight w:val="350"/>
          <w:jc w:val="center"/>
        </w:trPr>
        <w:tc>
          <w:tcPr>
            <w:tcW w:w="630" w:type="dxa"/>
            <w:vAlign w:val="center"/>
          </w:tcPr>
          <w:p w14:paraId="3B75A3C8" w14:textId="77777777" w:rsidR="001E10ED" w:rsidRDefault="001E10ED" w:rsidP="003C64D0">
            <w:pPr>
              <w:jc w:val="center"/>
              <w:rPr>
                <w:rFonts w:ascii="GHEA Grapalat" w:hAnsi="GHEA Grapalat" w:cs="Calibri"/>
                <w:b/>
                <w:bCs/>
                <w:i/>
                <w:iCs/>
                <w:sz w:val="18"/>
                <w:szCs w:val="18"/>
              </w:rPr>
            </w:pPr>
            <w:r>
              <w:rPr>
                <w:rFonts w:ascii="GHEA Grapalat" w:hAnsi="GHEA Grapalat" w:cs="Calibri"/>
                <w:b/>
                <w:bCs/>
                <w:i/>
                <w:iCs/>
                <w:sz w:val="18"/>
                <w:szCs w:val="18"/>
                <w:lang w:val="hy-AM"/>
              </w:rPr>
              <w:t>20</w:t>
            </w:r>
          </w:p>
        </w:tc>
        <w:tc>
          <w:tcPr>
            <w:tcW w:w="1624" w:type="dxa"/>
            <w:vAlign w:val="center"/>
          </w:tcPr>
          <w:p w14:paraId="2B18FEB5" w14:textId="77777777" w:rsidR="001E10ED" w:rsidRPr="00176C59" w:rsidRDefault="001E10ED" w:rsidP="003C64D0">
            <w:r w:rsidRPr="00E263ED">
              <w:rPr>
                <w:rFonts w:ascii="GHEA Grapalat" w:hAnsi="GHEA Grapalat" w:cs="Arial"/>
                <w:sz w:val="18"/>
                <w:szCs w:val="18"/>
              </w:rPr>
              <w:t>71241200/2</w:t>
            </w:r>
            <w:r w:rsidRPr="00E263ED">
              <w:rPr>
                <w:rFonts w:ascii="GHEA Grapalat" w:hAnsi="GHEA Grapalat" w:cs="Arial"/>
                <w:sz w:val="18"/>
                <w:szCs w:val="18"/>
                <w:lang w:val="hy-AM"/>
              </w:rPr>
              <w:t>47</w:t>
            </w:r>
          </w:p>
        </w:tc>
        <w:tc>
          <w:tcPr>
            <w:tcW w:w="5121" w:type="dxa"/>
          </w:tcPr>
          <w:p w14:paraId="78F0316E" w14:textId="77777777" w:rsidR="001E10ED" w:rsidRPr="00881D00" w:rsidRDefault="001E10ED" w:rsidP="003C64D0">
            <w:pPr>
              <w:rPr>
                <w:sz w:val="20"/>
                <w:szCs w:val="20"/>
              </w:rPr>
            </w:pPr>
            <w:r w:rsidRPr="00881D00">
              <w:rPr>
                <w:sz w:val="20"/>
                <w:szCs w:val="20"/>
              </w:rPr>
              <w:t xml:space="preserve">Квартал Нор Харберт, 4-я зона (включая вводы) работы по разработке и </w:t>
            </w:r>
            <w:r>
              <w:rPr>
                <w:sz w:val="20"/>
                <w:szCs w:val="20"/>
              </w:rPr>
              <w:t xml:space="preserve">предоставлению </w:t>
            </w:r>
            <w:r w:rsidRPr="00881D00">
              <w:rPr>
                <w:sz w:val="20"/>
                <w:szCs w:val="20"/>
              </w:rPr>
              <w:t xml:space="preserve"> проектно-сметной документации на реконструкцию водопроводной сети </w:t>
            </w:r>
            <w:r>
              <w:rPr>
                <w:rFonts w:ascii="Sylfaen" w:hAnsi="Sylfaen"/>
                <w:sz w:val="20"/>
                <w:szCs w:val="20"/>
                <w:lang w:val="hy-AM"/>
              </w:rPr>
              <w:t>-</w:t>
            </w:r>
            <w:r w:rsidRPr="00881D00">
              <w:rPr>
                <w:sz w:val="20"/>
                <w:szCs w:val="20"/>
              </w:rPr>
              <w:t xml:space="preserve"> 2100 пог. м (ориентировочно).</w:t>
            </w:r>
          </w:p>
        </w:tc>
        <w:tc>
          <w:tcPr>
            <w:tcW w:w="810" w:type="dxa"/>
            <w:vAlign w:val="center"/>
          </w:tcPr>
          <w:p w14:paraId="31A53456" w14:textId="77777777" w:rsidR="001E10ED" w:rsidRPr="00B74752" w:rsidRDefault="001E10ED" w:rsidP="003C64D0">
            <w:pPr>
              <w:jc w:val="center"/>
              <w:rPr>
                <w:rFonts w:ascii="GHEA Grapalat" w:hAnsi="GHEA Grapalat" w:cs="Calibri"/>
                <w:b/>
                <w:bCs/>
                <w:i/>
                <w:iCs/>
                <w:sz w:val="18"/>
                <w:szCs w:val="18"/>
              </w:rPr>
            </w:pPr>
            <w:r w:rsidRPr="00100ECD">
              <w:rPr>
                <w:rFonts w:ascii="GHEA Grapalat" w:hAnsi="GHEA Grapalat" w:cs="Calibri"/>
                <w:b/>
                <w:bCs/>
                <w:i/>
                <w:iCs/>
                <w:sz w:val="18"/>
                <w:szCs w:val="18"/>
                <w:lang w:val="hy-AM"/>
              </w:rPr>
              <w:t>Драм</w:t>
            </w:r>
          </w:p>
        </w:tc>
        <w:tc>
          <w:tcPr>
            <w:tcW w:w="1080" w:type="dxa"/>
            <w:vAlign w:val="center"/>
          </w:tcPr>
          <w:p w14:paraId="29D585F5" w14:textId="77777777" w:rsidR="001E10ED" w:rsidRPr="003E6E65" w:rsidRDefault="001E10ED" w:rsidP="003C64D0">
            <w:pPr>
              <w:rPr>
                <w:rFonts w:ascii="GHEA Grapalat" w:hAnsi="GHEA Grapalat" w:cs="Calibri"/>
                <w:b/>
                <w:bCs/>
                <w:i/>
                <w:iCs/>
                <w:sz w:val="18"/>
                <w:szCs w:val="18"/>
              </w:rPr>
            </w:pPr>
            <w:r>
              <w:rPr>
                <w:rFonts w:ascii="GHEA Grapalat" w:hAnsi="GHEA Grapalat" w:cs="Calibri"/>
                <w:b/>
                <w:bCs/>
                <w:i/>
                <w:iCs/>
                <w:sz w:val="18"/>
                <w:szCs w:val="18"/>
                <w:lang w:val="hy-AM"/>
              </w:rPr>
              <w:t>2500000</w:t>
            </w:r>
          </w:p>
        </w:tc>
        <w:tc>
          <w:tcPr>
            <w:tcW w:w="983" w:type="dxa"/>
            <w:vAlign w:val="center"/>
          </w:tcPr>
          <w:p w14:paraId="7F80E31D" w14:textId="77777777" w:rsidR="001E10ED" w:rsidRDefault="001E10ED" w:rsidP="003C64D0">
            <w:pPr>
              <w:jc w:val="center"/>
              <w:rPr>
                <w:rFonts w:ascii="GHEA Grapalat" w:hAnsi="GHEA Grapalat" w:cs="Calibri"/>
                <w:b/>
                <w:bCs/>
                <w:i/>
                <w:iCs/>
                <w:sz w:val="18"/>
                <w:szCs w:val="18"/>
              </w:rPr>
            </w:pPr>
            <w:r>
              <w:rPr>
                <w:rFonts w:ascii="GHEA Grapalat" w:hAnsi="GHEA Grapalat" w:cs="Calibri"/>
                <w:b/>
                <w:bCs/>
                <w:i/>
                <w:iCs/>
                <w:sz w:val="18"/>
                <w:szCs w:val="18"/>
                <w:lang w:val="hy-AM"/>
              </w:rPr>
              <w:t>1</w:t>
            </w:r>
          </w:p>
        </w:tc>
        <w:tc>
          <w:tcPr>
            <w:tcW w:w="2610" w:type="dxa"/>
          </w:tcPr>
          <w:p w14:paraId="0E95CAF2" w14:textId="77777777" w:rsidR="001E10ED" w:rsidRPr="009A7C4B" w:rsidRDefault="001E10ED" w:rsidP="003C64D0">
            <w:pPr>
              <w:jc w:val="center"/>
            </w:pPr>
            <w:r w:rsidRPr="00BA3F0D">
              <w:rPr>
                <w:rFonts w:ascii="GHEA Grapalat" w:hAnsi="GHEA Grapalat"/>
                <w:sz w:val="18"/>
                <w:szCs w:val="18"/>
                <w:lang w:val="hy-AM"/>
              </w:rPr>
              <w:t>60 календарных дней с момента вступления в силу договора</w:t>
            </w:r>
            <w:r w:rsidRPr="00BA3F0D">
              <w:rPr>
                <w:rFonts w:ascii="GHEA Grapalat" w:hAnsi="GHEA Grapalat"/>
                <w:sz w:val="18"/>
                <w:szCs w:val="18"/>
              </w:rPr>
              <w:t>/соглашения</w:t>
            </w:r>
          </w:p>
        </w:tc>
      </w:tr>
      <w:tr w:rsidR="001E10ED" w:rsidRPr="005C23AA" w14:paraId="164CE4AF" w14:textId="77777777" w:rsidTr="003C64D0">
        <w:trPr>
          <w:trHeight w:val="350"/>
          <w:jc w:val="center"/>
        </w:trPr>
        <w:tc>
          <w:tcPr>
            <w:tcW w:w="630" w:type="dxa"/>
            <w:vAlign w:val="center"/>
          </w:tcPr>
          <w:p w14:paraId="013E9824" w14:textId="77777777" w:rsidR="001E10ED" w:rsidRDefault="001E10ED" w:rsidP="003C64D0">
            <w:pPr>
              <w:jc w:val="center"/>
              <w:rPr>
                <w:rFonts w:ascii="GHEA Grapalat" w:hAnsi="GHEA Grapalat" w:cs="Calibri"/>
                <w:b/>
                <w:bCs/>
                <w:i/>
                <w:iCs/>
                <w:sz w:val="18"/>
                <w:szCs w:val="18"/>
              </w:rPr>
            </w:pPr>
            <w:r>
              <w:rPr>
                <w:rFonts w:ascii="GHEA Grapalat" w:hAnsi="GHEA Grapalat" w:cs="Calibri"/>
                <w:b/>
                <w:bCs/>
                <w:i/>
                <w:iCs/>
                <w:sz w:val="18"/>
                <w:szCs w:val="18"/>
                <w:lang w:val="hy-AM"/>
              </w:rPr>
              <w:t>21</w:t>
            </w:r>
          </w:p>
        </w:tc>
        <w:tc>
          <w:tcPr>
            <w:tcW w:w="1624" w:type="dxa"/>
            <w:vAlign w:val="center"/>
          </w:tcPr>
          <w:p w14:paraId="595F4F34" w14:textId="77777777" w:rsidR="001E10ED" w:rsidRPr="00176C59" w:rsidRDefault="001E10ED" w:rsidP="003C64D0">
            <w:r w:rsidRPr="00E263ED">
              <w:rPr>
                <w:rFonts w:ascii="GHEA Grapalat" w:hAnsi="GHEA Grapalat" w:cs="Arial"/>
                <w:sz w:val="18"/>
                <w:szCs w:val="18"/>
              </w:rPr>
              <w:t>71241200/2</w:t>
            </w:r>
            <w:r w:rsidRPr="00E263ED">
              <w:rPr>
                <w:rFonts w:ascii="GHEA Grapalat" w:hAnsi="GHEA Grapalat" w:cs="Arial"/>
                <w:sz w:val="18"/>
                <w:szCs w:val="18"/>
                <w:lang w:val="hy-AM"/>
              </w:rPr>
              <w:t>48</w:t>
            </w:r>
          </w:p>
        </w:tc>
        <w:tc>
          <w:tcPr>
            <w:tcW w:w="5121" w:type="dxa"/>
          </w:tcPr>
          <w:p w14:paraId="386E6B96" w14:textId="77777777" w:rsidR="001E10ED" w:rsidRPr="00881D00" w:rsidRDefault="001E10ED" w:rsidP="003C64D0">
            <w:pPr>
              <w:rPr>
                <w:sz w:val="20"/>
                <w:szCs w:val="20"/>
              </w:rPr>
            </w:pPr>
            <w:r w:rsidRPr="00881D00">
              <w:rPr>
                <w:sz w:val="20"/>
                <w:szCs w:val="20"/>
              </w:rPr>
              <w:t xml:space="preserve">Улица Манандяна, дома 21–23 (включая вводы) работы по разработке и </w:t>
            </w:r>
            <w:r>
              <w:rPr>
                <w:sz w:val="20"/>
                <w:szCs w:val="20"/>
              </w:rPr>
              <w:t xml:space="preserve">предоставлению </w:t>
            </w:r>
            <w:r w:rsidRPr="00881D00">
              <w:rPr>
                <w:sz w:val="20"/>
                <w:szCs w:val="20"/>
              </w:rPr>
              <w:t xml:space="preserve"> проектно-сметной документации на реконструкцию канализационной линии </w:t>
            </w:r>
            <w:r>
              <w:rPr>
                <w:rFonts w:ascii="Sylfaen" w:hAnsi="Sylfaen"/>
                <w:sz w:val="20"/>
                <w:szCs w:val="20"/>
                <w:lang w:val="hy-AM"/>
              </w:rPr>
              <w:t>-</w:t>
            </w:r>
            <w:r w:rsidRPr="00881D00">
              <w:rPr>
                <w:sz w:val="20"/>
                <w:szCs w:val="20"/>
              </w:rPr>
              <w:t xml:space="preserve"> 300 пог. м (ориентировочно).</w:t>
            </w:r>
          </w:p>
        </w:tc>
        <w:tc>
          <w:tcPr>
            <w:tcW w:w="810" w:type="dxa"/>
            <w:vAlign w:val="center"/>
          </w:tcPr>
          <w:p w14:paraId="7F223BCB" w14:textId="77777777" w:rsidR="001E10ED" w:rsidRPr="00100ECD" w:rsidRDefault="001E10ED" w:rsidP="003C64D0">
            <w:pPr>
              <w:jc w:val="center"/>
              <w:rPr>
                <w:rFonts w:ascii="GHEA Grapalat" w:hAnsi="GHEA Grapalat" w:cs="Calibri"/>
                <w:b/>
                <w:bCs/>
                <w:i/>
                <w:iCs/>
                <w:sz w:val="18"/>
                <w:szCs w:val="18"/>
                <w:lang w:val="hy-AM"/>
              </w:rPr>
            </w:pPr>
            <w:r w:rsidRPr="00100ECD">
              <w:rPr>
                <w:rFonts w:ascii="GHEA Grapalat" w:hAnsi="GHEA Grapalat" w:cs="Calibri"/>
                <w:b/>
                <w:bCs/>
                <w:i/>
                <w:iCs/>
                <w:sz w:val="18"/>
                <w:szCs w:val="18"/>
                <w:lang w:val="hy-AM"/>
              </w:rPr>
              <w:t>Драм</w:t>
            </w:r>
          </w:p>
        </w:tc>
        <w:tc>
          <w:tcPr>
            <w:tcW w:w="1080" w:type="dxa"/>
            <w:vAlign w:val="center"/>
          </w:tcPr>
          <w:p w14:paraId="5F5CE6EF" w14:textId="77777777" w:rsidR="001E10ED" w:rsidRDefault="001E10ED" w:rsidP="003C64D0">
            <w:pPr>
              <w:rPr>
                <w:rFonts w:ascii="GHEA Grapalat" w:hAnsi="GHEA Grapalat" w:cs="Calibri"/>
                <w:b/>
                <w:bCs/>
                <w:i/>
                <w:iCs/>
                <w:sz w:val="18"/>
                <w:szCs w:val="18"/>
                <w:lang w:val="hy-AM"/>
              </w:rPr>
            </w:pPr>
            <w:r>
              <w:rPr>
                <w:rFonts w:ascii="GHEA Grapalat" w:hAnsi="GHEA Grapalat" w:cs="Calibri"/>
                <w:b/>
                <w:bCs/>
                <w:i/>
                <w:iCs/>
                <w:sz w:val="18"/>
                <w:szCs w:val="18"/>
                <w:lang w:val="hy-AM"/>
              </w:rPr>
              <w:t>600000</w:t>
            </w:r>
          </w:p>
        </w:tc>
        <w:tc>
          <w:tcPr>
            <w:tcW w:w="983" w:type="dxa"/>
            <w:vAlign w:val="center"/>
          </w:tcPr>
          <w:p w14:paraId="0A145956" w14:textId="77777777" w:rsidR="001E10ED" w:rsidRPr="001E0986" w:rsidRDefault="001E10ED" w:rsidP="003C64D0">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2610" w:type="dxa"/>
          </w:tcPr>
          <w:p w14:paraId="49B3EB0B" w14:textId="77777777" w:rsidR="001E10ED" w:rsidRPr="00603891" w:rsidRDefault="001E10ED" w:rsidP="003C64D0">
            <w:pPr>
              <w:jc w:val="center"/>
              <w:rPr>
                <w:rFonts w:ascii="GHEA Grapalat" w:hAnsi="GHEA Grapalat" w:cs="Calibri"/>
                <w:sz w:val="18"/>
                <w:szCs w:val="18"/>
                <w:lang w:val="hy-AM"/>
              </w:rPr>
            </w:pPr>
            <w:r w:rsidRPr="00BA3F0D">
              <w:rPr>
                <w:rFonts w:ascii="GHEA Grapalat" w:hAnsi="GHEA Grapalat"/>
                <w:sz w:val="18"/>
                <w:szCs w:val="18"/>
                <w:lang w:val="hy-AM"/>
              </w:rPr>
              <w:t>60 календарных дней с момента вступления в силу договора</w:t>
            </w:r>
            <w:r w:rsidRPr="00BA3F0D">
              <w:rPr>
                <w:rFonts w:ascii="GHEA Grapalat" w:hAnsi="GHEA Grapalat"/>
                <w:sz w:val="18"/>
                <w:szCs w:val="18"/>
              </w:rPr>
              <w:t>/соглашения</w:t>
            </w:r>
          </w:p>
        </w:tc>
      </w:tr>
      <w:tr w:rsidR="001E10ED" w:rsidRPr="005C23AA" w14:paraId="1F1B7D3E" w14:textId="77777777" w:rsidTr="003C64D0">
        <w:trPr>
          <w:trHeight w:val="350"/>
          <w:jc w:val="center"/>
        </w:trPr>
        <w:tc>
          <w:tcPr>
            <w:tcW w:w="630" w:type="dxa"/>
            <w:vAlign w:val="center"/>
          </w:tcPr>
          <w:p w14:paraId="1EEDBF54" w14:textId="77777777" w:rsidR="001E10ED" w:rsidRDefault="001E10ED" w:rsidP="003C64D0">
            <w:pPr>
              <w:jc w:val="center"/>
              <w:rPr>
                <w:rFonts w:ascii="GHEA Grapalat" w:hAnsi="GHEA Grapalat" w:cs="Calibri"/>
                <w:b/>
                <w:bCs/>
                <w:i/>
                <w:iCs/>
                <w:sz w:val="18"/>
                <w:szCs w:val="18"/>
              </w:rPr>
            </w:pPr>
            <w:r>
              <w:rPr>
                <w:rFonts w:ascii="GHEA Grapalat" w:hAnsi="GHEA Grapalat" w:cs="Calibri"/>
                <w:b/>
                <w:bCs/>
                <w:i/>
                <w:iCs/>
                <w:sz w:val="18"/>
                <w:szCs w:val="18"/>
                <w:lang w:val="hy-AM"/>
              </w:rPr>
              <w:t>22</w:t>
            </w:r>
          </w:p>
        </w:tc>
        <w:tc>
          <w:tcPr>
            <w:tcW w:w="1624" w:type="dxa"/>
            <w:vAlign w:val="center"/>
          </w:tcPr>
          <w:p w14:paraId="21D1C45F" w14:textId="77777777" w:rsidR="001E10ED" w:rsidRPr="00176C59" w:rsidRDefault="001E10ED" w:rsidP="003C64D0">
            <w:r w:rsidRPr="00E263ED">
              <w:rPr>
                <w:rFonts w:ascii="GHEA Grapalat" w:hAnsi="GHEA Grapalat" w:cs="Arial"/>
                <w:sz w:val="18"/>
                <w:szCs w:val="18"/>
              </w:rPr>
              <w:t>71241200/2</w:t>
            </w:r>
            <w:r w:rsidRPr="00E263ED">
              <w:rPr>
                <w:rFonts w:ascii="GHEA Grapalat" w:hAnsi="GHEA Grapalat" w:cs="Arial"/>
                <w:sz w:val="18"/>
                <w:szCs w:val="18"/>
                <w:lang w:val="hy-AM"/>
              </w:rPr>
              <w:t>49</w:t>
            </w:r>
          </w:p>
        </w:tc>
        <w:tc>
          <w:tcPr>
            <w:tcW w:w="5121" w:type="dxa"/>
          </w:tcPr>
          <w:p w14:paraId="07673599" w14:textId="77777777" w:rsidR="001E10ED" w:rsidRPr="00881D00" w:rsidRDefault="001E10ED" w:rsidP="003C64D0">
            <w:pPr>
              <w:rPr>
                <w:sz w:val="20"/>
                <w:szCs w:val="20"/>
              </w:rPr>
            </w:pPr>
            <w:r w:rsidRPr="00881D00">
              <w:rPr>
                <w:sz w:val="20"/>
                <w:szCs w:val="20"/>
              </w:rPr>
              <w:t xml:space="preserve">Улица 9 Мая, дома 7–3 (включая вводы) работы по разработке и </w:t>
            </w:r>
            <w:r>
              <w:rPr>
                <w:sz w:val="20"/>
                <w:szCs w:val="20"/>
              </w:rPr>
              <w:t xml:space="preserve">предоставлению </w:t>
            </w:r>
            <w:r w:rsidRPr="00881D00">
              <w:rPr>
                <w:sz w:val="20"/>
                <w:szCs w:val="20"/>
              </w:rPr>
              <w:t xml:space="preserve"> проектно-сметной документации на реконструкцию канализационной линии </w:t>
            </w:r>
            <w:r>
              <w:rPr>
                <w:rFonts w:ascii="Sylfaen" w:hAnsi="Sylfaen"/>
                <w:sz w:val="20"/>
                <w:szCs w:val="20"/>
                <w:lang w:val="hy-AM"/>
              </w:rPr>
              <w:t>-</w:t>
            </w:r>
            <w:r w:rsidRPr="00881D00">
              <w:rPr>
                <w:sz w:val="20"/>
                <w:szCs w:val="20"/>
              </w:rPr>
              <w:t xml:space="preserve"> 300 пог. м (ориентировочно).</w:t>
            </w:r>
          </w:p>
        </w:tc>
        <w:tc>
          <w:tcPr>
            <w:tcW w:w="810" w:type="dxa"/>
            <w:vAlign w:val="center"/>
          </w:tcPr>
          <w:p w14:paraId="1D7FF431" w14:textId="77777777" w:rsidR="001E10ED" w:rsidRPr="00100ECD" w:rsidRDefault="001E10ED" w:rsidP="003C64D0">
            <w:pPr>
              <w:jc w:val="center"/>
              <w:rPr>
                <w:rFonts w:ascii="GHEA Grapalat" w:hAnsi="GHEA Grapalat" w:cs="Calibri"/>
                <w:b/>
                <w:bCs/>
                <w:i/>
                <w:iCs/>
                <w:sz w:val="18"/>
                <w:szCs w:val="18"/>
                <w:lang w:val="hy-AM"/>
              </w:rPr>
            </w:pPr>
            <w:r w:rsidRPr="00100ECD">
              <w:rPr>
                <w:rFonts w:ascii="GHEA Grapalat" w:hAnsi="GHEA Grapalat" w:cs="Calibri"/>
                <w:b/>
                <w:bCs/>
                <w:i/>
                <w:iCs/>
                <w:sz w:val="18"/>
                <w:szCs w:val="18"/>
                <w:lang w:val="hy-AM"/>
              </w:rPr>
              <w:t>Драм</w:t>
            </w:r>
          </w:p>
        </w:tc>
        <w:tc>
          <w:tcPr>
            <w:tcW w:w="1080" w:type="dxa"/>
            <w:vAlign w:val="center"/>
          </w:tcPr>
          <w:p w14:paraId="50C7CBD3" w14:textId="77777777" w:rsidR="001E10ED" w:rsidRDefault="001E10ED" w:rsidP="003C64D0">
            <w:pPr>
              <w:rPr>
                <w:rFonts w:ascii="GHEA Grapalat" w:hAnsi="GHEA Grapalat" w:cs="Calibri"/>
                <w:b/>
                <w:bCs/>
                <w:i/>
                <w:iCs/>
                <w:sz w:val="18"/>
                <w:szCs w:val="18"/>
                <w:lang w:val="hy-AM"/>
              </w:rPr>
            </w:pPr>
            <w:r>
              <w:rPr>
                <w:rFonts w:ascii="GHEA Grapalat" w:hAnsi="GHEA Grapalat" w:cs="Calibri"/>
                <w:b/>
                <w:bCs/>
                <w:i/>
                <w:iCs/>
                <w:sz w:val="18"/>
                <w:szCs w:val="18"/>
                <w:lang w:val="hy-AM"/>
              </w:rPr>
              <w:t>600000</w:t>
            </w:r>
          </w:p>
        </w:tc>
        <w:tc>
          <w:tcPr>
            <w:tcW w:w="983" w:type="dxa"/>
            <w:vAlign w:val="center"/>
          </w:tcPr>
          <w:p w14:paraId="1BE33732" w14:textId="77777777" w:rsidR="001E10ED" w:rsidRPr="001E0986" w:rsidRDefault="001E10ED" w:rsidP="003C64D0">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2610" w:type="dxa"/>
          </w:tcPr>
          <w:p w14:paraId="76C92EF6" w14:textId="77777777" w:rsidR="001E10ED" w:rsidRPr="00603891" w:rsidRDefault="001E10ED" w:rsidP="003C64D0">
            <w:pPr>
              <w:jc w:val="center"/>
              <w:rPr>
                <w:rFonts w:ascii="GHEA Grapalat" w:hAnsi="GHEA Grapalat" w:cs="Calibri"/>
                <w:sz w:val="18"/>
                <w:szCs w:val="18"/>
                <w:lang w:val="hy-AM"/>
              </w:rPr>
            </w:pPr>
            <w:r w:rsidRPr="00BA3F0D">
              <w:rPr>
                <w:rFonts w:ascii="GHEA Grapalat" w:hAnsi="GHEA Grapalat"/>
                <w:sz w:val="18"/>
                <w:szCs w:val="18"/>
                <w:lang w:val="hy-AM"/>
              </w:rPr>
              <w:t>60 календарных дней с момента вступления в силу договора</w:t>
            </w:r>
            <w:r w:rsidRPr="00BA3F0D">
              <w:rPr>
                <w:rFonts w:ascii="GHEA Grapalat" w:hAnsi="GHEA Grapalat"/>
                <w:sz w:val="18"/>
                <w:szCs w:val="18"/>
              </w:rPr>
              <w:t>/соглашения</w:t>
            </w:r>
          </w:p>
        </w:tc>
      </w:tr>
      <w:tr w:rsidR="001E10ED" w:rsidRPr="005C23AA" w14:paraId="2D93F06B" w14:textId="77777777" w:rsidTr="003C64D0">
        <w:trPr>
          <w:trHeight w:val="350"/>
          <w:jc w:val="center"/>
        </w:trPr>
        <w:tc>
          <w:tcPr>
            <w:tcW w:w="630" w:type="dxa"/>
            <w:vAlign w:val="center"/>
          </w:tcPr>
          <w:p w14:paraId="7CA08052" w14:textId="77777777" w:rsidR="001E10ED" w:rsidRDefault="001E10ED" w:rsidP="003C64D0">
            <w:pPr>
              <w:jc w:val="center"/>
              <w:rPr>
                <w:rFonts w:ascii="GHEA Grapalat" w:hAnsi="GHEA Grapalat" w:cs="Calibri"/>
                <w:b/>
                <w:bCs/>
                <w:i/>
                <w:iCs/>
                <w:sz w:val="18"/>
                <w:szCs w:val="18"/>
              </w:rPr>
            </w:pPr>
            <w:r>
              <w:rPr>
                <w:rFonts w:ascii="GHEA Grapalat" w:hAnsi="GHEA Grapalat" w:cs="Calibri"/>
                <w:b/>
                <w:bCs/>
                <w:i/>
                <w:iCs/>
                <w:sz w:val="18"/>
                <w:szCs w:val="18"/>
                <w:lang w:val="hy-AM"/>
              </w:rPr>
              <w:t>23</w:t>
            </w:r>
          </w:p>
        </w:tc>
        <w:tc>
          <w:tcPr>
            <w:tcW w:w="1624" w:type="dxa"/>
            <w:vAlign w:val="center"/>
          </w:tcPr>
          <w:p w14:paraId="3467D0F6" w14:textId="77777777" w:rsidR="001E10ED" w:rsidRPr="00176C59" w:rsidRDefault="001E10ED" w:rsidP="003C64D0">
            <w:r w:rsidRPr="00E263ED">
              <w:rPr>
                <w:rFonts w:ascii="GHEA Grapalat" w:hAnsi="GHEA Grapalat" w:cs="Arial"/>
                <w:sz w:val="18"/>
                <w:szCs w:val="18"/>
              </w:rPr>
              <w:t>71241200/2</w:t>
            </w:r>
            <w:r w:rsidRPr="00E263ED">
              <w:rPr>
                <w:rFonts w:ascii="GHEA Grapalat" w:hAnsi="GHEA Grapalat" w:cs="Arial"/>
                <w:sz w:val="18"/>
                <w:szCs w:val="18"/>
                <w:lang w:val="hy-AM"/>
              </w:rPr>
              <w:t>50</w:t>
            </w:r>
          </w:p>
        </w:tc>
        <w:tc>
          <w:tcPr>
            <w:tcW w:w="5121" w:type="dxa"/>
          </w:tcPr>
          <w:p w14:paraId="0DC83AEC" w14:textId="77777777" w:rsidR="001E10ED" w:rsidRPr="000D64CA" w:rsidRDefault="001E10ED" w:rsidP="003C64D0">
            <w:pPr>
              <w:rPr>
                <w:sz w:val="20"/>
                <w:szCs w:val="20"/>
              </w:rPr>
            </w:pPr>
            <w:r w:rsidRPr="000D64CA">
              <w:rPr>
                <w:sz w:val="20"/>
                <w:szCs w:val="20"/>
              </w:rPr>
              <w:t>Улица Неркин Шенгавит</w:t>
            </w:r>
            <w:r>
              <w:rPr>
                <w:rFonts w:ascii="Sylfaen" w:hAnsi="Sylfaen"/>
                <w:sz w:val="20"/>
                <w:szCs w:val="20"/>
                <w:lang w:val="hy-AM"/>
              </w:rPr>
              <w:t xml:space="preserve"> </w:t>
            </w:r>
            <w:r w:rsidRPr="000D64CA">
              <w:rPr>
                <w:sz w:val="20"/>
                <w:szCs w:val="20"/>
              </w:rPr>
              <w:t xml:space="preserve">11 (включая вводы) работы по разработке и </w:t>
            </w:r>
            <w:r>
              <w:rPr>
                <w:sz w:val="20"/>
                <w:szCs w:val="20"/>
              </w:rPr>
              <w:t xml:space="preserve">предоставлению </w:t>
            </w:r>
            <w:r w:rsidRPr="000D64CA">
              <w:rPr>
                <w:sz w:val="20"/>
                <w:szCs w:val="20"/>
              </w:rPr>
              <w:t xml:space="preserve"> проектно-сметной документации на реконструкцию канализационной линии </w:t>
            </w:r>
            <w:r>
              <w:rPr>
                <w:rFonts w:ascii="Sylfaen" w:hAnsi="Sylfaen"/>
                <w:sz w:val="20"/>
                <w:szCs w:val="20"/>
                <w:lang w:val="hy-AM"/>
              </w:rPr>
              <w:t>-</w:t>
            </w:r>
            <w:r w:rsidRPr="000D64CA">
              <w:rPr>
                <w:sz w:val="20"/>
                <w:szCs w:val="20"/>
              </w:rPr>
              <w:t>120 пог. м (приблизительно).</w:t>
            </w:r>
          </w:p>
        </w:tc>
        <w:tc>
          <w:tcPr>
            <w:tcW w:w="810" w:type="dxa"/>
            <w:vAlign w:val="center"/>
          </w:tcPr>
          <w:p w14:paraId="55892322" w14:textId="77777777" w:rsidR="001E10ED" w:rsidRPr="00100ECD" w:rsidRDefault="001E10ED" w:rsidP="003C64D0">
            <w:pPr>
              <w:jc w:val="center"/>
              <w:rPr>
                <w:rFonts w:ascii="GHEA Grapalat" w:hAnsi="GHEA Grapalat" w:cs="Calibri"/>
                <w:b/>
                <w:bCs/>
                <w:i/>
                <w:iCs/>
                <w:sz w:val="18"/>
                <w:szCs w:val="18"/>
                <w:lang w:val="hy-AM"/>
              </w:rPr>
            </w:pPr>
            <w:r w:rsidRPr="00100ECD">
              <w:rPr>
                <w:rFonts w:ascii="GHEA Grapalat" w:hAnsi="GHEA Grapalat" w:cs="Calibri"/>
                <w:b/>
                <w:bCs/>
                <w:i/>
                <w:iCs/>
                <w:sz w:val="18"/>
                <w:szCs w:val="18"/>
                <w:lang w:val="hy-AM"/>
              </w:rPr>
              <w:t>Драм</w:t>
            </w:r>
          </w:p>
        </w:tc>
        <w:tc>
          <w:tcPr>
            <w:tcW w:w="1080" w:type="dxa"/>
            <w:vAlign w:val="center"/>
          </w:tcPr>
          <w:p w14:paraId="0915C06C" w14:textId="77777777" w:rsidR="001E10ED" w:rsidRDefault="001E10ED" w:rsidP="003C64D0">
            <w:pPr>
              <w:rPr>
                <w:rFonts w:ascii="GHEA Grapalat" w:hAnsi="GHEA Grapalat" w:cs="Calibri"/>
                <w:b/>
                <w:bCs/>
                <w:i/>
                <w:iCs/>
                <w:sz w:val="18"/>
                <w:szCs w:val="18"/>
                <w:lang w:val="hy-AM"/>
              </w:rPr>
            </w:pPr>
            <w:r>
              <w:rPr>
                <w:rFonts w:ascii="GHEA Grapalat" w:hAnsi="GHEA Grapalat" w:cs="Calibri"/>
                <w:b/>
                <w:bCs/>
                <w:i/>
                <w:iCs/>
                <w:sz w:val="18"/>
                <w:szCs w:val="18"/>
                <w:lang w:val="hy-AM"/>
              </w:rPr>
              <w:t>240000</w:t>
            </w:r>
          </w:p>
        </w:tc>
        <w:tc>
          <w:tcPr>
            <w:tcW w:w="983" w:type="dxa"/>
            <w:vAlign w:val="center"/>
          </w:tcPr>
          <w:p w14:paraId="2283A662" w14:textId="77777777" w:rsidR="001E10ED" w:rsidRPr="001E0986" w:rsidRDefault="001E10ED" w:rsidP="003C64D0">
            <w:pPr>
              <w:jc w:val="center"/>
              <w:rPr>
                <w:rFonts w:ascii="GHEA Grapalat" w:hAnsi="GHEA Grapalat" w:cs="Calibri"/>
                <w:b/>
                <w:bCs/>
                <w:i/>
                <w:iCs/>
                <w:sz w:val="18"/>
                <w:szCs w:val="18"/>
                <w:lang w:val="hy-AM"/>
              </w:rPr>
            </w:pPr>
            <w:r>
              <w:rPr>
                <w:rFonts w:ascii="GHEA Grapalat" w:hAnsi="GHEA Grapalat" w:cs="Calibri"/>
                <w:b/>
                <w:bCs/>
                <w:i/>
                <w:iCs/>
                <w:sz w:val="18"/>
                <w:szCs w:val="18"/>
                <w:lang w:val="hy-AM"/>
              </w:rPr>
              <w:t>1</w:t>
            </w:r>
          </w:p>
        </w:tc>
        <w:tc>
          <w:tcPr>
            <w:tcW w:w="2610" w:type="dxa"/>
          </w:tcPr>
          <w:p w14:paraId="2F92CB74" w14:textId="77777777" w:rsidR="001E10ED" w:rsidRPr="00603891" w:rsidRDefault="001E10ED" w:rsidP="003C64D0">
            <w:pPr>
              <w:jc w:val="center"/>
              <w:rPr>
                <w:rFonts w:ascii="GHEA Grapalat" w:hAnsi="GHEA Grapalat" w:cs="Calibri"/>
                <w:sz w:val="18"/>
                <w:szCs w:val="18"/>
                <w:lang w:val="hy-AM"/>
              </w:rPr>
            </w:pPr>
            <w:r w:rsidRPr="00BA3F0D">
              <w:rPr>
                <w:rFonts w:ascii="GHEA Grapalat" w:hAnsi="GHEA Grapalat"/>
                <w:sz w:val="18"/>
                <w:szCs w:val="18"/>
                <w:lang w:val="hy-AM"/>
              </w:rPr>
              <w:t>60 календарных дней с момента вступления в силу договора</w:t>
            </w:r>
            <w:r w:rsidRPr="00BA3F0D">
              <w:rPr>
                <w:rFonts w:ascii="GHEA Grapalat" w:hAnsi="GHEA Grapalat"/>
                <w:sz w:val="18"/>
                <w:szCs w:val="18"/>
              </w:rPr>
              <w:t>/соглашения</w:t>
            </w:r>
          </w:p>
        </w:tc>
      </w:tr>
      <w:tr w:rsidR="001E10ED" w:rsidRPr="005C23AA" w14:paraId="2EF7D2DD" w14:textId="77777777" w:rsidTr="003C64D0">
        <w:trPr>
          <w:trHeight w:val="350"/>
          <w:jc w:val="center"/>
        </w:trPr>
        <w:tc>
          <w:tcPr>
            <w:tcW w:w="630" w:type="dxa"/>
            <w:vAlign w:val="center"/>
          </w:tcPr>
          <w:p w14:paraId="1F7AF318" w14:textId="77777777" w:rsidR="001E10ED" w:rsidRPr="00727395" w:rsidRDefault="001E10ED" w:rsidP="003C64D0">
            <w:pPr>
              <w:jc w:val="center"/>
              <w:rPr>
                <w:rFonts w:ascii="GHEA Grapalat" w:hAnsi="GHEA Grapalat" w:cs="Calibri"/>
                <w:b/>
                <w:bCs/>
                <w:iCs/>
                <w:sz w:val="18"/>
                <w:szCs w:val="18"/>
              </w:rPr>
            </w:pPr>
          </w:p>
        </w:tc>
        <w:tc>
          <w:tcPr>
            <w:tcW w:w="1624" w:type="dxa"/>
            <w:vAlign w:val="center"/>
          </w:tcPr>
          <w:p w14:paraId="4ACC985D" w14:textId="77777777" w:rsidR="001E10ED" w:rsidRPr="00176C59" w:rsidRDefault="001E10ED" w:rsidP="003C64D0"/>
        </w:tc>
        <w:tc>
          <w:tcPr>
            <w:tcW w:w="5121" w:type="dxa"/>
          </w:tcPr>
          <w:p w14:paraId="25FE0DEA" w14:textId="77777777" w:rsidR="001E10ED" w:rsidRPr="00E50E29" w:rsidRDefault="001E10ED" w:rsidP="003C64D0">
            <w:pPr>
              <w:rPr>
                <w:rFonts w:ascii="GHEA Grapalat" w:hAnsi="GHEA Grapalat"/>
                <w:b/>
                <w:sz w:val="18"/>
                <w:szCs w:val="18"/>
                <w:lang w:val="hy-AM"/>
              </w:rPr>
            </w:pPr>
            <w:r w:rsidRPr="00C51811">
              <w:rPr>
                <w:rFonts w:ascii="GHEA Grapalat" w:hAnsi="GHEA Grapalat"/>
                <w:b/>
                <w:sz w:val="18"/>
                <w:szCs w:val="18"/>
              </w:rPr>
              <w:t>Работы по разработке и предоставлению проектно-сметной документации на реконструкцию канализационной сети в административном округе</w:t>
            </w:r>
            <w:r>
              <w:rPr>
                <w:rFonts w:ascii="GHEA Grapalat" w:hAnsi="GHEA Grapalat"/>
                <w:b/>
                <w:sz w:val="18"/>
                <w:szCs w:val="18"/>
              </w:rPr>
              <w:t xml:space="preserve"> Канакер- Зейтун.</w:t>
            </w:r>
          </w:p>
        </w:tc>
        <w:tc>
          <w:tcPr>
            <w:tcW w:w="810" w:type="dxa"/>
            <w:vAlign w:val="center"/>
          </w:tcPr>
          <w:p w14:paraId="1E689397" w14:textId="77777777" w:rsidR="001E10ED" w:rsidRPr="002667CF" w:rsidRDefault="001E10ED" w:rsidP="003C64D0">
            <w:pPr>
              <w:jc w:val="center"/>
              <w:rPr>
                <w:rFonts w:ascii="GHEA Grapalat" w:hAnsi="GHEA Grapalat" w:cs="Calibri"/>
                <w:b/>
                <w:bCs/>
                <w:i/>
                <w:iCs/>
                <w:sz w:val="18"/>
                <w:szCs w:val="18"/>
              </w:rPr>
            </w:pPr>
          </w:p>
        </w:tc>
        <w:tc>
          <w:tcPr>
            <w:tcW w:w="1080" w:type="dxa"/>
            <w:vAlign w:val="center"/>
          </w:tcPr>
          <w:p w14:paraId="2CF2C992" w14:textId="77777777" w:rsidR="001E10ED" w:rsidRPr="003E6E65" w:rsidRDefault="001E10ED" w:rsidP="003C64D0">
            <w:pPr>
              <w:rPr>
                <w:rFonts w:ascii="GHEA Grapalat" w:hAnsi="GHEA Grapalat" w:cs="Calibri"/>
                <w:b/>
                <w:bCs/>
                <w:i/>
                <w:iCs/>
                <w:sz w:val="18"/>
                <w:szCs w:val="18"/>
              </w:rPr>
            </w:pPr>
          </w:p>
        </w:tc>
        <w:tc>
          <w:tcPr>
            <w:tcW w:w="983" w:type="dxa"/>
            <w:vAlign w:val="center"/>
          </w:tcPr>
          <w:p w14:paraId="792BA4FA" w14:textId="77777777" w:rsidR="001E10ED" w:rsidRDefault="001E10ED" w:rsidP="003C64D0">
            <w:pPr>
              <w:jc w:val="center"/>
              <w:rPr>
                <w:rFonts w:ascii="GHEA Grapalat" w:hAnsi="GHEA Grapalat" w:cs="Calibri"/>
                <w:b/>
                <w:bCs/>
                <w:i/>
                <w:iCs/>
                <w:sz w:val="18"/>
                <w:szCs w:val="18"/>
              </w:rPr>
            </w:pPr>
          </w:p>
        </w:tc>
        <w:tc>
          <w:tcPr>
            <w:tcW w:w="2610" w:type="dxa"/>
          </w:tcPr>
          <w:p w14:paraId="1A64FAD7" w14:textId="77777777" w:rsidR="001E10ED" w:rsidRPr="009A7C4B" w:rsidRDefault="001E10ED" w:rsidP="003C64D0">
            <w:pPr>
              <w:jc w:val="center"/>
            </w:pPr>
          </w:p>
        </w:tc>
      </w:tr>
      <w:tr w:rsidR="001E10ED" w:rsidRPr="005C23AA" w14:paraId="31575283" w14:textId="77777777" w:rsidTr="003C64D0">
        <w:trPr>
          <w:trHeight w:val="350"/>
          <w:jc w:val="center"/>
        </w:trPr>
        <w:tc>
          <w:tcPr>
            <w:tcW w:w="630" w:type="dxa"/>
            <w:vAlign w:val="center"/>
          </w:tcPr>
          <w:p w14:paraId="74612A12" w14:textId="77777777" w:rsidR="001E10ED" w:rsidRDefault="001E10ED" w:rsidP="003C64D0">
            <w:pPr>
              <w:jc w:val="center"/>
              <w:rPr>
                <w:rFonts w:ascii="GHEA Grapalat" w:hAnsi="GHEA Grapalat" w:cs="Calibri"/>
                <w:b/>
                <w:bCs/>
                <w:i/>
                <w:iCs/>
                <w:sz w:val="18"/>
                <w:szCs w:val="18"/>
                <w:lang w:val="hy-AM"/>
              </w:rPr>
            </w:pPr>
            <w:r>
              <w:rPr>
                <w:rFonts w:ascii="GHEA Grapalat" w:hAnsi="GHEA Grapalat" w:cs="Calibri"/>
                <w:b/>
                <w:bCs/>
                <w:i/>
                <w:iCs/>
                <w:sz w:val="18"/>
                <w:szCs w:val="18"/>
                <w:lang w:val="hy-AM"/>
              </w:rPr>
              <w:t>24</w:t>
            </w:r>
          </w:p>
        </w:tc>
        <w:tc>
          <w:tcPr>
            <w:tcW w:w="1624" w:type="dxa"/>
            <w:vAlign w:val="center"/>
          </w:tcPr>
          <w:p w14:paraId="4E97E0CF" w14:textId="77777777" w:rsidR="001E10ED" w:rsidRPr="00176C59" w:rsidRDefault="001E10ED" w:rsidP="003C64D0">
            <w:r w:rsidRPr="00E263ED">
              <w:rPr>
                <w:rFonts w:ascii="GHEA Grapalat" w:hAnsi="GHEA Grapalat" w:cs="Arial"/>
                <w:sz w:val="18"/>
                <w:szCs w:val="18"/>
              </w:rPr>
              <w:t>71241200/2</w:t>
            </w:r>
            <w:r w:rsidRPr="00E263ED">
              <w:rPr>
                <w:rFonts w:ascii="GHEA Grapalat" w:hAnsi="GHEA Grapalat" w:cs="Arial"/>
                <w:sz w:val="18"/>
                <w:szCs w:val="18"/>
                <w:lang w:val="hy-AM"/>
              </w:rPr>
              <w:t>51</w:t>
            </w:r>
          </w:p>
        </w:tc>
        <w:tc>
          <w:tcPr>
            <w:tcW w:w="5121" w:type="dxa"/>
          </w:tcPr>
          <w:p w14:paraId="3398512C" w14:textId="77777777" w:rsidR="001E10ED" w:rsidRPr="000D64CA" w:rsidRDefault="001E10ED" w:rsidP="003C64D0">
            <w:pPr>
              <w:rPr>
                <w:sz w:val="20"/>
                <w:szCs w:val="20"/>
              </w:rPr>
            </w:pPr>
            <w:r w:rsidRPr="000D64CA">
              <w:rPr>
                <w:sz w:val="20"/>
                <w:szCs w:val="20"/>
              </w:rPr>
              <w:t xml:space="preserve">Улица Фанарджяна, 23 – до улицы Агаси Айвазян (включая вводы)  работы по разработке и </w:t>
            </w:r>
            <w:r>
              <w:rPr>
                <w:sz w:val="20"/>
                <w:szCs w:val="20"/>
              </w:rPr>
              <w:t xml:space="preserve">предоставлению </w:t>
            </w:r>
            <w:r w:rsidRPr="000D64CA">
              <w:rPr>
                <w:sz w:val="20"/>
                <w:szCs w:val="20"/>
              </w:rPr>
              <w:t xml:space="preserve"> проектно-сметной документации на реконструкцию канализационной линии </w:t>
            </w:r>
            <w:r>
              <w:rPr>
                <w:rFonts w:ascii="Sylfaen" w:hAnsi="Sylfaen"/>
                <w:sz w:val="20"/>
                <w:szCs w:val="20"/>
                <w:lang w:val="hy-AM"/>
              </w:rPr>
              <w:t>-</w:t>
            </w:r>
            <w:r w:rsidRPr="000D64CA">
              <w:rPr>
                <w:sz w:val="20"/>
                <w:szCs w:val="20"/>
              </w:rPr>
              <w:t xml:space="preserve"> 470 пог. м (приблизительно).</w:t>
            </w:r>
          </w:p>
        </w:tc>
        <w:tc>
          <w:tcPr>
            <w:tcW w:w="810" w:type="dxa"/>
            <w:vAlign w:val="center"/>
          </w:tcPr>
          <w:p w14:paraId="756ED501" w14:textId="77777777" w:rsidR="001E10ED" w:rsidRPr="00B74752" w:rsidRDefault="001E10ED" w:rsidP="003C64D0">
            <w:pPr>
              <w:jc w:val="center"/>
              <w:rPr>
                <w:rFonts w:ascii="GHEA Grapalat" w:hAnsi="GHEA Grapalat" w:cs="Calibri"/>
                <w:b/>
                <w:bCs/>
                <w:i/>
                <w:iCs/>
                <w:sz w:val="18"/>
                <w:szCs w:val="18"/>
              </w:rPr>
            </w:pPr>
            <w:r w:rsidRPr="00100ECD">
              <w:rPr>
                <w:rFonts w:ascii="GHEA Grapalat" w:hAnsi="GHEA Grapalat" w:cs="Calibri"/>
                <w:b/>
                <w:bCs/>
                <w:i/>
                <w:iCs/>
                <w:sz w:val="18"/>
                <w:szCs w:val="18"/>
                <w:lang w:val="hy-AM"/>
              </w:rPr>
              <w:t>Драм</w:t>
            </w:r>
          </w:p>
        </w:tc>
        <w:tc>
          <w:tcPr>
            <w:tcW w:w="1080" w:type="dxa"/>
            <w:vAlign w:val="center"/>
          </w:tcPr>
          <w:p w14:paraId="37EE8744" w14:textId="77777777" w:rsidR="001E10ED" w:rsidRPr="003E6E65" w:rsidRDefault="001E10ED" w:rsidP="003C64D0">
            <w:pPr>
              <w:rPr>
                <w:rFonts w:ascii="GHEA Grapalat" w:hAnsi="GHEA Grapalat" w:cs="Calibri"/>
                <w:b/>
                <w:bCs/>
                <w:i/>
                <w:iCs/>
                <w:sz w:val="18"/>
                <w:szCs w:val="18"/>
              </w:rPr>
            </w:pPr>
            <w:r>
              <w:rPr>
                <w:rFonts w:ascii="GHEA Grapalat" w:hAnsi="GHEA Grapalat" w:cs="Calibri"/>
                <w:b/>
                <w:bCs/>
                <w:i/>
                <w:iCs/>
                <w:sz w:val="18"/>
                <w:szCs w:val="18"/>
                <w:lang w:val="hy-AM"/>
              </w:rPr>
              <w:t>930000</w:t>
            </w:r>
          </w:p>
        </w:tc>
        <w:tc>
          <w:tcPr>
            <w:tcW w:w="983" w:type="dxa"/>
            <w:vAlign w:val="center"/>
          </w:tcPr>
          <w:p w14:paraId="54C817F0" w14:textId="77777777" w:rsidR="001E10ED" w:rsidRDefault="001E10ED" w:rsidP="003C64D0">
            <w:pPr>
              <w:jc w:val="center"/>
              <w:rPr>
                <w:rFonts w:ascii="GHEA Grapalat" w:hAnsi="GHEA Grapalat" w:cs="Calibri"/>
                <w:b/>
                <w:bCs/>
                <w:i/>
                <w:iCs/>
                <w:sz w:val="18"/>
                <w:szCs w:val="18"/>
              </w:rPr>
            </w:pPr>
            <w:r w:rsidRPr="001E0986">
              <w:rPr>
                <w:rFonts w:ascii="GHEA Grapalat" w:hAnsi="GHEA Grapalat" w:cs="Calibri"/>
                <w:b/>
                <w:bCs/>
                <w:i/>
                <w:iCs/>
                <w:sz w:val="18"/>
                <w:szCs w:val="18"/>
                <w:lang w:val="hy-AM"/>
              </w:rPr>
              <w:t>1</w:t>
            </w:r>
          </w:p>
        </w:tc>
        <w:tc>
          <w:tcPr>
            <w:tcW w:w="2610" w:type="dxa"/>
          </w:tcPr>
          <w:p w14:paraId="1B4B4308" w14:textId="77777777" w:rsidR="001E10ED" w:rsidRPr="009A7C4B" w:rsidRDefault="001E10ED" w:rsidP="003C64D0">
            <w:pPr>
              <w:jc w:val="center"/>
            </w:pPr>
            <w:r w:rsidRPr="00BA3F0D">
              <w:rPr>
                <w:rFonts w:ascii="GHEA Grapalat" w:hAnsi="GHEA Grapalat"/>
                <w:sz w:val="18"/>
                <w:szCs w:val="18"/>
                <w:lang w:val="hy-AM"/>
              </w:rPr>
              <w:t>60 календарных дней с момента вступления в силу договора</w:t>
            </w:r>
            <w:r w:rsidRPr="00BA3F0D">
              <w:rPr>
                <w:rFonts w:ascii="GHEA Grapalat" w:hAnsi="GHEA Grapalat"/>
                <w:sz w:val="18"/>
                <w:szCs w:val="18"/>
              </w:rPr>
              <w:t>/соглашения</w:t>
            </w:r>
          </w:p>
        </w:tc>
      </w:tr>
      <w:tr w:rsidR="001E10ED" w:rsidRPr="005C23AA" w14:paraId="65807506" w14:textId="77777777" w:rsidTr="003C64D0">
        <w:trPr>
          <w:trHeight w:val="350"/>
          <w:jc w:val="center"/>
        </w:trPr>
        <w:tc>
          <w:tcPr>
            <w:tcW w:w="630" w:type="dxa"/>
            <w:vAlign w:val="center"/>
          </w:tcPr>
          <w:p w14:paraId="7E0545CD" w14:textId="77777777" w:rsidR="001E10ED" w:rsidRDefault="001E10ED" w:rsidP="003C64D0">
            <w:pPr>
              <w:jc w:val="center"/>
              <w:rPr>
                <w:rFonts w:ascii="GHEA Grapalat" w:hAnsi="GHEA Grapalat" w:cs="Calibri"/>
                <w:b/>
                <w:bCs/>
                <w:i/>
                <w:iCs/>
                <w:sz w:val="18"/>
                <w:szCs w:val="18"/>
                <w:lang w:val="hy-AM"/>
              </w:rPr>
            </w:pPr>
            <w:r>
              <w:rPr>
                <w:rFonts w:ascii="GHEA Grapalat" w:hAnsi="GHEA Grapalat" w:cs="Calibri"/>
                <w:b/>
                <w:bCs/>
                <w:i/>
                <w:iCs/>
                <w:sz w:val="18"/>
                <w:szCs w:val="18"/>
                <w:lang w:val="hy-AM"/>
              </w:rPr>
              <w:t>25</w:t>
            </w:r>
          </w:p>
        </w:tc>
        <w:tc>
          <w:tcPr>
            <w:tcW w:w="1624" w:type="dxa"/>
            <w:vAlign w:val="center"/>
          </w:tcPr>
          <w:p w14:paraId="2B53BDFD" w14:textId="77777777" w:rsidR="001E10ED" w:rsidRPr="00176C59" w:rsidRDefault="001E10ED" w:rsidP="003C64D0">
            <w:r w:rsidRPr="00E263ED">
              <w:rPr>
                <w:rFonts w:ascii="GHEA Grapalat" w:hAnsi="GHEA Grapalat" w:cs="Arial"/>
                <w:sz w:val="18"/>
                <w:szCs w:val="18"/>
              </w:rPr>
              <w:t>71241200/2</w:t>
            </w:r>
            <w:r w:rsidRPr="00E263ED">
              <w:rPr>
                <w:rFonts w:ascii="GHEA Grapalat" w:hAnsi="GHEA Grapalat" w:cs="Arial"/>
                <w:sz w:val="18"/>
                <w:szCs w:val="18"/>
                <w:lang w:val="hy-AM"/>
              </w:rPr>
              <w:t>52</w:t>
            </w:r>
          </w:p>
        </w:tc>
        <w:tc>
          <w:tcPr>
            <w:tcW w:w="5121" w:type="dxa"/>
          </w:tcPr>
          <w:p w14:paraId="46AC57C5" w14:textId="77777777" w:rsidR="001E10ED" w:rsidRPr="000D64CA" w:rsidRDefault="001E10ED" w:rsidP="003C64D0">
            <w:pPr>
              <w:rPr>
                <w:sz w:val="20"/>
                <w:szCs w:val="20"/>
              </w:rPr>
            </w:pPr>
            <w:r w:rsidRPr="000D64CA">
              <w:rPr>
                <w:sz w:val="20"/>
                <w:szCs w:val="20"/>
              </w:rPr>
              <w:t xml:space="preserve">Улненци 2-й тупик, дома 1, 3, 5 (включая вводы) — работы по разработке и </w:t>
            </w:r>
            <w:r>
              <w:rPr>
                <w:sz w:val="20"/>
                <w:szCs w:val="20"/>
              </w:rPr>
              <w:t xml:space="preserve">предоставлению </w:t>
            </w:r>
            <w:r w:rsidRPr="000D64CA">
              <w:rPr>
                <w:sz w:val="20"/>
                <w:szCs w:val="20"/>
              </w:rPr>
              <w:t xml:space="preserve"> проектно-сметной документации на реконструкцию канализационной линии </w:t>
            </w:r>
            <w:r>
              <w:rPr>
                <w:rFonts w:ascii="Sylfaen" w:hAnsi="Sylfaen"/>
                <w:sz w:val="20"/>
                <w:szCs w:val="20"/>
                <w:lang w:val="hy-AM"/>
              </w:rPr>
              <w:t>-</w:t>
            </w:r>
            <w:r w:rsidRPr="000D64CA">
              <w:rPr>
                <w:sz w:val="20"/>
                <w:szCs w:val="20"/>
              </w:rPr>
              <w:t xml:space="preserve"> 100 пог. м (приблизительно).</w:t>
            </w:r>
          </w:p>
        </w:tc>
        <w:tc>
          <w:tcPr>
            <w:tcW w:w="810" w:type="dxa"/>
            <w:vAlign w:val="center"/>
          </w:tcPr>
          <w:p w14:paraId="5CAFF7A2" w14:textId="77777777" w:rsidR="001E10ED" w:rsidRPr="00B74752" w:rsidRDefault="001E10ED" w:rsidP="003C64D0">
            <w:pPr>
              <w:jc w:val="center"/>
              <w:rPr>
                <w:rFonts w:ascii="GHEA Grapalat" w:hAnsi="GHEA Grapalat" w:cs="Calibri"/>
                <w:b/>
                <w:bCs/>
                <w:i/>
                <w:iCs/>
                <w:sz w:val="18"/>
                <w:szCs w:val="18"/>
              </w:rPr>
            </w:pPr>
            <w:r w:rsidRPr="00100ECD">
              <w:rPr>
                <w:rFonts w:ascii="GHEA Grapalat" w:hAnsi="GHEA Grapalat" w:cs="Calibri"/>
                <w:b/>
                <w:bCs/>
                <w:i/>
                <w:iCs/>
                <w:sz w:val="18"/>
                <w:szCs w:val="18"/>
                <w:lang w:val="hy-AM"/>
              </w:rPr>
              <w:t>Драм</w:t>
            </w:r>
          </w:p>
        </w:tc>
        <w:tc>
          <w:tcPr>
            <w:tcW w:w="1080" w:type="dxa"/>
            <w:vAlign w:val="center"/>
          </w:tcPr>
          <w:p w14:paraId="65BBDE3C" w14:textId="77777777" w:rsidR="001E10ED" w:rsidRDefault="001E10ED" w:rsidP="003C64D0">
            <w:pPr>
              <w:rPr>
                <w:rFonts w:ascii="GHEA Grapalat" w:hAnsi="GHEA Grapalat" w:cs="Calibri"/>
                <w:b/>
                <w:bCs/>
                <w:i/>
                <w:iCs/>
                <w:sz w:val="18"/>
                <w:szCs w:val="18"/>
                <w:lang w:val="hy-AM"/>
              </w:rPr>
            </w:pPr>
            <w:r>
              <w:rPr>
                <w:rFonts w:ascii="GHEA Grapalat" w:hAnsi="GHEA Grapalat" w:cs="Calibri"/>
                <w:b/>
                <w:bCs/>
                <w:i/>
                <w:iCs/>
                <w:sz w:val="18"/>
                <w:szCs w:val="18"/>
                <w:lang w:val="hy-AM"/>
              </w:rPr>
              <w:t>200000</w:t>
            </w:r>
          </w:p>
        </w:tc>
        <w:tc>
          <w:tcPr>
            <w:tcW w:w="983" w:type="dxa"/>
            <w:vAlign w:val="center"/>
          </w:tcPr>
          <w:p w14:paraId="7349A293" w14:textId="77777777" w:rsidR="001E10ED" w:rsidRDefault="001E10ED" w:rsidP="003C64D0">
            <w:pPr>
              <w:jc w:val="center"/>
              <w:rPr>
                <w:rFonts w:ascii="GHEA Grapalat" w:hAnsi="GHEA Grapalat" w:cs="Calibri"/>
                <w:b/>
                <w:bCs/>
                <w:i/>
                <w:iCs/>
                <w:sz w:val="18"/>
                <w:szCs w:val="18"/>
                <w:lang w:val="hy-AM"/>
              </w:rPr>
            </w:pPr>
            <w:r>
              <w:rPr>
                <w:rFonts w:ascii="GHEA Grapalat" w:hAnsi="GHEA Grapalat" w:cs="Calibri"/>
                <w:b/>
                <w:bCs/>
                <w:i/>
                <w:iCs/>
                <w:sz w:val="18"/>
                <w:szCs w:val="18"/>
                <w:lang w:val="hy-AM"/>
              </w:rPr>
              <w:t>1</w:t>
            </w:r>
          </w:p>
        </w:tc>
        <w:tc>
          <w:tcPr>
            <w:tcW w:w="2610" w:type="dxa"/>
          </w:tcPr>
          <w:p w14:paraId="6AEEC820" w14:textId="77777777" w:rsidR="001E10ED" w:rsidRPr="005C23AA" w:rsidRDefault="001E10ED" w:rsidP="003C64D0">
            <w:pPr>
              <w:jc w:val="center"/>
              <w:rPr>
                <w:rFonts w:ascii="GHEA Grapalat" w:hAnsi="GHEA Grapalat" w:cs="Calibri"/>
                <w:sz w:val="18"/>
                <w:szCs w:val="18"/>
                <w:lang w:val="hy-AM"/>
              </w:rPr>
            </w:pPr>
            <w:r w:rsidRPr="00BA3F0D">
              <w:rPr>
                <w:rFonts w:ascii="GHEA Grapalat" w:hAnsi="GHEA Grapalat"/>
                <w:sz w:val="18"/>
                <w:szCs w:val="18"/>
                <w:lang w:val="hy-AM"/>
              </w:rPr>
              <w:t>60 календарных дней с момента вступления в силу договора</w:t>
            </w:r>
            <w:r w:rsidRPr="00BA3F0D">
              <w:rPr>
                <w:rFonts w:ascii="GHEA Grapalat" w:hAnsi="GHEA Grapalat"/>
                <w:sz w:val="18"/>
                <w:szCs w:val="18"/>
              </w:rPr>
              <w:t>/соглашения</w:t>
            </w:r>
          </w:p>
        </w:tc>
      </w:tr>
      <w:tr w:rsidR="001E10ED" w:rsidRPr="005C23AA" w14:paraId="3731EF5C" w14:textId="77777777" w:rsidTr="003C64D0">
        <w:trPr>
          <w:trHeight w:val="350"/>
          <w:jc w:val="center"/>
        </w:trPr>
        <w:tc>
          <w:tcPr>
            <w:tcW w:w="12858" w:type="dxa"/>
            <w:gridSpan w:val="7"/>
            <w:vAlign w:val="center"/>
          </w:tcPr>
          <w:tbl>
            <w:tblPr>
              <w:tblW w:w="12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70"/>
            </w:tblGrid>
            <w:tr w:rsidR="001E10ED" w:rsidRPr="005C23AA" w14:paraId="50C88073" w14:textId="77777777" w:rsidTr="003C64D0">
              <w:trPr>
                <w:trHeight w:val="523"/>
                <w:jc w:val="center"/>
              </w:trPr>
              <w:tc>
                <w:tcPr>
                  <w:tcW w:w="12870" w:type="dxa"/>
                  <w:tcBorders>
                    <w:top w:val="single" w:sz="4" w:space="0" w:color="auto"/>
                    <w:left w:val="single" w:sz="4" w:space="0" w:color="auto"/>
                    <w:bottom w:val="single" w:sz="4" w:space="0" w:color="auto"/>
                    <w:right w:val="single" w:sz="4" w:space="0" w:color="auto"/>
                  </w:tcBorders>
                  <w:vAlign w:val="center"/>
                </w:tcPr>
                <w:p w14:paraId="0C165BB2" w14:textId="77777777" w:rsidR="001E10ED" w:rsidRDefault="001E10ED" w:rsidP="003C64D0">
                  <w:pPr>
                    <w:jc w:val="center"/>
                    <w:rPr>
                      <w:rFonts w:ascii="GHEA Grapalat" w:hAnsi="GHEA Grapalat" w:cs="Calibri"/>
                      <w:b/>
                      <w:sz w:val="18"/>
                      <w:szCs w:val="18"/>
                      <w:lang w:val="hy-AM"/>
                    </w:rPr>
                  </w:pPr>
                  <w:r>
                    <w:rPr>
                      <w:rFonts w:ascii="GHEA Grapalat" w:hAnsi="GHEA Grapalat" w:cs="Calibri"/>
                      <w:b/>
                      <w:sz w:val="18"/>
                      <w:szCs w:val="18"/>
                      <w:lang w:val="hy-AM"/>
                    </w:rPr>
                    <w:t>Техничское задание для кажд</w:t>
                  </w:r>
                  <w:r>
                    <w:rPr>
                      <w:rFonts w:ascii="GHEA Grapalat" w:hAnsi="GHEA Grapalat" w:cs="Calibri"/>
                      <w:b/>
                      <w:sz w:val="18"/>
                      <w:szCs w:val="18"/>
                    </w:rPr>
                    <w:t>ого лота</w:t>
                  </w:r>
                </w:p>
              </w:tc>
            </w:tr>
            <w:tr w:rsidR="001E10ED" w:rsidRPr="005C23AA" w14:paraId="29BF4A8D" w14:textId="77777777" w:rsidTr="003C64D0">
              <w:trPr>
                <w:trHeight w:val="523"/>
                <w:jc w:val="center"/>
              </w:trPr>
              <w:tc>
                <w:tcPr>
                  <w:tcW w:w="12870" w:type="dxa"/>
                  <w:tcBorders>
                    <w:top w:val="single" w:sz="4" w:space="0" w:color="auto"/>
                    <w:left w:val="single" w:sz="4" w:space="0" w:color="auto"/>
                    <w:bottom w:val="single" w:sz="4" w:space="0" w:color="auto"/>
                    <w:right w:val="single" w:sz="4" w:space="0" w:color="auto"/>
                  </w:tcBorders>
                  <w:vAlign w:val="center"/>
                  <w:hideMark/>
                </w:tcPr>
                <w:p w14:paraId="36F48BE0" w14:textId="77777777" w:rsidR="001E10ED" w:rsidRDefault="001E10ED" w:rsidP="00570DEE">
                  <w:pPr>
                    <w:pStyle w:val="BodyTextIndent2"/>
                    <w:numPr>
                      <w:ilvl w:val="0"/>
                      <w:numId w:val="10"/>
                    </w:numPr>
                    <w:tabs>
                      <w:tab w:val="left" w:pos="434"/>
                    </w:tabs>
                    <w:spacing w:line="240" w:lineRule="auto"/>
                    <w:ind w:left="0" w:firstLine="254"/>
                    <w:rPr>
                      <w:rFonts w:ascii="GHEA Grapalat" w:eastAsia="MS Mincho" w:hAnsi="GHEA Grapalat" w:cs="Sylfaen"/>
                      <w:bCs/>
                      <w:sz w:val="18"/>
                      <w:szCs w:val="18"/>
                      <w:lang w:eastAsia="ja-JP"/>
                    </w:rPr>
                  </w:pPr>
                  <w:r>
                    <w:rPr>
                      <w:rFonts w:ascii="GHEA Grapalat" w:eastAsia="MS Mincho" w:hAnsi="GHEA Grapalat" w:cs="Sylfaen"/>
                      <w:bCs/>
                      <w:sz w:val="18"/>
                      <w:szCs w:val="18"/>
                      <w:lang w:eastAsia="ja-JP"/>
                    </w:rPr>
                    <w:lastRenderedPageBreak/>
                    <w:t>Предусмотреть изучение перспектив развития начиная с адресов данного лота до конечной стыковки, только потом составить и предоставить соответствующий проект.</w:t>
                  </w:r>
                </w:p>
                <w:p w14:paraId="5EA6F0E2" w14:textId="77777777" w:rsidR="001E10ED" w:rsidRDefault="001E10ED" w:rsidP="00570DEE">
                  <w:pPr>
                    <w:pStyle w:val="ListParagraph"/>
                    <w:numPr>
                      <w:ilvl w:val="0"/>
                      <w:numId w:val="10"/>
                    </w:numPr>
                    <w:tabs>
                      <w:tab w:val="left" w:pos="434"/>
                    </w:tabs>
                    <w:ind w:left="0" w:right="180" w:firstLine="254"/>
                    <w:contextualSpacing/>
                    <w:jc w:val="both"/>
                    <w:rPr>
                      <w:rFonts w:ascii="GHEA Grapalat" w:hAnsi="GHEA Grapalat" w:cs="Sylfaen"/>
                      <w:bCs/>
                      <w:sz w:val="18"/>
                      <w:szCs w:val="18"/>
                    </w:rPr>
                  </w:pPr>
                  <w:r>
                    <w:rPr>
                      <w:rFonts w:ascii="GHEA Grapalat" w:hAnsi="GHEA Grapalat" w:cs="Sylfaen"/>
                      <w:bCs/>
                      <w:sz w:val="18"/>
                      <w:szCs w:val="18"/>
                    </w:rPr>
                    <w:t>Уточнить количество абонентов и необходимую мощность канализацивнной системы /дождеприемника, внутренней сети питьевой воды/ сотрудничая с аппаратом руководителя данного административного округа и ЗАО «Веолия Джур».</w:t>
                  </w:r>
                </w:p>
                <w:p w14:paraId="4573E624" w14:textId="77777777" w:rsidR="001E10ED" w:rsidRDefault="001E10ED" w:rsidP="00570DEE">
                  <w:pPr>
                    <w:pStyle w:val="ListParagraph"/>
                    <w:numPr>
                      <w:ilvl w:val="0"/>
                      <w:numId w:val="10"/>
                    </w:numPr>
                    <w:tabs>
                      <w:tab w:val="left" w:pos="434"/>
                    </w:tabs>
                    <w:ind w:left="0" w:right="180" w:firstLine="254"/>
                    <w:contextualSpacing/>
                    <w:jc w:val="both"/>
                    <w:rPr>
                      <w:rFonts w:ascii="GHEA Grapalat" w:hAnsi="GHEA Grapalat" w:cs="Sylfaen"/>
                      <w:bCs/>
                      <w:sz w:val="18"/>
                      <w:szCs w:val="18"/>
                    </w:rPr>
                  </w:pPr>
                  <w:r>
                    <w:rPr>
                      <w:rFonts w:ascii="GHEA Grapalat" w:hAnsi="GHEA Grapalat" w:cs="Sylfaen"/>
                      <w:bCs/>
                      <w:sz w:val="18"/>
                      <w:szCs w:val="18"/>
                    </w:rPr>
                    <w:t>Технические условия точек подключения /стыка/ будут получены Заказчиком ЗАО «Виолия Джур».</w:t>
                  </w:r>
                </w:p>
                <w:p w14:paraId="0A50DD54" w14:textId="77777777" w:rsidR="001E10ED" w:rsidRDefault="001E10ED" w:rsidP="003C64D0">
                  <w:pPr>
                    <w:tabs>
                      <w:tab w:val="left" w:pos="434"/>
                    </w:tabs>
                    <w:ind w:right="187"/>
                    <w:jc w:val="both"/>
                    <w:rPr>
                      <w:rFonts w:ascii="GHEA Grapalat" w:eastAsia="MS Mincho" w:hAnsi="GHEA Grapalat" w:cs="Sylfaen"/>
                      <w:bCs/>
                      <w:sz w:val="18"/>
                      <w:szCs w:val="18"/>
                      <w:lang w:eastAsia="ja-JP"/>
                    </w:rPr>
                  </w:pPr>
                  <w:r>
                    <w:rPr>
                      <w:rFonts w:ascii="GHEA Grapalat" w:eastAsia="MS Mincho" w:hAnsi="GHEA Grapalat" w:cs="Sylfaen"/>
                      <w:bCs/>
                      <w:sz w:val="18"/>
                      <w:szCs w:val="18"/>
                      <w:lang w:eastAsia="ja-JP"/>
                    </w:rPr>
                    <w:t xml:space="preserve">То есть, после заключения договора, сторона договора ,сотрудничая с аппаратом руководителя данного административного округа и ЗАО «Веолия Джур», уточняет количество абонентов, необходимую /мощь/ пропускную способность канализации / канализационных, дренажных систем, внутренней сети питьевой воды и перестройки действующих систем/ и представляет Заказчику соответствующую справку, которая должна включать всю  информацию, которая необходима Заказчику для обращения в ЗАО «Виолия Джур» для получения соответствующих технических условий. </w:t>
                  </w:r>
                </w:p>
                <w:p w14:paraId="5B47A8B8" w14:textId="77777777" w:rsidR="001E10ED" w:rsidRDefault="001E10ED" w:rsidP="00570DEE">
                  <w:pPr>
                    <w:pStyle w:val="ListParagraph"/>
                    <w:numPr>
                      <w:ilvl w:val="0"/>
                      <w:numId w:val="10"/>
                    </w:numPr>
                    <w:tabs>
                      <w:tab w:val="left" w:pos="434"/>
                    </w:tabs>
                    <w:ind w:left="0" w:right="187" w:firstLine="254"/>
                    <w:contextualSpacing/>
                    <w:jc w:val="both"/>
                    <w:rPr>
                      <w:rFonts w:ascii="GHEA Grapalat" w:hAnsi="GHEA Grapalat" w:cs="Sylfaen"/>
                      <w:bCs/>
                      <w:sz w:val="18"/>
                      <w:szCs w:val="18"/>
                    </w:rPr>
                  </w:pPr>
                  <w:r>
                    <w:rPr>
                      <w:rFonts w:ascii="GHEA Grapalat" w:hAnsi="GHEA Grapalat" w:cs="Sylfaen"/>
                      <w:bCs/>
                      <w:sz w:val="18"/>
                      <w:szCs w:val="18"/>
                    </w:rPr>
                    <w:t xml:space="preserve">Предусмотреть строительство канализационной /дренажной, внутренней сети питьевой воды/ системы.  </w:t>
                  </w:r>
                </w:p>
                <w:p w14:paraId="67208670" w14:textId="77777777" w:rsidR="001E10ED" w:rsidRDefault="001E10ED" w:rsidP="00570DEE">
                  <w:pPr>
                    <w:pStyle w:val="ListParagraph"/>
                    <w:numPr>
                      <w:ilvl w:val="0"/>
                      <w:numId w:val="10"/>
                    </w:numPr>
                    <w:tabs>
                      <w:tab w:val="left" w:pos="434"/>
                    </w:tabs>
                    <w:ind w:left="0" w:right="187" w:firstLine="254"/>
                    <w:contextualSpacing/>
                    <w:jc w:val="both"/>
                    <w:rPr>
                      <w:rFonts w:ascii="GHEA Grapalat" w:hAnsi="GHEA Grapalat" w:cs="Sylfaen"/>
                      <w:bCs/>
                      <w:sz w:val="18"/>
                      <w:szCs w:val="18"/>
                    </w:rPr>
                  </w:pPr>
                  <w:r>
                    <w:rPr>
                      <w:rFonts w:ascii="GHEA Grapalat" w:hAnsi="GHEA Grapalat" w:cs="Sylfaen"/>
                      <w:bCs/>
                      <w:sz w:val="18"/>
                      <w:szCs w:val="18"/>
                    </w:rPr>
                    <w:t>Предоставить в результате изучения проектируемого объекта обоснованные объемы работ.</w:t>
                  </w:r>
                </w:p>
                <w:p w14:paraId="65D27098" w14:textId="77777777" w:rsidR="001E10ED" w:rsidRDefault="001E10ED" w:rsidP="00570DEE">
                  <w:pPr>
                    <w:pStyle w:val="ListParagraph"/>
                    <w:numPr>
                      <w:ilvl w:val="0"/>
                      <w:numId w:val="10"/>
                    </w:numPr>
                    <w:tabs>
                      <w:tab w:val="left" w:pos="434"/>
                    </w:tabs>
                    <w:ind w:left="0" w:firstLine="254"/>
                    <w:contextualSpacing/>
                    <w:jc w:val="both"/>
                    <w:rPr>
                      <w:rFonts w:ascii="GHEA Grapalat" w:hAnsi="GHEA Grapalat" w:cs="Sylfaen"/>
                      <w:bCs/>
                      <w:sz w:val="18"/>
                      <w:szCs w:val="18"/>
                    </w:rPr>
                  </w:pPr>
                  <w:r>
                    <w:rPr>
                      <w:rFonts w:ascii="GHEA Grapalat" w:hAnsi="GHEA Grapalat" w:cs="Sylfaen"/>
                      <w:bCs/>
                      <w:sz w:val="18"/>
                      <w:szCs w:val="18"/>
                    </w:rPr>
                    <w:t>Разработать проект согласно действующим строительным нормам.</w:t>
                  </w:r>
                </w:p>
                <w:p w14:paraId="5536655D" w14:textId="77777777" w:rsidR="001E10ED" w:rsidRDefault="001E10ED" w:rsidP="00570DEE">
                  <w:pPr>
                    <w:pStyle w:val="ListParagraph"/>
                    <w:numPr>
                      <w:ilvl w:val="0"/>
                      <w:numId w:val="10"/>
                    </w:numPr>
                    <w:tabs>
                      <w:tab w:val="left" w:pos="434"/>
                    </w:tabs>
                    <w:ind w:left="0" w:firstLine="254"/>
                    <w:contextualSpacing/>
                    <w:jc w:val="both"/>
                    <w:rPr>
                      <w:rFonts w:ascii="GHEA Grapalat" w:hAnsi="GHEA Grapalat" w:cs="Sylfaen"/>
                      <w:bCs/>
                      <w:sz w:val="18"/>
                      <w:szCs w:val="18"/>
                    </w:rPr>
                  </w:pPr>
                  <w:r>
                    <w:rPr>
                      <w:rFonts w:ascii="GHEA Grapalat" w:hAnsi="GHEA Grapalat" w:cs="Sylfaen"/>
                      <w:bCs/>
                      <w:sz w:val="18"/>
                      <w:szCs w:val="18"/>
                    </w:rPr>
                    <w:t>Предоставить проект в 5-и экземплярах и так же в электронном виде.</w:t>
                  </w:r>
                </w:p>
                <w:p w14:paraId="22DB7B13" w14:textId="77777777" w:rsidR="001E10ED" w:rsidRPr="00D8646C" w:rsidRDefault="001E10ED" w:rsidP="00570DEE">
                  <w:pPr>
                    <w:pStyle w:val="ListParagraph"/>
                    <w:numPr>
                      <w:ilvl w:val="0"/>
                      <w:numId w:val="10"/>
                    </w:numPr>
                    <w:tabs>
                      <w:tab w:val="left" w:pos="434"/>
                    </w:tabs>
                    <w:ind w:left="0" w:firstLine="254"/>
                    <w:contextualSpacing/>
                    <w:jc w:val="both"/>
                    <w:rPr>
                      <w:rFonts w:ascii="GHEA Grapalat" w:hAnsi="GHEA Grapalat" w:cs="Sylfaen"/>
                      <w:bCs/>
                      <w:sz w:val="18"/>
                      <w:szCs w:val="18"/>
                    </w:rPr>
                  </w:pPr>
                  <w:r>
                    <w:rPr>
                      <w:rFonts w:ascii="GHEA Grapalat" w:hAnsi="GHEA Grapalat" w:cs="Sylfaen"/>
                      <w:bCs/>
                      <w:sz w:val="18"/>
                      <w:szCs w:val="18"/>
                    </w:rPr>
                    <w:t>Предоставить минимальные требования к объекту, к его отдельным составляющим и к срокам годности используемых материалов,</w:t>
                  </w:r>
                </w:p>
                <w:p w14:paraId="590D5D05" w14:textId="77777777" w:rsidR="001E10ED" w:rsidRDefault="001E10ED" w:rsidP="00570DEE">
                  <w:pPr>
                    <w:pStyle w:val="ListParagraph"/>
                    <w:numPr>
                      <w:ilvl w:val="0"/>
                      <w:numId w:val="10"/>
                    </w:numPr>
                    <w:tabs>
                      <w:tab w:val="left" w:pos="434"/>
                    </w:tabs>
                    <w:ind w:left="0" w:firstLine="254"/>
                    <w:contextualSpacing/>
                    <w:jc w:val="both"/>
                    <w:rPr>
                      <w:rFonts w:ascii="GHEA Grapalat" w:hAnsi="GHEA Grapalat" w:cs="Sylfaen"/>
                      <w:bCs/>
                      <w:sz w:val="18"/>
                      <w:szCs w:val="18"/>
                    </w:rPr>
                  </w:pPr>
                  <w:r w:rsidRPr="00D8646C">
                    <w:rPr>
                      <w:rFonts w:ascii="GHEA Grapalat" w:hAnsi="GHEA Grapalat" w:cs="Sylfaen"/>
                      <w:bCs/>
                      <w:sz w:val="18"/>
                      <w:szCs w:val="18"/>
                    </w:rPr>
                    <w:t xml:space="preserve">Предоставить Заказчику точную ведомость объемов работ и сметный расчет по объекту подряда. Ведомость объемов работ и сметный расчет должны быть представлены Заказчику по следующему принципу: в таблице ведомости объемов работ и сметного расчета в графах «Стоимость единицы» и «Сумма» </w:t>
                  </w:r>
                  <w:r w:rsidRPr="007B4ED3">
                    <w:rPr>
                      <w:rFonts w:ascii="GHEA Grapalat" w:hAnsi="GHEA Grapalat" w:cs="Sylfaen"/>
                      <w:sz w:val="18"/>
                      <w:szCs w:val="18"/>
                    </w:rPr>
                    <w:t>лумы</w:t>
                  </w:r>
                  <w:r w:rsidRPr="00D8646C">
                    <w:rPr>
                      <w:rFonts w:ascii="GHEA Grapalat" w:hAnsi="GHEA Grapalat" w:cs="Sylfaen"/>
                      <w:bCs/>
                      <w:sz w:val="18"/>
                      <w:szCs w:val="18"/>
                    </w:rPr>
                    <w:t xml:space="preserve"> указанных чисел округляются до пяти знаков после запятой: если следующая цифра меньше пяти в меньшую сторону, если пять и более  в большую сторону, без использования скрытых цифр, содержащихся в компьютерной программе.</w:t>
                  </w:r>
                </w:p>
                <w:p w14:paraId="70B66FD7" w14:textId="77777777" w:rsidR="001E10ED" w:rsidRDefault="001E10ED" w:rsidP="00570DEE">
                  <w:pPr>
                    <w:pStyle w:val="ListParagraph"/>
                    <w:numPr>
                      <w:ilvl w:val="0"/>
                      <w:numId w:val="10"/>
                    </w:numPr>
                    <w:tabs>
                      <w:tab w:val="left" w:pos="429"/>
                    </w:tabs>
                    <w:ind w:left="0" w:firstLine="254"/>
                    <w:contextualSpacing/>
                    <w:jc w:val="both"/>
                    <w:rPr>
                      <w:rFonts w:ascii="GHEA Grapalat" w:hAnsi="GHEA Grapalat" w:cs="Sylfaen"/>
                      <w:bCs/>
                      <w:sz w:val="18"/>
                      <w:szCs w:val="18"/>
                    </w:rPr>
                  </w:pPr>
                  <w:r>
                    <w:rPr>
                      <w:rFonts w:ascii="GHEA Grapalat" w:hAnsi="GHEA Grapalat" w:cs="Sylfaen"/>
                      <w:bCs/>
                      <w:sz w:val="18"/>
                      <w:szCs w:val="18"/>
                    </w:rPr>
                    <w:t>Предоставить необходимые для исполнения строительных работ виды лицензий, используемых технических средств и механизмов, рабочие ресурсы и профессиональные требования.</w:t>
                  </w:r>
                </w:p>
                <w:p w14:paraId="21ED81F2" w14:textId="77777777" w:rsidR="001E10ED" w:rsidRDefault="001E10ED" w:rsidP="00570DEE">
                  <w:pPr>
                    <w:pStyle w:val="ListParagraph"/>
                    <w:numPr>
                      <w:ilvl w:val="0"/>
                      <w:numId w:val="10"/>
                    </w:numPr>
                    <w:ind w:left="519" w:hanging="270"/>
                    <w:contextualSpacing/>
                    <w:jc w:val="both"/>
                    <w:rPr>
                      <w:rFonts w:ascii="GHEA Grapalat" w:hAnsi="GHEA Grapalat" w:cs="Sylfaen"/>
                      <w:bCs/>
                      <w:sz w:val="18"/>
                      <w:szCs w:val="18"/>
                    </w:rPr>
                  </w:pPr>
                  <w:r>
                    <w:rPr>
                      <w:rFonts w:ascii="GHEA Grapalat" w:hAnsi="GHEA Grapalat" w:cs="Sylfaen"/>
                      <w:bCs/>
                      <w:sz w:val="18"/>
                      <w:szCs w:val="18"/>
                    </w:rPr>
                    <w:t>Готовый проект согласовать с управлением коммунального хозяйства аппарата мэрии Еревана.</w:t>
                  </w:r>
                </w:p>
                <w:p w14:paraId="2F9ED7B0" w14:textId="77777777" w:rsidR="001E10ED" w:rsidRDefault="001E10ED" w:rsidP="00570DEE">
                  <w:pPr>
                    <w:pStyle w:val="ListParagraph"/>
                    <w:numPr>
                      <w:ilvl w:val="0"/>
                      <w:numId w:val="10"/>
                    </w:numPr>
                    <w:ind w:left="519" w:hanging="270"/>
                    <w:contextualSpacing/>
                    <w:rPr>
                      <w:rFonts w:ascii="GHEA Grapalat" w:hAnsi="GHEA Grapalat" w:cs="Sylfaen"/>
                      <w:bCs/>
                      <w:sz w:val="18"/>
                      <w:szCs w:val="18"/>
                    </w:rPr>
                  </w:pPr>
                  <w:r>
                    <w:rPr>
                      <w:rFonts w:ascii="GHEA Grapalat" w:hAnsi="GHEA Grapalat" w:cs="Sylfaen"/>
                      <w:bCs/>
                      <w:sz w:val="18"/>
                      <w:szCs w:val="18"/>
                    </w:rPr>
                    <w:t xml:space="preserve">Проекты предоставить также на русском языке. </w:t>
                  </w:r>
                </w:p>
                <w:p w14:paraId="7BC54C4E" w14:textId="77777777" w:rsidR="001E10ED" w:rsidRDefault="001E10ED" w:rsidP="00570DEE">
                  <w:pPr>
                    <w:pStyle w:val="ListParagraph"/>
                    <w:numPr>
                      <w:ilvl w:val="0"/>
                      <w:numId w:val="10"/>
                    </w:numPr>
                    <w:ind w:left="519" w:hanging="270"/>
                    <w:contextualSpacing/>
                    <w:rPr>
                      <w:rFonts w:ascii="GHEA Grapalat" w:hAnsi="GHEA Grapalat" w:cs="Sylfaen"/>
                      <w:bCs/>
                      <w:sz w:val="18"/>
                      <w:szCs w:val="18"/>
                    </w:rPr>
                  </w:pPr>
                  <w:r>
                    <w:rPr>
                      <w:rFonts w:ascii="GHEA Grapalat" w:hAnsi="GHEA Grapalat" w:cs="Sylfaen"/>
                      <w:bCs/>
                      <w:sz w:val="18"/>
                      <w:szCs w:val="18"/>
                    </w:rPr>
                    <w:t>Оплата работ будет произведена после получения положительного заключения экспертизы.</w:t>
                  </w:r>
                </w:p>
                <w:p w14:paraId="5B0D5694" w14:textId="77777777" w:rsidR="001E10ED" w:rsidRDefault="001E10ED" w:rsidP="00570DEE">
                  <w:pPr>
                    <w:pStyle w:val="ListParagraph"/>
                    <w:numPr>
                      <w:ilvl w:val="0"/>
                      <w:numId w:val="10"/>
                    </w:numPr>
                    <w:ind w:left="519" w:hanging="270"/>
                    <w:contextualSpacing/>
                    <w:rPr>
                      <w:rFonts w:ascii="GHEA Grapalat" w:hAnsi="GHEA Grapalat" w:cs="Sylfaen"/>
                      <w:bCs/>
                      <w:sz w:val="18"/>
                      <w:szCs w:val="18"/>
                    </w:rPr>
                  </w:pPr>
                  <w:r>
                    <w:rPr>
                      <w:rFonts w:ascii="GHEA Grapalat" w:hAnsi="GHEA Grapalat" w:cs="Sylfaen"/>
                      <w:bCs/>
                      <w:sz w:val="18"/>
                      <w:szCs w:val="18"/>
                    </w:rPr>
                    <w:t>Компания должна иметь вкладыш подтипа "водоснабжение и водоотведение" (внутренние и внешние сети водоснабжения и водоотведения, гидромелорация) для составления градостроительной документации на территории Республики Армении, за исключением лицензии на строительно-архитектурную часть 1-го или 2-го класса.</w:t>
                  </w:r>
                </w:p>
              </w:tc>
            </w:tr>
          </w:tbl>
          <w:p w14:paraId="2A9BD472" w14:textId="77777777" w:rsidR="001E10ED" w:rsidRPr="005C23AA" w:rsidRDefault="001E10ED" w:rsidP="003C64D0">
            <w:pPr>
              <w:jc w:val="center"/>
              <w:rPr>
                <w:rFonts w:ascii="GHEA Grapalat" w:hAnsi="GHEA Grapalat" w:cs="Calibri"/>
                <w:sz w:val="18"/>
                <w:szCs w:val="18"/>
              </w:rPr>
            </w:pPr>
          </w:p>
        </w:tc>
      </w:tr>
    </w:tbl>
    <w:p w14:paraId="5ADD448F" w14:textId="77777777" w:rsidR="00E807E4" w:rsidRPr="001E10ED" w:rsidRDefault="00E807E4" w:rsidP="002E0C19">
      <w:pPr>
        <w:jc w:val="center"/>
        <w:rPr>
          <w:rFonts w:ascii="GHEA Grapalat" w:hAnsi="GHEA Grapalat" w:cs="Sylfaen"/>
          <w:b/>
          <w:bCs/>
          <w:i/>
          <w:iCs/>
          <w:color w:val="000000" w:themeColor="text1"/>
        </w:rPr>
      </w:pPr>
    </w:p>
    <w:p w14:paraId="5968DF4E" w14:textId="77777777" w:rsidR="00680C8D" w:rsidRDefault="00680C8D" w:rsidP="007A34A7">
      <w:pPr>
        <w:rPr>
          <w:rFonts w:ascii="GHEA Grapalat" w:hAnsi="GHEA Grapalat" w:cs="Sylfaen"/>
          <w:b/>
          <w:bCs/>
          <w:i/>
          <w:iCs/>
          <w:color w:val="000000" w:themeColor="text1"/>
          <w:lang w:val="hy-AM"/>
        </w:rPr>
      </w:pPr>
    </w:p>
    <w:p w14:paraId="274B9D4A" w14:textId="77777777" w:rsidR="00680C8D" w:rsidRDefault="00680C8D" w:rsidP="007A34A7">
      <w:pPr>
        <w:rPr>
          <w:rFonts w:ascii="GHEA Grapalat" w:hAnsi="GHEA Grapalat" w:cs="Sylfaen"/>
          <w:b/>
          <w:bCs/>
          <w:i/>
          <w:iCs/>
          <w:color w:val="000000" w:themeColor="text1"/>
          <w:lang w:val="hy-AM"/>
        </w:rPr>
      </w:pPr>
    </w:p>
    <w:p w14:paraId="1ADDE438" w14:textId="77777777" w:rsidR="00680C8D" w:rsidRDefault="00680C8D" w:rsidP="007A34A7">
      <w:pPr>
        <w:rPr>
          <w:rFonts w:ascii="GHEA Grapalat" w:hAnsi="GHEA Grapalat" w:cs="Sylfaen"/>
          <w:b/>
          <w:bCs/>
          <w:i/>
          <w:iCs/>
          <w:color w:val="000000" w:themeColor="text1"/>
          <w:lang w:val="hy-AM"/>
        </w:rPr>
      </w:pPr>
    </w:p>
    <w:tbl>
      <w:tblPr>
        <w:tblpPr w:leftFromText="180" w:rightFromText="180" w:vertAnchor="text" w:horzAnchor="margin" w:tblpXSpec="center" w:tblpY="135"/>
        <w:tblW w:w="9563" w:type="dxa"/>
        <w:tblLayout w:type="fixed"/>
        <w:tblLook w:val="0000" w:firstRow="0" w:lastRow="0" w:firstColumn="0" w:lastColumn="0" w:noHBand="0" w:noVBand="0"/>
      </w:tblPr>
      <w:tblGrid>
        <w:gridCol w:w="4500"/>
        <w:gridCol w:w="754"/>
        <w:gridCol w:w="4309"/>
      </w:tblGrid>
      <w:tr w:rsidR="00680C8D" w:rsidRPr="009F3DC7" w14:paraId="280089F4" w14:textId="77777777" w:rsidTr="00C12CEB">
        <w:trPr>
          <w:trHeight w:val="2023"/>
        </w:trPr>
        <w:tc>
          <w:tcPr>
            <w:tcW w:w="4500" w:type="dxa"/>
          </w:tcPr>
          <w:p w14:paraId="4D8904FF" w14:textId="77777777"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1C917D83" w14:textId="77777777"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w:t>
            </w:r>
          </w:p>
          <w:p w14:paraId="1488BA06" w14:textId="77777777"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C552AD4" w14:textId="77777777"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4A58FF20" w14:textId="77777777" w:rsidR="00680C8D" w:rsidRPr="009F3DC7" w:rsidRDefault="00680C8D" w:rsidP="00680C8D">
            <w:pPr>
              <w:widowControl w:val="0"/>
              <w:spacing w:after="160" w:line="360" w:lineRule="auto"/>
              <w:ind w:left="34"/>
              <w:jc w:val="center"/>
              <w:rPr>
                <w:rFonts w:ascii="GHEA Grapalat" w:hAnsi="GHEA Grapalat"/>
              </w:rPr>
            </w:pPr>
          </w:p>
        </w:tc>
        <w:tc>
          <w:tcPr>
            <w:tcW w:w="4309" w:type="dxa"/>
          </w:tcPr>
          <w:p w14:paraId="53404EFB" w14:textId="77777777"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6522E3A6" w14:textId="77777777"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_________________________</w:t>
            </w:r>
          </w:p>
          <w:p w14:paraId="068449CD" w14:textId="77777777"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C0FDF91" w14:textId="77777777"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r>
    </w:tbl>
    <w:p w14:paraId="37B92C09" w14:textId="77777777" w:rsidR="00680C8D" w:rsidRDefault="00680C8D" w:rsidP="007A34A7">
      <w:pPr>
        <w:rPr>
          <w:rFonts w:ascii="GHEA Grapalat" w:hAnsi="GHEA Grapalat" w:cs="Sylfaen"/>
          <w:b/>
          <w:bCs/>
          <w:i/>
          <w:iCs/>
          <w:color w:val="000000" w:themeColor="text1"/>
          <w:lang w:val="hy-AM"/>
        </w:rPr>
      </w:pPr>
    </w:p>
    <w:p w14:paraId="55DB194E" w14:textId="77777777" w:rsidR="00680C8D" w:rsidRDefault="00680C8D" w:rsidP="007A34A7">
      <w:pPr>
        <w:rPr>
          <w:rFonts w:ascii="GHEA Grapalat" w:hAnsi="GHEA Grapalat" w:cs="Sylfaen"/>
          <w:b/>
          <w:bCs/>
          <w:i/>
          <w:iCs/>
          <w:color w:val="000000" w:themeColor="text1"/>
          <w:lang w:val="hy-AM"/>
        </w:rPr>
      </w:pPr>
    </w:p>
    <w:p w14:paraId="51669C7A" w14:textId="77777777" w:rsidR="00680C8D" w:rsidRDefault="00680C8D" w:rsidP="007A34A7">
      <w:pPr>
        <w:rPr>
          <w:rFonts w:ascii="GHEA Grapalat" w:hAnsi="GHEA Grapalat" w:cs="Sylfaen"/>
          <w:b/>
          <w:bCs/>
          <w:i/>
          <w:iCs/>
          <w:color w:val="000000" w:themeColor="text1"/>
          <w:lang w:val="hy-AM"/>
        </w:rPr>
      </w:pPr>
    </w:p>
    <w:p w14:paraId="688DD7AC" w14:textId="77777777" w:rsidR="00680C8D" w:rsidRDefault="00680C8D" w:rsidP="007A34A7">
      <w:pPr>
        <w:rPr>
          <w:rFonts w:ascii="GHEA Grapalat" w:hAnsi="GHEA Grapalat" w:cs="Sylfaen"/>
          <w:b/>
          <w:bCs/>
          <w:i/>
          <w:iCs/>
          <w:color w:val="000000" w:themeColor="text1"/>
          <w:lang w:val="hy-AM"/>
        </w:rPr>
      </w:pPr>
    </w:p>
    <w:p w14:paraId="2497DC25" w14:textId="77777777" w:rsidR="00680C8D" w:rsidRDefault="00680C8D" w:rsidP="007A34A7">
      <w:pPr>
        <w:rPr>
          <w:rFonts w:ascii="GHEA Grapalat" w:hAnsi="GHEA Grapalat" w:cs="Sylfaen"/>
          <w:b/>
          <w:bCs/>
          <w:i/>
          <w:iCs/>
          <w:color w:val="000000" w:themeColor="text1"/>
          <w:lang w:val="hy-AM"/>
        </w:rPr>
      </w:pPr>
    </w:p>
    <w:p w14:paraId="70E5382D" w14:textId="77777777" w:rsidR="00680C8D" w:rsidRDefault="00680C8D" w:rsidP="007A34A7">
      <w:pPr>
        <w:rPr>
          <w:rFonts w:ascii="GHEA Grapalat" w:hAnsi="GHEA Grapalat" w:cs="Sylfaen"/>
          <w:b/>
          <w:bCs/>
          <w:i/>
          <w:iCs/>
          <w:color w:val="000000" w:themeColor="text1"/>
          <w:lang w:val="hy-AM"/>
        </w:rPr>
      </w:pPr>
    </w:p>
    <w:p w14:paraId="24A91427" w14:textId="77777777" w:rsidR="00680C8D" w:rsidRDefault="00680C8D" w:rsidP="007A34A7">
      <w:pPr>
        <w:rPr>
          <w:rFonts w:ascii="GHEA Grapalat" w:hAnsi="GHEA Grapalat" w:cs="Sylfaen"/>
          <w:b/>
          <w:bCs/>
          <w:i/>
          <w:iCs/>
          <w:color w:val="000000" w:themeColor="text1"/>
          <w:lang w:val="hy-AM"/>
        </w:rPr>
      </w:pPr>
    </w:p>
    <w:p w14:paraId="0576F51D" w14:textId="77777777" w:rsidR="00680C8D" w:rsidRDefault="00680C8D" w:rsidP="007A34A7">
      <w:pPr>
        <w:rPr>
          <w:rFonts w:ascii="GHEA Grapalat" w:hAnsi="GHEA Grapalat" w:cs="Sylfaen"/>
          <w:b/>
          <w:bCs/>
          <w:i/>
          <w:iCs/>
          <w:color w:val="000000" w:themeColor="text1"/>
          <w:lang w:val="hy-AM"/>
        </w:rPr>
      </w:pPr>
    </w:p>
    <w:p w14:paraId="3FA5FDF3" w14:textId="77777777" w:rsidR="00680C8D" w:rsidRDefault="00680C8D" w:rsidP="007A34A7">
      <w:pPr>
        <w:rPr>
          <w:rFonts w:ascii="GHEA Grapalat" w:hAnsi="GHEA Grapalat" w:cs="Sylfaen"/>
          <w:b/>
          <w:bCs/>
          <w:i/>
          <w:iCs/>
          <w:color w:val="000000" w:themeColor="text1"/>
          <w:lang w:val="hy-AM"/>
        </w:rPr>
      </w:pPr>
    </w:p>
    <w:p w14:paraId="5E0C37C1"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5C3D735"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1523DBE8"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BB809FB"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7E63AC95"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14:paraId="50E0DE7E" w14:textId="77777777" w:rsidR="00BB28C8" w:rsidRPr="003825C5" w:rsidRDefault="00BB28C8" w:rsidP="00BB28C8">
      <w:pPr>
        <w:widowControl w:val="0"/>
        <w:spacing w:after="160" w:line="360" w:lineRule="auto"/>
        <w:ind w:firstLine="567"/>
        <w:jc w:val="right"/>
        <w:rPr>
          <w:rFonts w:ascii="GHEA Grapalat" w:hAnsi="GHEA Grapalat"/>
          <w:sz w:val="20"/>
          <w:szCs w:val="20"/>
        </w:rPr>
      </w:pPr>
      <w:r w:rsidRPr="003825C5">
        <w:rPr>
          <w:rFonts w:ascii="GHEA Grapalat" w:hAnsi="GHEA Grapalat"/>
          <w:sz w:val="20"/>
          <w:szCs w:val="20"/>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14:paraId="528E0DF2" w14:textId="77777777" w:rsidTr="000758FA">
        <w:trPr>
          <w:trHeight w:val="326"/>
          <w:jc w:val="center"/>
        </w:trPr>
        <w:tc>
          <w:tcPr>
            <w:tcW w:w="11438" w:type="dxa"/>
            <w:gridSpan w:val="16"/>
            <w:vAlign w:val="center"/>
          </w:tcPr>
          <w:p w14:paraId="5DC4661B"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EBE2A00" w14:textId="77777777" w:rsidTr="000758FA">
        <w:trPr>
          <w:trHeight w:val="1767"/>
          <w:jc w:val="center"/>
        </w:trPr>
        <w:tc>
          <w:tcPr>
            <w:tcW w:w="638" w:type="dxa"/>
            <w:vAlign w:val="center"/>
          </w:tcPr>
          <w:p w14:paraId="2EB9EB96"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2D8F97D5"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78C0A503"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11874DBE" w14:textId="7ED38E3C"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4C3706">
              <w:rPr>
                <w:rFonts w:ascii="GHEA Grapalat" w:hAnsi="GHEA Grapalat"/>
                <w:sz w:val="16"/>
                <w:szCs w:val="16"/>
                <w:lang w:val="hy-AM"/>
              </w:rPr>
              <w:t>2</w:t>
            </w:r>
            <w:r w:rsidR="00B81E95">
              <w:rPr>
                <w:rFonts w:ascii="GHEA Grapalat" w:hAnsi="GHEA Grapalat"/>
                <w:sz w:val="16"/>
                <w:szCs w:val="16"/>
                <w:lang w:val="hy-AM"/>
              </w:rPr>
              <w:t>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2"/>
              <w:t>**</w:t>
            </w:r>
          </w:p>
        </w:tc>
      </w:tr>
      <w:tr w:rsidR="00BB28C8" w:rsidRPr="00D25446" w14:paraId="5BB6A1B7" w14:textId="77777777" w:rsidTr="000758FA">
        <w:trPr>
          <w:cantSplit/>
          <w:trHeight w:val="1096"/>
          <w:jc w:val="center"/>
        </w:trPr>
        <w:tc>
          <w:tcPr>
            <w:tcW w:w="638" w:type="dxa"/>
            <w:vAlign w:val="center"/>
          </w:tcPr>
          <w:p w14:paraId="305DE96A"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1DD04FD1"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5B92C344"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2859E657"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1BE65AE5"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6F39BB0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14C8484C"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628A35C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6B3E90B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5A4208B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254CDF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7A6E37C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715E85D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52424E8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54CB190F"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0E8D3F00"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433DDA" w:rsidRPr="00D25446" w14:paraId="1D85E57B" w14:textId="77777777" w:rsidTr="000C6EAB">
        <w:trPr>
          <w:cantSplit/>
          <w:trHeight w:val="1096"/>
          <w:jc w:val="center"/>
        </w:trPr>
        <w:tc>
          <w:tcPr>
            <w:tcW w:w="638" w:type="dxa"/>
          </w:tcPr>
          <w:p w14:paraId="5DB6DFBB" w14:textId="77777777" w:rsidR="00433DDA" w:rsidRDefault="00433DDA" w:rsidP="00433DDA">
            <w:pPr>
              <w:jc w:val="center"/>
              <w:rPr>
                <w:rFonts w:ascii="GHEA Grapalat" w:hAnsi="GHEA Grapalat"/>
                <w:sz w:val="20"/>
                <w:szCs w:val="20"/>
                <w:lang w:val="hy-AM"/>
              </w:rPr>
            </w:pPr>
          </w:p>
          <w:p w14:paraId="73927A65" w14:textId="4BB1FCB3" w:rsidR="00433DDA" w:rsidRPr="000758FA" w:rsidRDefault="00433DDA" w:rsidP="00433DDA">
            <w:pPr>
              <w:widowControl w:val="0"/>
              <w:spacing w:after="120"/>
              <w:jc w:val="center"/>
              <w:rPr>
                <w:rFonts w:ascii="GHEA Grapalat" w:hAnsi="GHEA Grapalat"/>
                <w:sz w:val="16"/>
                <w:szCs w:val="16"/>
                <w:lang w:val="hy-AM"/>
              </w:rPr>
            </w:pPr>
            <w:r w:rsidRPr="00FA2E9A">
              <w:rPr>
                <w:rFonts w:ascii="GHEA Grapalat" w:hAnsi="GHEA Grapalat"/>
                <w:sz w:val="20"/>
                <w:szCs w:val="20"/>
                <w:lang w:val="hy-AM"/>
              </w:rPr>
              <w:t>1</w:t>
            </w:r>
          </w:p>
        </w:tc>
        <w:tc>
          <w:tcPr>
            <w:tcW w:w="1350" w:type="dxa"/>
          </w:tcPr>
          <w:p w14:paraId="33D0E681" w14:textId="77777777" w:rsidR="00433DDA" w:rsidRPr="00433DDA" w:rsidRDefault="00433DDA" w:rsidP="00433DDA">
            <w:pPr>
              <w:jc w:val="center"/>
              <w:rPr>
                <w:rFonts w:ascii="Helvetica" w:hAnsi="Helvetica" w:cs="Helvetica"/>
                <w:sz w:val="16"/>
                <w:szCs w:val="16"/>
                <w:shd w:val="clear" w:color="auto" w:fill="F5F5F5"/>
              </w:rPr>
            </w:pPr>
          </w:p>
          <w:p w14:paraId="556E6FA6" w14:textId="15FB26FC" w:rsidR="00433DDA" w:rsidRPr="00E807E4" w:rsidRDefault="001E10ED" w:rsidP="00433DDA">
            <w:pPr>
              <w:jc w:val="center"/>
              <w:rPr>
                <w:rFonts w:asciiTheme="minorHAnsi" w:hAnsiTheme="minorHAnsi"/>
                <w:sz w:val="16"/>
                <w:szCs w:val="16"/>
                <w:lang w:val="es-ES"/>
              </w:rPr>
            </w:pPr>
            <w:r w:rsidRPr="00E263ED">
              <w:rPr>
                <w:rFonts w:ascii="GHEA Grapalat" w:hAnsi="GHEA Grapalat" w:cs="Arial"/>
                <w:sz w:val="18"/>
                <w:szCs w:val="18"/>
              </w:rPr>
              <w:t>71241200/228</w:t>
            </w:r>
          </w:p>
        </w:tc>
        <w:tc>
          <w:tcPr>
            <w:tcW w:w="1651" w:type="dxa"/>
            <w:vAlign w:val="center"/>
          </w:tcPr>
          <w:p w14:paraId="08BE0FFF" w14:textId="11BA3E5D" w:rsidR="00433DDA" w:rsidRPr="00775A4F" w:rsidRDefault="00775A4F" w:rsidP="001E10ED">
            <w:pPr>
              <w:pStyle w:val="BodyTextIndent2"/>
              <w:widowControl w:val="0"/>
              <w:spacing w:after="120" w:line="240" w:lineRule="auto"/>
              <w:ind w:firstLine="0"/>
              <w:jc w:val="center"/>
              <w:rPr>
                <w:rFonts w:ascii="GHEA Grapalat" w:hAnsi="GHEA Grapalat"/>
                <w:sz w:val="16"/>
                <w:szCs w:val="16"/>
                <w:u w:val="single"/>
                <w:vertAlign w:val="subscript"/>
                <w:lang w:val="hy-AM"/>
              </w:rPr>
            </w:pPr>
            <w:r w:rsidRPr="00775A4F">
              <w:rPr>
                <w:rFonts w:ascii="GHEA Grapalat" w:hAnsi="GHEA Grapalat"/>
                <w:i/>
                <w:sz w:val="16"/>
                <w:szCs w:val="16"/>
                <w:lang w:eastAsia="en-AU"/>
              </w:rPr>
              <w:t xml:space="preserve">Консультационные работы по подготовке проектно-сметной документации </w:t>
            </w:r>
          </w:p>
        </w:tc>
        <w:tc>
          <w:tcPr>
            <w:tcW w:w="633" w:type="dxa"/>
            <w:textDirection w:val="btLr"/>
            <w:vAlign w:val="center"/>
          </w:tcPr>
          <w:p w14:paraId="0AFB4D1B" w14:textId="761BEF69" w:rsidR="00433DDA" w:rsidRPr="0093002B" w:rsidRDefault="00433DDA" w:rsidP="00433DDA">
            <w:pPr>
              <w:jc w:val="center"/>
              <w:rPr>
                <w:rFonts w:ascii="GHEA Grapalat" w:hAnsi="GHEA Grapalat"/>
                <w:lang w:val="pt-BR"/>
              </w:rPr>
            </w:pPr>
          </w:p>
        </w:tc>
        <w:tc>
          <w:tcPr>
            <w:tcW w:w="596" w:type="dxa"/>
            <w:textDirection w:val="btLr"/>
          </w:tcPr>
          <w:p w14:paraId="09AA36EF" w14:textId="7CF8F6AB" w:rsidR="00433DDA" w:rsidRPr="0093002B" w:rsidRDefault="00433DDA" w:rsidP="00433DDA">
            <w:pPr>
              <w:jc w:val="center"/>
              <w:rPr>
                <w:rFonts w:ascii="GHEA Grapalat" w:hAnsi="GHEA Grapalat"/>
                <w:lang w:val="pt-BR"/>
              </w:rPr>
            </w:pPr>
          </w:p>
        </w:tc>
        <w:tc>
          <w:tcPr>
            <w:tcW w:w="540" w:type="dxa"/>
            <w:textDirection w:val="btLr"/>
          </w:tcPr>
          <w:p w14:paraId="41C4D1F6" w14:textId="1551C4D6" w:rsidR="00433DDA" w:rsidRPr="0093002B" w:rsidRDefault="00433DDA" w:rsidP="00433DDA">
            <w:pPr>
              <w:jc w:val="center"/>
              <w:rPr>
                <w:rFonts w:ascii="GHEA Grapalat" w:hAnsi="GHEA Grapalat" w:cs="Arial"/>
                <w:sz w:val="18"/>
                <w:szCs w:val="18"/>
                <w:lang w:val="pt-BR"/>
              </w:rPr>
            </w:pPr>
          </w:p>
        </w:tc>
        <w:tc>
          <w:tcPr>
            <w:tcW w:w="630" w:type="dxa"/>
            <w:textDirection w:val="btLr"/>
          </w:tcPr>
          <w:p w14:paraId="72602A92" w14:textId="3359C11A" w:rsidR="00433DDA" w:rsidRPr="0093002B" w:rsidRDefault="00433DDA" w:rsidP="00433DDA">
            <w:pPr>
              <w:jc w:val="center"/>
              <w:rPr>
                <w:rFonts w:ascii="GHEA Grapalat" w:hAnsi="GHEA Grapalat" w:cs="Arial"/>
                <w:sz w:val="18"/>
                <w:szCs w:val="18"/>
                <w:lang w:val="pt-BR"/>
              </w:rPr>
            </w:pPr>
          </w:p>
        </w:tc>
        <w:tc>
          <w:tcPr>
            <w:tcW w:w="630" w:type="dxa"/>
            <w:textDirection w:val="btLr"/>
          </w:tcPr>
          <w:p w14:paraId="6019FCD4" w14:textId="1AB52BB0" w:rsidR="00433DDA" w:rsidRPr="0093002B" w:rsidRDefault="00433DDA" w:rsidP="00433DDA">
            <w:pPr>
              <w:jc w:val="center"/>
              <w:rPr>
                <w:rFonts w:ascii="GHEA Grapalat" w:hAnsi="GHEA Grapalat" w:cs="Arial"/>
                <w:sz w:val="18"/>
                <w:szCs w:val="18"/>
                <w:lang w:val="pt-BR"/>
              </w:rPr>
            </w:pPr>
          </w:p>
        </w:tc>
        <w:tc>
          <w:tcPr>
            <w:tcW w:w="630" w:type="dxa"/>
            <w:textDirection w:val="btLr"/>
          </w:tcPr>
          <w:p w14:paraId="4C37345A" w14:textId="568DD870" w:rsidR="00433DDA" w:rsidRPr="0093002B" w:rsidRDefault="00433DDA" w:rsidP="00433DDA">
            <w:pPr>
              <w:jc w:val="center"/>
              <w:rPr>
                <w:rFonts w:ascii="GHEA Grapalat" w:hAnsi="GHEA Grapalat" w:cs="Arial"/>
                <w:sz w:val="18"/>
                <w:szCs w:val="18"/>
                <w:lang w:val="pt-BR"/>
              </w:rPr>
            </w:pPr>
          </w:p>
        </w:tc>
        <w:tc>
          <w:tcPr>
            <w:tcW w:w="567" w:type="dxa"/>
            <w:textDirection w:val="btLr"/>
          </w:tcPr>
          <w:p w14:paraId="61ABCEF9" w14:textId="7F558E1F" w:rsidR="00433DDA" w:rsidRPr="0093002B" w:rsidRDefault="00433DDA" w:rsidP="00433DDA">
            <w:pPr>
              <w:jc w:val="center"/>
              <w:rPr>
                <w:rFonts w:ascii="GHEA Grapalat" w:hAnsi="GHEA Grapalat" w:cs="Arial"/>
                <w:sz w:val="18"/>
                <w:szCs w:val="18"/>
                <w:lang w:val="pt-BR"/>
              </w:rPr>
            </w:pPr>
          </w:p>
        </w:tc>
        <w:tc>
          <w:tcPr>
            <w:tcW w:w="567" w:type="dxa"/>
            <w:textDirection w:val="btLr"/>
          </w:tcPr>
          <w:p w14:paraId="73968D2B" w14:textId="23AF2580" w:rsidR="00433DDA" w:rsidRPr="0093002B" w:rsidRDefault="001E10ED" w:rsidP="00433DDA">
            <w:pPr>
              <w:jc w:val="center"/>
              <w:rPr>
                <w:rFonts w:ascii="GHEA Grapalat" w:hAnsi="GHEA Grapalat" w:cs="Arial"/>
                <w:sz w:val="18"/>
                <w:szCs w:val="18"/>
                <w:lang w:val="pt-BR"/>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576" w:type="dxa"/>
            <w:textDirection w:val="btLr"/>
          </w:tcPr>
          <w:p w14:paraId="7275617B" w14:textId="1F5B2E7C" w:rsidR="00433DDA" w:rsidRPr="0093002B" w:rsidRDefault="001E10ED" w:rsidP="00433DDA">
            <w:pPr>
              <w:jc w:val="center"/>
              <w:rPr>
                <w:rFonts w:ascii="GHEA Grapalat" w:hAnsi="GHEA Grapalat" w:cs="Arial"/>
                <w:sz w:val="18"/>
                <w:szCs w:val="18"/>
                <w:lang w:val="pt-BR"/>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630" w:type="dxa"/>
            <w:textDirection w:val="btLr"/>
          </w:tcPr>
          <w:p w14:paraId="48B60BA7" w14:textId="7400AB06"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630" w:type="dxa"/>
            <w:textDirection w:val="btLr"/>
          </w:tcPr>
          <w:p w14:paraId="0A1054A8" w14:textId="58AE0C6D"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550" w:type="dxa"/>
            <w:textDirection w:val="btLr"/>
          </w:tcPr>
          <w:p w14:paraId="119952B9" w14:textId="281F8632" w:rsidR="00433DDA" w:rsidRPr="0093002B" w:rsidRDefault="00433DDA" w:rsidP="00433DDA">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620" w:type="dxa"/>
            <w:textDirection w:val="btLr"/>
          </w:tcPr>
          <w:p w14:paraId="2C2B8B25" w14:textId="5C6BE269" w:rsidR="00433DDA" w:rsidRPr="0093002B" w:rsidRDefault="00433DDA" w:rsidP="00433DDA">
            <w:pPr>
              <w:jc w:val="center"/>
              <w:rPr>
                <w:rFonts w:ascii="GHEA Grapalat" w:hAnsi="GHEA Grapalat"/>
                <w:b/>
                <w:lang w:val="pt-BR"/>
              </w:rPr>
            </w:pPr>
            <w:r w:rsidRPr="00FA2E9A">
              <w:rPr>
                <w:rFonts w:ascii="GHEA Grapalat" w:hAnsi="GHEA Grapalat" w:cs="Arial"/>
                <w:sz w:val="28"/>
                <w:szCs w:val="28"/>
                <w:vertAlign w:val="superscript"/>
                <w:lang w:val="pt-BR"/>
              </w:rPr>
              <w:t>100%</w:t>
            </w:r>
          </w:p>
        </w:tc>
      </w:tr>
      <w:tr w:rsidR="001E10ED" w:rsidRPr="00D25446" w14:paraId="7784A2A5" w14:textId="77777777" w:rsidTr="000C6EAB">
        <w:trPr>
          <w:cantSplit/>
          <w:trHeight w:val="1096"/>
          <w:jc w:val="center"/>
        </w:trPr>
        <w:tc>
          <w:tcPr>
            <w:tcW w:w="638" w:type="dxa"/>
          </w:tcPr>
          <w:p w14:paraId="079E1EFC" w14:textId="048F256B" w:rsidR="001E10ED" w:rsidRPr="001E10ED" w:rsidRDefault="001E10ED" w:rsidP="001E10ED">
            <w:pPr>
              <w:jc w:val="center"/>
              <w:rPr>
                <w:rFonts w:ascii="GHEA Grapalat" w:hAnsi="GHEA Grapalat"/>
                <w:sz w:val="20"/>
                <w:szCs w:val="20"/>
              </w:rPr>
            </w:pPr>
            <w:r>
              <w:rPr>
                <w:rFonts w:ascii="GHEA Grapalat" w:hAnsi="GHEA Grapalat"/>
                <w:sz w:val="20"/>
                <w:szCs w:val="20"/>
              </w:rPr>
              <w:t>2</w:t>
            </w:r>
          </w:p>
        </w:tc>
        <w:tc>
          <w:tcPr>
            <w:tcW w:w="1350" w:type="dxa"/>
          </w:tcPr>
          <w:p w14:paraId="58174E09" w14:textId="1E57875E" w:rsidR="001E10ED" w:rsidRPr="00433DDA" w:rsidRDefault="001E10ED" w:rsidP="001E10ED">
            <w:pPr>
              <w:jc w:val="center"/>
              <w:rPr>
                <w:rFonts w:ascii="Helvetica" w:hAnsi="Helvetica" w:cs="Helvetica"/>
                <w:sz w:val="16"/>
                <w:szCs w:val="16"/>
                <w:shd w:val="clear" w:color="auto" w:fill="F5F5F5"/>
              </w:rPr>
            </w:pPr>
            <w:r w:rsidRPr="00E263ED">
              <w:rPr>
                <w:rFonts w:ascii="GHEA Grapalat" w:hAnsi="GHEA Grapalat" w:cs="Arial"/>
                <w:sz w:val="18"/>
                <w:szCs w:val="18"/>
              </w:rPr>
              <w:t>71241200/22</w:t>
            </w:r>
            <w:r>
              <w:rPr>
                <w:rFonts w:ascii="GHEA Grapalat" w:hAnsi="GHEA Grapalat" w:cs="Arial"/>
                <w:sz w:val="18"/>
                <w:szCs w:val="18"/>
              </w:rPr>
              <w:t>9</w:t>
            </w:r>
          </w:p>
        </w:tc>
        <w:tc>
          <w:tcPr>
            <w:tcW w:w="1651" w:type="dxa"/>
            <w:vAlign w:val="center"/>
          </w:tcPr>
          <w:p w14:paraId="11199AB8" w14:textId="176C44B1" w:rsidR="001E10ED" w:rsidRPr="00775A4F" w:rsidRDefault="001E10ED" w:rsidP="001E10ED">
            <w:pPr>
              <w:pStyle w:val="BodyTextIndent2"/>
              <w:widowControl w:val="0"/>
              <w:spacing w:after="120" w:line="240" w:lineRule="auto"/>
              <w:ind w:firstLine="0"/>
              <w:jc w:val="center"/>
              <w:rPr>
                <w:rFonts w:ascii="GHEA Grapalat" w:hAnsi="GHEA Grapalat"/>
                <w:i/>
                <w:sz w:val="16"/>
                <w:szCs w:val="16"/>
                <w:lang w:eastAsia="en-AU"/>
              </w:rPr>
            </w:pPr>
            <w:r w:rsidRPr="00775A4F">
              <w:rPr>
                <w:rFonts w:ascii="GHEA Grapalat" w:hAnsi="GHEA Grapalat"/>
                <w:i/>
                <w:sz w:val="16"/>
                <w:szCs w:val="16"/>
                <w:lang w:eastAsia="en-AU"/>
              </w:rPr>
              <w:t>Консультационные работы по подготовке проектно-сметной документации</w:t>
            </w:r>
          </w:p>
        </w:tc>
        <w:tc>
          <w:tcPr>
            <w:tcW w:w="633" w:type="dxa"/>
            <w:textDirection w:val="btLr"/>
            <w:vAlign w:val="center"/>
          </w:tcPr>
          <w:p w14:paraId="1E514A74" w14:textId="77777777" w:rsidR="001E10ED" w:rsidRPr="0093002B" w:rsidRDefault="001E10ED" w:rsidP="001E10ED">
            <w:pPr>
              <w:jc w:val="center"/>
              <w:rPr>
                <w:rFonts w:ascii="GHEA Grapalat" w:hAnsi="GHEA Grapalat"/>
                <w:lang w:val="pt-BR"/>
              </w:rPr>
            </w:pPr>
          </w:p>
        </w:tc>
        <w:tc>
          <w:tcPr>
            <w:tcW w:w="596" w:type="dxa"/>
            <w:textDirection w:val="btLr"/>
          </w:tcPr>
          <w:p w14:paraId="2FA2142A" w14:textId="77777777" w:rsidR="001E10ED" w:rsidRPr="0093002B" w:rsidRDefault="001E10ED" w:rsidP="001E10ED">
            <w:pPr>
              <w:jc w:val="center"/>
              <w:rPr>
                <w:rFonts w:ascii="GHEA Grapalat" w:hAnsi="GHEA Grapalat"/>
                <w:lang w:val="pt-BR"/>
              </w:rPr>
            </w:pPr>
          </w:p>
        </w:tc>
        <w:tc>
          <w:tcPr>
            <w:tcW w:w="540" w:type="dxa"/>
            <w:textDirection w:val="btLr"/>
          </w:tcPr>
          <w:p w14:paraId="77EC68CB"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437D3645"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3597DF17"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1E565005" w14:textId="77777777" w:rsidR="001E10ED" w:rsidRPr="0093002B" w:rsidRDefault="001E10ED" w:rsidP="001E10ED">
            <w:pPr>
              <w:jc w:val="center"/>
              <w:rPr>
                <w:rFonts w:ascii="GHEA Grapalat" w:hAnsi="GHEA Grapalat" w:cs="Arial"/>
                <w:sz w:val="18"/>
                <w:szCs w:val="18"/>
                <w:lang w:val="pt-BR"/>
              </w:rPr>
            </w:pPr>
          </w:p>
        </w:tc>
        <w:tc>
          <w:tcPr>
            <w:tcW w:w="567" w:type="dxa"/>
            <w:textDirection w:val="btLr"/>
          </w:tcPr>
          <w:p w14:paraId="7048A169" w14:textId="77777777" w:rsidR="001E10ED" w:rsidRDefault="001E10ED" w:rsidP="001E10ED">
            <w:pPr>
              <w:jc w:val="center"/>
              <w:rPr>
                <w:rFonts w:ascii="GHEA Grapalat" w:hAnsi="GHEA Grapalat" w:cs="Arial"/>
                <w:sz w:val="28"/>
                <w:szCs w:val="28"/>
                <w:vertAlign w:val="superscript"/>
                <w:lang w:val="hy-AM"/>
              </w:rPr>
            </w:pPr>
          </w:p>
        </w:tc>
        <w:tc>
          <w:tcPr>
            <w:tcW w:w="567" w:type="dxa"/>
            <w:textDirection w:val="btLr"/>
          </w:tcPr>
          <w:p w14:paraId="2D6531EE" w14:textId="301BAD12"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576" w:type="dxa"/>
            <w:textDirection w:val="btLr"/>
          </w:tcPr>
          <w:p w14:paraId="1E3949CF" w14:textId="30CB520C"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630" w:type="dxa"/>
            <w:textDirection w:val="btLr"/>
          </w:tcPr>
          <w:p w14:paraId="16D15594" w14:textId="03176D48"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30" w:type="dxa"/>
            <w:textDirection w:val="btLr"/>
          </w:tcPr>
          <w:p w14:paraId="77CCDE43" w14:textId="34C80B3E"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550" w:type="dxa"/>
            <w:textDirection w:val="btLr"/>
          </w:tcPr>
          <w:p w14:paraId="0977A5D5" w14:textId="79642A2E"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20" w:type="dxa"/>
            <w:textDirection w:val="btLr"/>
          </w:tcPr>
          <w:p w14:paraId="4E2188A9" w14:textId="12B323B2" w:rsidR="001E10ED" w:rsidRPr="00FA2E9A" w:rsidRDefault="001E10ED" w:rsidP="001E10ED">
            <w:pPr>
              <w:jc w:val="center"/>
              <w:rPr>
                <w:rFonts w:ascii="GHEA Grapalat" w:hAnsi="GHEA Grapalat" w:cs="Arial"/>
                <w:sz w:val="28"/>
                <w:szCs w:val="28"/>
                <w:vertAlign w:val="superscript"/>
                <w:lang w:val="pt-BR"/>
              </w:rPr>
            </w:pPr>
            <w:r w:rsidRPr="00FA2E9A">
              <w:rPr>
                <w:rFonts w:ascii="GHEA Grapalat" w:hAnsi="GHEA Grapalat" w:cs="Arial"/>
                <w:sz w:val="28"/>
                <w:szCs w:val="28"/>
                <w:vertAlign w:val="superscript"/>
                <w:lang w:val="pt-BR"/>
              </w:rPr>
              <w:t>100%</w:t>
            </w:r>
          </w:p>
        </w:tc>
      </w:tr>
      <w:tr w:rsidR="001E10ED" w:rsidRPr="00D25446" w14:paraId="6B9C3567" w14:textId="77777777" w:rsidTr="000C6EAB">
        <w:trPr>
          <w:cantSplit/>
          <w:trHeight w:val="1096"/>
          <w:jc w:val="center"/>
        </w:trPr>
        <w:tc>
          <w:tcPr>
            <w:tcW w:w="638" w:type="dxa"/>
          </w:tcPr>
          <w:p w14:paraId="76E99256" w14:textId="62B994D2" w:rsidR="001E10ED" w:rsidRPr="001E10ED" w:rsidRDefault="001E10ED" w:rsidP="001E10ED">
            <w:pPr>
              <w:jc w:val="center"/>
              <w:rPr>
                <w:rFonts w:ascii="GHEA Grapalat" w:hAnsi="GHEA Grapalat"/>
                <w:sz w:val="20"/>
                <w:szCs w:val="20"/>
              </w:rPr>
            </w:pPr>
            <w:r>
              <w:rPr>
                <w:rFonts w:ascii="GHEA Grapalat" w:hAnsi="GHEA Grapalat"/>
                <w:sz w:val="20"/>
                <w:szCs w:val="20"/>
              </w:rPr>
              <w:t>3</w:t>
            </w:r>
          </w:p>
        </w:tc>
        <w:tc>
          <w:tcPr>
            <w:tcW w:w="1350" w:type="dxa"/>
          </w:tcPr>
          <w:p w14:paraId="799FDB3C" w14:textId="11199A7A" w:rsidR="001E10ED" w:rsidRPr="00433DDA" w:rsidRDefault="001E10ED" w:rsidP="001E10ED">
            <w:pPr>
              <w:jc w:val="center"/>
              <w:rPr>
                <w:rFonts w:ascii="Helvetica" w:hAnsi="Helvetica" w:cs="Helvetica"/>
                <w:sz w:val="16"/>
                <w:szCs w:val="16"/>
                <w:shd w:val="clear" w:color="auto" w:fill="F5F5F5"/>
              </w:rPr>
            </w:pPr>
            <w:r w:rsidRPr="00E263ED">
              <w:rPr>
                <w:rFonts w:ascii="GHEA Grapalat" w:hAnsi="GHEA Grapalat" w:cs="Arial"/>
                <w:sz w:val="18"/>
                <w:szCs w:val="18"/>
              </w:rPr>
              <w:t>71241200/2</w:t>
            </w:r>
            <w:r>
              <w:rPr>
                <w:rFonts w:ascii="GHEA Grapalat" w:hAnsi="GHEA Grapalat" w:cs="Arial"/>
                <w:sz w:val="18"/>
                <w:szCs w:val="18"/>
              </w:rPr>
              <w:t>30</w:t>
            </w:r>
          </w:p>
        </w:tc>
        <w:tc>
          <w:tcPr>
            <w:tcW w:w="1651" w:type="dxa"/>
            <w:vAlign w:val="center"/>
          </w:tcPr>
          <w:p w14:paraId="04AA7F84" w14:textId="2F93FF89" w:rsidR="001E10ED" w:rsidRPr="00775A4F" w:rsidRDefault="001E10ED" w:rsidP="001E10ED">
            <w:pPr>
              <w:pStyle w:val="BodyTextIndent2"/>
              <w:widowControl w:val="0"/>
              <w:spacing w:after="120" w:line="240" w:lineRule="auto"/>
              <w:ind w:firstLine="0"/>
              <w:jc w:val="center"/>
              <w:rPr>
                <w:rFonts w:ascii="GHEA Grapalat" w:hAnsi="GHEA Grapalat"/>
                <w:i/>
                <w:sz w:val="16"/>
                <w:szCs w:val="16"/>
                <w:lang w:eastAsia="en-AU"/>
              </w:rPr>
            </w:pPr>
            <w:r w:rsidRPr="00775A4F">
              <w:rPr>
                <w:rFonts w:ascii="GHEA Grapalat" w:hAnsi="GHEA Grapalat"/>
                <w:i/>
                <w:sz w:val="16"/>
                <w:szCs w:val="16"/>
                <w:lang w:eastAsia="en-AU"/>
              </w:rPr>
              <w:t>Консультационные работы по подготовке проектно-сметной документации</w:t>
            </w:r>
          </w:p>
        </w:tc>
        <w:tc>
          <w:tcPr>
            <w:tcW w:w="633" w:type="dxa"/>
            <w:textDirection w:val="btLr"/>
            <w:vAlign w:val="center"/>
          </w:tcPr>
          <w:p w14:paraId="1BEAA207" w14:textId="77777777" w:rsidR="001E10ED" w:rsidRPr="0093002B" w:rsidRDefault="001E10ED" w:rsidP="001E10ED">
            <w:pPr>
              <w:jc w:val="center"/>
              <w:rPr>
                <w:rFonts w:ascii="GHEA Grapalat" w:hAnsi="GHEA Grapalat"/>
                <w:lang w:val="pt-BR"/>
              </w:rPr>
            </w:pPr>
          </w:p>
        </w:tc>
        <w:tc>
          <w:tcPr>
            <w:tcW w:w="596" w:type="dxa"/>
            <w:textDirection w:val="btLr"/>
          </w:tcPr>
          <w:p w14:paraId="1356AD6E" w14:textId="77777777" w:rsidR="001E10ED" w:rsidRPr="0093002B" w:rsidRDefault="001E10ED" w:rsidP="001E10ED">
            <w:pPr>
              <w:jc w:val="center"/>
              <w:rPr>
                <w:rFonts w:ascii="GHEA Grapalat" w:hAnsi="GHEA Grapalat"/>
                <w:lang w:val="pt-BR"/>
              </w:rPr>
            </w:pPr>
          </w:p>
        </w:tc>
        <w:tc>
          <w:tcPr>
            <w:tcW w:w="540" w:type="dxa"/>
            <w:textDirection w:val="btLr"/>
          </w:tcPr>
          <w:p w14:paraId="7F4801FD"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08814D7C"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63864A36"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31D9F45A" w14:textId="77777777" w:rsidR="001E10ED" w:rsidRPr="0093002B" w:rsidRDefault="001E10ED" w:rsidP="001E10ED">
            <w:pPr>
              <w:jc w:val="center"/>
              <w:rPr>
                <w:rFonts w:ascii="GHEA Grapalat" w:hAnsi="GHEA Grapalat" w:cs="Arial"/>
                <w:sz w:val="18"/>
                <w:szCs w:val="18"/>
                <w:lang w:val="pt-BR"/>
              </w:rPr>
            </w:pPr>
          </w:p>
        </w:tc>
        <w:tc>
          <w:tcPr>
            <w:tcW w:w="567" w:type="dxa"/>
            <w:textDirection w:val="btLr"/>
          </w:tcPr>
          <w:p w14:paraId="117FE868" w14:textId="77777777" w:rsidR="001E10ED" w:rsidRDefault="001E10ED" w:rsidP="001E10ED">
            <w:pPr>
              <w:jc w:val="center"/>
              <w:rPr>
                <w:rFonts w:ascii="GHEA Grapalat" w:hAnsi="GHEA Grapalat" w:cs="Arial"/>
                <w:sz w:val="28"/>
                <w:szCs w:val="28"/>
                <w:vertAlign w:val="superscript"/>
                <w:lang w:val="hy-AM"/>
              </w:rPr>
            </w:pPr>
          </w:p>
        </w:tc>
        <w:tc>
          <w:tcPr>
            <w:tcW w:w="567" w:type="dxa"/>
            <w:textDirection w:val="btLr"/>
          </w:tcPr>
          <w:p w14:paraId="73038ABC" w14:textId="7D6D163D"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576" w:type="dxa"/>
            <w:textDirection w:val="btLr"/>
          </w:tcPr>
          <w:p w14:paraId="69EE4DE6" w14:textId="5CFB134D"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630" w:type="dxa"/>
            <w:textDirection w:val="btLr"/>
          </w:tcPr>
          <w:p w14:paraId="762F5747" w14:textId="2720559A"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30" w:type="dxa"/>
            <w:textDirection w:val="btLr"/>
          </w:tcPr>
          <w:p w14:paraId="1134401F" w14:textId="1E80CC9D"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550" w:type="dxa"/>
            <w:textDirection w:val="btLr"/>
          </w:tcPr>
          <w:p w14:paraId="1C8CAC85" w14:textId="4E366A71"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20" w:type="dxa"/>
            <w:textDirection w:val="btLr"/>
          </w:tcPr>
          <w:p w14:paraId="5BC33A30" w14:textId="189E4EDD" w:rsidR="001E10ED" w:rsidRPr="00FA2E9A" w:rsidRDefault="001E10ED" w:rsidP="001E10ED">
            <w:pPr>
              <w:jc w:val="center"/>
              <w:rPr>
                <w:rFonts w:ascii="GHEA Grapalat" w:hAnsi="GHEA Grapalat" w:cs="Arial"/>
                <w:sz w:val="28"/>
                <w:szCs w:val="28"/>
                <w:vertAlign w:val="superscript"/>
                <w:lang w:val="pt-BR"/>
              </w:rPr>
            </w:pPr>
            <w:r w:rsidRPr="00FA2E9A">
              <w:rPr>
                <w:rFonts w:ascii="GHEA Grapalat" w:hAnsi="GHEA Grapalat" w:cs="Arial"/>
                <w:sz w:val="28"/>
                <w:szCs w:val="28"/>
                <w:vertAlign w:val="superscript"/>
                <w:lang w:val="pt-BR"/>
              </w:rPr>
              <w:t>100%</w:t>
            </w:r>
          </w:p>
        </w:tc>
      </w:tr>
      <w:tr w:rsidR="001E10ED" w:rsidRPr="00D25446" w14:paraId="40EC813E" w14:textId="77777777" w:rsidTr="000C6EAB">
        <w:trPr>
          <w:cantSplit/>
          <w:trHeight w:val="1096"/>
          <w:jc w:val="center"/>
        </w:trPr>
        <w:tc>
          <w:tcPr>
            <w:tcW w:w="638" w:type="dxa"/>
          </w:tcPr>
          <w:p w14:paraId="1A95C9C1" w14:textId="4C26F61F" w:rsidR="001E10ED" w:rsidRDefault="001E10ED" w:rsidP="001E10ED">
            <w:pPr>
              <w:jc w:val="center"/>
              <w:rPr>
                <w:rFonts w:ascii="GHEA Grapalat" w:hAnsi="GHEA Grapalat"/>
                <w:sz w:val="20"/>
                <w:szCs w:val="20"/>
              </w:rPr>
            </w:pPr>
            <w:r>
              <w:rPr>
                <w:rFonts w:ascii="GHEA Grapalat" w:hAnsi="GHEA Grapalat"/>
                <w:sz w:val="20"/>
                <w:szCs w:val="20"/>
              </w:rPr>
              <w:t>4</w:t>
            </w:r>
          </w:p>
        </w:tc>
        <w:tc>
          <w:tcPr>
            <w:tcW w:w="1350" w:type="dxa"/>
          </w:tcPr>
          <w:p w14:paraId="7F69C39C" w14:textId="7F136DED" w:rsidR="001E10ED" w:rsidRPr="00433DDA" w:rsidRDefault="001E10ED" w:rsidP="001E10ED">
            <w:pPr>
              <w:jc w:val="center"/>
              <w:rPr>
                <w:rFonts w:ascii="Helvetica" w:hAnsi="Helvetica" w:cs="Helvetica"/>
                <w:sz w:val="16"/>
                <w:szCs w:val="16"/>
                <w:shd w:val="clear" w:color="auto" w:fill="F5F5F5"/>
              </w:rPr>
            </w:pPr>
            <w:r>
              <w:rPr>
                <w:rFonts w:ascii="GHEA Grapalat" w:hAnsi="GHEA Grapalat" w:cs="Arial"/>
                <w:sz w:val="18"/>
                <w:szCs w:val="18"/>
              </w:rPr>
              <w:t>71241200/231</w:t>
            </w:r>
          </w:p>
        </w:tc>
        <w:tc>
          <w:tcPr>
            <w:tcW w:w="1651" w:type="dxa"/>
            <w:vAlign w:val="center"/>
          </w:tcPr>
          <w:p w14:paraId="178227FE" w14:textId="5BBEFE50" w:rsidR="001E10ED" w:rsidRPr="00775A4F" w:rsidRDefault="001E10ED" w:rsidP="001E10ED">
            <w:pPr>
              <w:pStyle w:val="BodyTextIndent2"/>
              <w:widowControl w:val="0"/>
              <w:spacing w:after="120" w:line="240" w:lineRule="auto"/>
              <w:ind w:firstLine="0"/>
              <w:jc w:val="center"/>
              <w:rPr>
                <w:rFonts w:ascii="GHEA Grapalat" w:hAnsi="GHEA Grapalat"/>
                <w:i/>
                <w:sz w:val="16"/>
                <w:szCs w:val="16"/>
                <w:lang w:eastAsia="en-AU"/>
              </w:rPr>
            </w:pPr>
            <w:r w:rsidRPr="00775A4F">
              <w:rPr>
                <w:rFonts w:ascii="GHEA Grapalat" w:hAnsi="GHEA Grapalat"/>
                <w:i/>
                <w:sz w:val="16"/>
                <w:szCs w:val="16"/>
                <w:lang w:eastAsia="en-AU"/>
              </w:rPr>
              <w:t>Консультационные работы по подготовке проектно-сметной документации</w:t>
            </w:r>
          </w:p>
        </w:tc>
        <w:tc>
          <w:tcPr>
            <w:tcW w:w="633" w:type="dxa"/>
            <w:textDirection w:val="btLr"/>
            <w:vAlign w:val="center"/>
          </w:tcPr>
          <w:p w14:paraId="7744F989" w14:textId="77777777" w:rsidR="001E10ED" w:rsidRPr="0093002B" w:rsidRDefault="001E10ED" w:rsidP="001E10ED">
            <w:pPr>
              <w:jc w:val="center"/>
              <w:rPr>
                <w:rFonts w:ascii="GHEA Grapalat" w:hAnsi="GHEA Grapalat"/>
                <w:lang w:val="pt-BR"/>
              </w:rPr>
            </w:pPr>
          </w:p>
        </w:tc>
        <w:tc>
          <w:tcPr>
            <w:tcW w:w="596" w:type="dxa"/>
            <w:textDirection w:val="btLr"/>
          </w:tcPr>
          <w:p w14:paraId="2C25FACD" w14:textId="77777777" w:rsidR="001E10ED" w:rsidRPr="0093002B" w:rsidRDefault="001E10ED" w:rsidP="001E10ED">
            <w:pPr>
              <w:jc w:val="center"/>
              <w:rPr>
                <w:rFonts w:ascii="GHEA Grapalat" w:hAnsi="GHEA Grapalat"/>
                <w:lang w:val="pt-BR"/>
              </w:rPr>
            </w:pPr>
          </w:p>
        </w:tc>
        <w:tc>
          <w:tcPr>
            <w:tcW w:w="540" w:type="dxa"/>
            <w:textDirection w:val="btLr"/>
          </w:tcPr>
          <w:p w14:paraId="48135207"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283EC24B"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0AB0725E"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2E203FB0" w14:textId="77777777" w:rsidR="001E10ED" w:rsidRPr="0093002B" w:rsidRDefault="001E10ED" w:rsidP="001E10ED">
            <w:pPr>
              <w:jc w:val="center"/>
              <w:rPr>
                <w:rFonts w:ascii="GHEA Grapalat" w:hAnsi="GHEA Grapalat" w:cs="Arial"/>
                <w:sz w:val="18"/>
                <w:szCs w:val="18"/>
                <w:lang w:val="pt-BR"/>
              </w:rPr>
            </w:pPr>
          </w:p>
        </w:tc>
        <w:tc>
          <w:tcPr>
            <w:tcW w:w="567" w:type="dxa"/>
            <w:textDirection w:val="btLr"/>
          </w:tcPr>
          <w:p w14:paraId="26381DFA" w14:textId="77777777" w:rsidR="001E10ED" w:rsidRDefault="001E10ED" w:rsidP="001E10ED">
            <w:pPr>
              <w:jc w:val="center"/>
              <w:rPr>
                <w:rFonts w:ascii="GHEA Grapalat" w:hAnsi="GHEA Grapalat" w:cs="Arial"/>
                <w:sz w:val="28"/>
                <w:szCs w:val="28"/>
                <w:vertAlign w:val="superscript"/>
                <w:lang w:val="hy-AM"/>
              </w:rPr>
            </w:pPr>
          </w:p>
        </w:tc>
        <w:tc>
          <w:tcPr>
            <w:tcW w:w="567" w:type="dxa"/>
            <w:textDirection w:val="btLr"/>
          </w:tcPr>
          <w:p w14:paraId="51E2CDE5" w14:textId="0C4437A6"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576" w:type="dxa"/>
            <w:textDirection w:val="btLr"/>
          </w:tcPr>
          <w:p w14:paraId="0501AE60" w14:textId="30179A19"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630" w:type="dxa"/>
            <w:textDirection w:val="btLr"/>
          </w:tcPr>
          <w:p w14:paraId="2C8B46BC" w14:textId="147F6CCE"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30" w:type="dxa"/>
            <w:textDirection w:val="btLr"/>
          </w:tcPr>
          <w:p w14:paraId="76255410" w14:textId="777DC564"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550" w:type="dxa"/>
            <w:textDirection w:val="btLr"/>
          </w:tcPr>
          <w:p w14:paraId="1116EBBE" w14:textId="2F0A9420"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20" w:type="dxa"/>
            <w:textDirection w:val="btLr"/>
          </w:tcPr>
          <w:p w14:paraId="375E8A4D" w14:textId="43E160C6" w:rsidR="001E10ED" w:rsidRPr="00FA2E9A" w:rsidRDefault="001E10ED" w:rsidP="001E10ED">
            <w:pPr>
              <w:jc w:val="center"/>
              <w:rPr>
                <w:rFonts w:ascii="GHEA Grapalat" w:hAnsi="GHEA Grapalat" w:cs="Arial"/>
                <w:sz w:val="28"/>
                <w:szCs w:val="28"/>
                <w:vertAlign w:val="superscript"/>
                <w:lang w:val="pt-BR"/>
              </w:rPr>
            </w:pPr>
            <w:r w:rsidRPr="00FA2E9A">
              <w:rPr>
                <w:rFonts w:ascii="GHEA Grapalat" w:hAnsi="GHEA Grapalat" w:cs="Arial"/>
                <w:sz w:val="28"/>
                <w:szCs w:val="28"/>
                <w:vertAlign w:val="superscript"/>
                <w:lang w:val="pt-BR"/>
              </w:rPr>
              <w:t>100%</w:t>
            </w:r>
          </w:p>
        </w:tc>
      </w:tr>
      <w:tr w:rsidR="001E10ED" w:rsidRPr="00D25446" w14:paraId="3F286B4D" w14:textId="77777777" w:rsidTr="000C6EAB">
        <w:trPr>
          <w:cantSplit/>
          <w:trHeight w:val="1096"/>
          <w:jc w:val="center"/>
        </w:trPr>
        <w:tc>
          <w:tcPr>
            <w:tcW w:w="638" w:type="dxa"/>
          </w:tcPr>
          <w:p w14:paraId="1E5B13FC" w14:textId="0CA92FDC" w:rsidR="001E10ED" w:rsidRDefault="001E10ED" w:rsidP="001E10ED">
            <w:pPr>
              <w:jc w:val="center"/>
              <w:rPr>
                <w:rFonts w:ascii="GHEA Grapalat" w:hAnsi="GHEA Grapalat"/>
                <w:sz w:val="20"/>
                <w:szCs w:val="20"/>
              </w:rPr>
            </w:pPr>
            <w:r>
              <w:rPr>
                <w:rFonts w:ascii="GHEA Grapalat" w:hAnsi="GHEA Grapalat"/>
                <w:sz w:val="20"/>
                <w:szCs w:val="20"/>
              </w:rPr>
              <w:t>5</w:t>
            </w:r>
          </w:p>
        </w:tc>
        <w:tc>
          <w:tcPr>
            <w:tcW w:w="1350" w:type="dxa"/>
          </w:tcPr>
          <w:p w14:paraId="271A6944" w14:textId="0EDCE81C" w:rsidR="001E10ED" w:rsidRPr="00433DDA" w:rsidRDefault="001E10ED" w:rsidP="001E10ED">
            <w:pPr>
              <w:jc w:val="center"/>
              <w:rPr>
                <w:rFonts w:ascii="Helvetica" w:hAnsi="Helvetica" w:cs="Helvetica"/>
                <w:sz w:val="16"/>
                <w:szCs w:val="16"/>
                <w:shd w:val="clear" w:color="auto" w:fill="F5F5F5"/>
              </w:rPr>
            </w:pPr>
            <w:r>
              <w:rPr>
                <w:rFonts w:ascii="GHEA Grapalat" w:hAnsi="GHEA Grapalat" w:cs="Arial"/>
                <w:sz w:val="18"/>
                <w:szCs w:val="18"/>
              </w:rPr>
              <w:t>71241200/232</w:t>
            </w:r>
          </w:p>
        </w:tc>
        <w:tc>
          <w:tcPr>
            <w:tcW w:w="1651" w:type="dxa"/>
            <w:vAlign w:val="center"/>
          </w:tcPr>
          <w:p w14:paraId="3B450A74" w14:textId="492F3135" w:rsidR="001E10ED" w:rsidRPr="00775A4F" w:rsidRDefault="001E10ED" w:rsidP="001E10ED">
            <w:pPr>
              <w:pStyle w:val="BodyTextIndent2"/>
              <w:widowControl w:val="0"/>
              <w:spacing w:after="120" w:line="240" w:lineRule="auto"/>
              <w:ind w:firstLine="0"/>
              <w:jc w:val="center"/>
              <w:rPr>
                <w:rFonts w:ascii="GHEA Grapalat" w:hAnsi="GHEA Grapalat"/>
                <w:i/>
                <w:sz w:val="16"/>
                <w:szCs w:val="16"/>
                <w:lang w:eastAsia="en-AU"/>
              </w:rPr>
            </w:pPr>
            <w:r w:rsidRPr="00775A4F">
              <w:rPr>
                <w:rFonts w:ascii="GHEA Grapalat" w:hAnsi="GHEA Grapalat"/>
                <w:i/>
                <w:sz w:val="16"/>
                <w:szCs w:val="16"/>
                <w:lang w:eastAsia="en-AU"/>
              </w:rPr>
              <w:t>Консультационные работы по подготовке проектно-сметной документации</w:t>
            </w:r>
          </w:p>
        </w:tc>
        <w:tc>
          <w:tcPr>
            <w:tcW w:w="633" w:type="dxa"/>
            <w:textDirection w:val="btLr"/>
            <w:vAlign w:val="center"/>
          </w:tcPr>
          <w:p w14:paraId="62AED92F" w14:textId="77777777" w:rsidR="001E10ED" w:rsidRPr="0093002B" w:rsidRDefault="001E10ED" w:rsidP="001E10ED">
            <w:pPr>
              <w:jc w:val="center"/>
              <w:rPr>
                <w:rFonts w:ascii="GHEA Grapalat" w:hAnsi="GHEA Grapalat"/>
                <w:lang w:val="pt-BR"/>
              </w:rPr>
            </w:pPr>
          </w:p>
        </w:tc>
        <w:tc>
          <w:tcPr>
            <w:tcW w:w="596" w:type="dxa"/>
            <w:textDirection w:val="btLr"/>
          </w:tcPr>
          <w:p w14:paraId="68CEC021" w14:textId="77777777" w:rsidR="001E10ED" w:rsidRPr="0093002B" w:rsidRDefault="001E10ED" w:rsidP="001E10ED">
            <w:pPr>
              <w:jc w:val="center"/>
              <w:rPr>
                <w:rFonts w:ascii="GHEA Grapalat" w:hAnsi="GHEA Grapalat"/>
                <w:lang w:val="pt-BR"/>
              </w:rPr>
            </w:pPr>
          </w:p>
        </w:tc>
        <w:tc>
          <w:tcPr>
            <w:tcW w:w="540" w:type="dxa"/>
            <w:textDirection w:val="btLr"/>
          </w:tcPr>
          <w:p w14:paraId="5EADACF2"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47D09C86"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2911AE00"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264D105E" w14:textId="77777777" w:rsidR="001E10ED" w:rsidRPr="0093002B" w:rsidRDefault="001E10ED" w:rsidP="001E10ED">
            <w:pPr>
              <w:jc w:val="center"/>
              <w:rPr>
                <w:rFonts w:ascii="GHEA Grapalat" w:hAnsi="GHEA Grapalat" w:cs="Arial"/>
                <w:sz w:val="18"/>
                <w:szCs w:val="18"/>
                <w:lang w:val="pt-BR"/>
              </w:rPr>
            </w:pPr>
          </w:p>
        </w:tc>
        <w:tc>
          <w:tcPr>
            <w:tcW w:w="567" w:type="dxa"/>
            <w:textDirection w:val="btLr"/>
          </w:tcPr>
          <w:p w14:paraId="75799BDE" w14:textId="77777777" w:rsidR="001E10ED" w:rsidRDefault="001E10ED" w:rsidP="001E10ED">
            <w:pPr>
              <w:jc w:val="center"/>
              <w:rPr>
                <w:rFonts w:ascii="GHEA Grapalat" w:hAnsi="GHEA Grapalat" w:cs="Arial"/>
                <w:sz w:val="28"/>
                <w:szCs w:val="28"/>
                <w:vertAlign w:val="superscript"/>
                <w:lang w:val="hy-AM"/>
              </w:rPr>
            </w:pPr>
          </w:p>
        </w:tc>
        <w:tc>
          <w:tcPr>
            <w:tcW w:w="567" w:type="dxa"/>
            <w:textDirection w:val="btLr"/>
          </w:tcPr>
          <w:p w14:paraId="555D9CEB" w14:textId="384A5AE8"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576" w:type="dxa"/>
            <w:textDirection w:val="btLr"/>
          </w:tcPr>
          <w:p w14:paraId="0359B439" w14:textId="178E3AFE"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630" w:type="dxa"/>
            <w:textDirection w:val="btLr"/>
          </w:tcPr>
          <w:p w14:paraId="2363A1CF" w14:textId="4679EB67"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30" w:type="dxa"/>
            <w:textDirection w:val="btLr"/>
          </w:tcPr>
          <w:p w14:paraId="40435765" w14:textId="4E48B30C"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550" w:type="dxa"/>
            <w:textDirection w:val="btLr"/>
          </w:tcPr>
          <w:p w14:paraId="727C8552" w14:textId="5609AB06"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20" w:type="dxa"/>
            <w:textDirection w:val="btLr"/>
          </w:tcPr>
          <w:p w14:paraId="2E138D81" w14:textId="4BF2F2F3" w:rsidR="001E10ED" w:rsidRPr="00FA2E9A" w:rsidRDefault="001E10ED" w:rsidP="001E10ED">
            <w:pPr>
              <w:jc w:val="center"/>
              <w:rPr>
                <w:rFonts w:ascii="GHEA Grapalat" w:hAnsi="GHEA Grapalat" w:cs="Arial"/>
                <w:sz w:val="28"/>
                <w:szCs w:val="28"/>
                <w:vertAlign w:val="superscript"/>
                <w:lang w:val="pt-BR"/>
              </w:rPr>
            </w:pPr>
            <w:r w:rsidRPr="00FA2E9A">
              <w:rPr>
                <w:rFonts w:ascii="GHEA Grapalat" w:hAnsi="GHEA Grapalat" w:cs="Arial"/>
                <w:sz w:val="28"/>
                <w:szCs w:val="28"/>
                <w:vertAlign w:val="superscript"/>
                <w:lang w:val="pt-BR"/>
              </w:rPr>
              <w:t>100%</w:t>
            </w:r>
          </w:p>
        </w:tc>
      </w:tr>
      <w:tr w:rsidR="001E10ED" w:rsidRPr="00D25446" w14:paraId="04F7BEAD" w14:textId="77777777" w:rsidTr="000C6EAB">
        <w:trPr>
          <w:cantSplit/>
          <w:trHeight w:val="1096"/>
          <w:jc w:val="center"/>
        </w:trPr>
        <w:tc>
          <w:tcPr>
            <w:tcW w:w="638" w:type="dxa"/>
          </w:tcPr>
          <w:p w14:paraId="70B2E6F3" w14:textId="2F5AAFC4" w:rsidR="001E10ED" w:rsidRDefault="001E10ED" w:rsidP="001E10ED">
            <w:pPr>
              <w:jc w:val="center"/>
              <w:rPr>
                <w:rFonts w:ascii="GHEA Grapalat" w:hAnsi="GHEA Grapalat"/>
                <w:sz w:val="20"/>
                <w:szCs w:val="20"/>
              </w:rPr>
            </w:pPr>
            <w:r>
              <w:rPr>
                <w:rFonts w:ascii="GHEA Grapalat" w:hAnsi="GHEA Grapalat"/>
                <w:sz w:val="20"/>
                <w:szCs w:val="20"/>
              </w:rPr>
              <w:lastRenderedPageBreak/>
              <w:t>6</w:t>
            </w:r>
          </w:p>
        </w:tc>
        <w:tc>
          <w:tcPr>
            <w:tcW w:w="1350" w:type="dxa"/>
          </w:tcPr>
          <w:p w14:paraId="1A52E48D" w14:textId="76426D00" w:rsidR="001E10ED" w:rsidRPr="00433DDA" w:rsidRDefault="001E10ED" w:rsidP="001E10ED">
            <w:pPr>
              <w:jc w:val="center"/>
              <w:rPr>
                <w:rFonts w:ascii="Helvetica" w:hAnsi="Helvetica" w:cs="Helvetica"/>
                <w:sz w:val="16"/>
                <w:szCs w:val="16"/>
                <w:shd w:val="clear" w:color="auto" w:fill="F5F5F5"/>
              </w:rPr>
            </w:pPr>
            <w:r>
              <w:rPr>
                <w:rFonts w:ascii="GHEA Grapalat" w:hAnsi="GHEA Grapalat" w:cs="Arial"/>
                <w:sz w:val="18"/>
                <w:szCs w:val="18"/>
              </w:rPr>
              <w:t>71241200/233</w:t>
            </w:r>
          </w:p>
        </w:tc>
        <w:tc>
          <w:tcPr>
            <w:tcW w:w="1651" w:type="dxa"/>
            <w:vAlign w:val="center"/>
          </w:tcPr>
          <w:p w14:paraId="7916BAD4" w14:textId="327F988B" w:rsidR="001E10ED" w:rsidRPr="00775A4F" w:rsidRDefault="001E10ED" w:rsidP="001E10ED">
            <w:pPr>
              <w:pStyle w:val="BodyTextIndent2"/>
              <w:widowControl w:val="0"/>
              <w:spacing w:after="120" w:line="240" w:lineRule="auto"/>
              <w:ind w:firstLine="0"/>
              <w:jc w:val="center"/>
              <w:rPr>
                <w:rFonts w:ascii="GHEA Grapalat" w:hAnsi="GHEA Grapalat"/>
                <w:i/>
                <w:sz w:val="16"/>
                <w:szCs w:val="16"/>
                <w:lang w:eastAsia="en-AU"/>
              </w:rPr>
            </w:pPr>
            <w:r w:rsidRPr="00775A4F">
              <w:rPr>
                <w:rFonts w:ascii="GHEA Grapalat" w:hAnsi="GHEA Grapalat"/>
                <w:i/>
                <w:sz w:val="16"/>
                <w:szCs w:val="16"/>
                <w:lang w:eastAsia="en-AU"/>
              </w:rPr>
              <w:t>Консультационные работы по подготовке проектно-сметной документации</w:t>
            </w:r>
          </w:p>
        </w:tc>
        <w:tc>
          <w:tcPr>
            <w:tcW w:w="633" w:type="dxa"/>
            <w:textDirection w:val="btLr"/>
            <w:vAlign w:val="center"/>
          </w:tcPr>
          <w:p w14:paraId="780A4D66" w14:textId="77777777" w:rsidR="001E10ED" w:rsidRPr="0093002B" w:rsidRDefault="001E10ED" w:rsidP="001E10ED">
            <w:pPr>
              <w:jc w:val="center"/>
              <w:rPr>
                <w:rFonts w:ascii="GHEA Grapalat" w:hAnsi="GHEA Grapalat"/>
                <w:lang w:val="pt-BR"/>
              </w:rPr>
            </w:pPr>
          </w:p>
        </w:tc>
        <w:tc>
          <w:tcPr>
            <w:tcW w:w="596" w:type="dxa"/>
            <w:textDirection w:val="btLr"/>
          </w:tcPr>
          <w:p w14:paraId="3E4841F5" w14:textId="77777777" w:rsidR="001E10ED" w:rsidRPr="0093002B" w:rsidRDefault="001E10ED" w:rsidP="001E10ED">
            <w:pPr>
              <w:jc w:val="center"/>
              <w:rPr>
                <w:rFonts w:ascii="GHEA Grapalat" w:hAnsi="GHEA Grapalat"/>
                <w:lang w:val="pt-BR"/>
              </w:rPr>
            </w:pPr>
          </w:p>
        </w:tc>
        <w:tc>
          <w:tcPr>
            <w:tcW w:w="540" w:type="dxa"/>
            <w:textDirection w:val="btLr"/>
          </w:tcPr>
          <w:p w14:paraId="7517303D"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15A28501"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16D5401F"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0E09A70D" w14:textId="77777777" w:rsidR="001E10ED" w:rsidRPr="0093002B" w:rsidRDefault="001E10ED" w:rsidP="001E10ED">
            <w:pPr>
              <w:jc w:val="center"/>
              <w:rPr>
                <w:rFonts w:ascii="GHEA Grapalat" w:hAnsi="GHEA Grapalat" w:cs="Arial"/>
                <w:sz w:val="18"/>
                <w:szCs w:val="18"/>
                <w:lang w:val="pt-BR"/>
              </w:rPr>
            </w:pPr>
          </w:p>
        </w:tc>
        <w:tc>
          <w:tcPr>
            <w:tcW w:w="567" w:type="dxa"/>
            <w:textDirection w:val="btLr"/>
          </w:tcPr>
          <w:p w14:paraId="235A63A2" w14:textId="77777777" w:rsidR="001E10ED" w:rsidRDefault="001E10ED" w:rsidP="001E10ED">
            <w:pPr>
              <w:jc w:val="center"/>
              <w:rPr>
                <w:rFonts w:ascii="GHEA Grapalat" w:hAnsi="GHEA Grapalat" w:cs="Arial"/>
                <w:sz w:val="28"/>
                <w:szCs w:val="28"/>
                <w:vertAlign w:val="superscript"/>
                <w:lang w:val="hy-AM"/>
              </w:rPr>
            </w:pPr>
          </w:p>
        </w:tc>
        <w:tc>
          <w:tcPr>
            <w:tcW w:w="567" w:type="dxa"/>
            <w:textDirection w:val="btLr"/>
          </w:tcPr>
          <w:p w14:paraId="5DAD0362" w14:textId="425F3216"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576" w:type="dxa"/>
            <w:textDirection w:val="btLr"/>
          </w:tcPr>
          <w:p w14:paraId="5167B605" w14:textId="59115FB7"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630" w:type="dxa"/>
            <w:textDirection w:val="btLr"/>
          </w:tcPr>
          <w:p w14:paraId="12BEBB7B" w14:textId="0A91D4A3"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30" w:type="dxa"/>
            <w:textDirection w:val="btLr"/>
          </w:tcPr>
          <w:p w14:paraId="3A2B131C" w14:textId="17972CEF"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550" w:type="dxa"/>
            <w:textDirection w:val="btLr"/>
          </w:tcPr>
          <w:p w14:paraId="2188E035" w14:textId="1DA39DC0"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20" w:type="dxa"/>
            <w:textDirection w:val="btLr"/>
          </w:tcPr>
          <w:p w14:paraId="1B0E0C3A" w14:textId="28E788D2" w:rsidR="001E10ED" w:rsidRPr="00FA2E9A" w:rsidRDefault="001E10ED" w:rsidP="001E10ED">
            <w:pPr>
              <w:jc w:val="center"/>
              <w:rPr>
                <w:rFonts w:ascii="GHEA Grapalat" w:hAnsi="GHEA Grapalat" w:cs="Arial"/>
                <w:sz w:val="28"/>
                <w:szCs w:val="28"/>
                <w:vertAlign w:val="superscript"/>
                <w:lang w:val="pt-BR"/>
              </w:rPr>
            </w:pPr>
            <w:r w:rsidRPr="00FA2E9A">
              <w:rPr>
                <w:rFonts w:ascii="GHEA Grapalat" w:hAnsi="GHEA Grapalat" w:cs="Arial"/>
                <w:sz w:val="28"/>
                <w:szCs w:val="28"/>
                <w:vertAlign w:val="superscript"/>
                <w:lang w:val="pt-BR"/>
              </w:rPr>
              <w:t>100%</w:t>
            </w:r>
          </w:p>
        </w:tc>
      </w:tr>
      <w:tr w:rsidR="001E10ED" w:rsidRPr="00D25446" w14:paraId="2A35021A" w14:textId="77777777" w:rsidTr="000C6EAB">
        <w:trPr>
          <w:cantSplit/>
          <w:trHeight w:val="1096"/>
          <w:jc w:val="center"/>
        </w:trPr>
        <w:tc>
          <w:tcPr>
            <w:tcW w:w="638" w:type="dxa"/>
          </w:tcPr>
          <w:p w14:paraId="7990C2E7" w14:textId="4E9E77EF" w:rsidR="001E10ED" w:rsidRDefault="001E10ED" w:rsidP="001E10ED">
            <w:pPr>
              <w:jc w:val="center"/>
              <w:rPr>
                <w:rFonts w:ascii="GHEA Grapalat" w:hAnsi="GHEA Grapalat"/>
                <w:sz w:val="20"/>
                <w:szCs w:val="20"/>
              </w:rPr>
            </w:pPr>
            <w:r>
              <w:rPr>
                <w:rFonts w:ascii="GHEA Grapalat" w:hAnsi="GHEA Grapalat"/>
                <w:sz w:val="20"/>
                <w:szCs w:val="20"/>
              </w:rPr>
              <w:t>7</w:t>
            </w:r>
          </w:p>
        </w:tc>
        <w:tc>
          <w:tcPr>
            <w:tcW w:w="1350" w:type="dxa"/>
          </w:tcPr>
          <w:p w14:paraId="4191FF8B" w14:textId="6A4CFADC" w:rsidR="001E10ED" w:rsidRPr="00433DDA" w:rsidRDefault="001E10ED" w:rsidP="001E10ED">
            <w:pPr>
              <w:jc w:val="center"/>
              <w:rPr>
                <w:rFonts w:ascii="Helvetica" w:hAnsi="Helvetica" w:cs="Helvetica"/>
                <w:sz w:val="16"/>
                <w:szCs w:val="16"/>
                <w:shd w:val="clear" w:color="auto" w:fill="F5F5F5"/>
              </w:rPr>
            </w:pPr>
            <w:r>
              <w:rPr>
                <w:rFonts w:ascii="GHEA Grapalat" w:hAnsi="GHEA Grapalat" w:cs="Arial"/>
                <w:sz w:val="18"/>
                <w:szCs w:val="18"/>
              </w:rPr>
              <w:t>71241200/234</w:t>
            </w:r>
          </w:p>
        </w:tc>
        <w:tc>
          <w:tcPr>
            <w:tcW w:w="1651" w:type="dxa"/>
            <w:vAlign w:val="center"/>
          </w:tcPr>
          <w:p w14:paraId="1905596E" w14:textId="640BE19D" w:rsidR="001E10ED" w:rsidRPr="00775A4F" w:rsidRDefault="001E10ED" w:rsidP="001E10ED">
            <w:pPr>
              <w:pStyle w:val="BodyTextIndent2"/>
              <w:widowControl w:val="0"/>
              <w:spacing w:after="120" w:line="240" w:lineRule="auto"/>
              <w:ind w:firstLine="0"/>
              <w:jc w:val="center"/>
              <w:rPr>
                <w:rFonts w:ascii="GHEA Grapalat" w:hAnsi="GHEA Grapalat"/>
                <w:i/>
                <w:sz w:val="16"/>
                <w:szCs w:val="16"/>
                <w:lang w:eastAsia="en-AU"/>
              </w:rPr>
            </w:pPr>
            <w:r w:rsidRPr="00775A4F">
              <w:rPr>
                <w:rFonts w:ascii="GHEA Grapalat" w:hAnsi="GHEA Grapalat"/>
                <w:i/>
                <w:sz w:val="16"/>
                <w:szCs w:val="16"/>
                <w:lang w:eastAsia="en-AU"/>
              </w:rPr>
              <w:t>Консультационные работы по подготовке проектно-сметной документации</w:t>
            </w:r>
          </w:p>
        </w:tc>
        <w:tc>
          <w:tcPr>
            <w:tcW w:w="633" w:type="dxa"/>
            <w:textDirection w:val="btLr"/>
            <w:vAlign w:val="center"/>
          </w:tcPr>
          <w:p w14:paraId="7D4493F2" w14:textId="77777777" w:rsidR="001E10ED" w:rsidRPr="0093002B" w:rsidRDefault="001E10ED" w:rsidP="001E10ED">
            <w:pPr>
              <w:jc w:val="center"/>
              <w:rPr>
                <w:rFonts w:ascii="GHEA Grapalat" w:hAnsi="GHEA Grapalat"/>
                <w:lang w:val="pt-BR"/>
              </w:rPr>
            </w:pPr>
          </w:p>
        </w:tc>
        <w:tc>
          <w:tcPr>
            <w:tcW w:w="596" w:type="dxa"/>
            <w:textDirection w:val="btLr"/>
          </w:tcPr>
          <w:p w14:paraId="4AEC9397" w14:textId="77777777" w:rsidR="001E10ED" w:rsidRPr="0093002B" w:rsidRDefault="001E10ED" w:rsidP="001E10ED">
            <w:pPr>
              <w:jc w:val="center"/>
              <w:rPr>
                <w:rFonts w:ascii="GHEA Grapalat" w:hAnsi="GHEA Grapalat"/>
                <w:lang w:val="pt-BR"/>
              </w:rPr>
            </w:pPr>
          </w:p>
        </w:tc>
        <w:tc>
          <w:tcPr>
            <w:tcW w:w="540" w:type="dxa"/>
            <w:textDirection w:val="btLr"/>
          </w:tcPr>
          <w:p w14:paraId="70E6D840"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63030BA1"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06E20D69"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29293A88" w14:textId="77777777" w:rsidR="001E10ED" w:rsidRPr="0093002B" w:rsidRDefault="001E10ED" w:rsidP="001E10ED">
            <w:pPr>
              <w:jc w:val="center"/>
              <w:rPr>
                <w:rFonts w:ascii="GHEA Grapalat" w:hAnsi="GHEA Grapalat" w:cs="Arial"/>
                <w:sz w:val="18"/>
                <w:szCs w:val="18"/>
                <w:lang w:val="pt-BR"/>
              </w:rPr>
            </w:pPr>
          </w:p>
        </w:tc>
        <w:tc>
          <w:tcPr>
            <w:tcW w:w="567" w:type="dxa"/>
            <w:textDirection w:val="btLr"/>
          </w:tcPr>
          <w:p w14:paraId="2DB72E87" w14:textId="77777777" w:rsidR="001E10ED" w:rsidRDefault="001E10ED" w:rsidP="001E10ED">
            <w:pPr>
              <w:jc w:val="center"/>
              <w:rPr>
                <w:rFonts w:ascii="GHEA Grapalat" w:hAnsi="GHEA Grapalat" w:cs="Arial"/>
                <w:sz w:val="28"/>
                <w:szCs w:val="28"/>
                <w:vertAlign w:val="superscript"/>
                <w:lang w:val="hy-AM"/>
              </w:rPr>
            </w:pPr>
          </w:p>
        </w:tc>
        <w:tc>
          <w:tcPr>
            <w:tcW w:w="567" w:type="dxa"/>
            <w:textDirection w:val="btLr"/>
          </w:tcPr>
          <w:p w14:paraId="6780B094" w14:textId="5578B15C"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576" w:type="dxa"/>
            <w:textDirection w:val="btLr"/>
          </w:tcPr>
          <w:p w14:paraId="4F031F2B" w14:textId="123904CB"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630" w:type="dxa"/>
            <w:textDirection w:val="btLr"/>
          </w:tcPr>
          <w:p w14:paraId="45CF82B2" w14:textId="3079A894"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30" w:type="dxa"/>
            <w:textDirection w:val="btLr"/>
          </w:tcPr>
          <w:p w14:paraId="44D5CAD8" w14:textId="4644FE85"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550" w:type="dxa"/>
            <w:textDirection w:val="btLr"/>
          </w:tcPr>
          <w:p w14:paraId="58D394B0" w14:textId="5FE51C77"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20" w:type="dxa"/>
            <w:textDirection w:val="btLr"/>
          </w:tcPr>
          <w:p w14:paraId="47FC0412" w14:textId="7381ED80" w:rsidR="001E10ED" w:rsidRPr="00FA2E9A" w:rsidRDefault="001E10ED" w:rsidP="001E10ED">
            <w:pPr>
              <w:jc w:val="center"/>
              <w:rPr>
                <w:rFonts w:ascii="GHEA Grapalat" w:hAnsi="GHEA Grapalat" w:cs="Arial"/>
                <w:sz w:val="28"/>
                <w:szCs w:val="28"/>
                <w:vertAlign w:val="superscript"/>
                <w:lang w:val="pt-BR"/>
              </w:rPr>
            </w:pPr>
            <w:r w:rsidRPr="00FA2E9A">
              <w:rPr>
                <w:rFonts w:ascii="GHEA Grapalat" w:hAnsi="GHEA Grapalat" w:cs="Arial"/>
                <w:sz w:val="28"/>
                <w:szCs w:val="28"/>
                <w:vertAlign w:val="superscript"/>
                <w:lang w:val="pt-BR"/>
              </w:rPr>
              <w:t>100%</w:t>
            </w:r>
          </w:p>
        </w:tc>
      </w:tr>
      <w:tr w:rsidR="001E10ED" w:rsidRPr="00D25446" w14:paraId="70F9727E" w14:textId="77777777" w:rsidTr="000C6EAB">
        <w:trPr>
          <w:cantSplit/>
          <w:trHeight w:val="1096"/>
          <w:jc w:val="center"/>
        </w:trPr>
        <w:tc>
          <w:tcPr>
            <w:tcW w:w="638" w:type="dxa"/>
          </w:tcPr>
          <w:p w14:paraId="34040531" w14:textId="2CAA527F" w:rsidR="001E10ED" w:rsidRDefault="001E10ED" w:rsidP="001E10ED">
            <w:pPr>
              <w:jc w:val="center"/>
              <w:rPr>
                <w:rFonts w:ascii="GHEA Grapalat" w:hAnsi="GHEA Grapalat"/>
                <w:sz w:val="20"/>
                <w:szCs w:val="20"/>
              </w:rPr>
            </w:pPr>
            <w:r>
              <w:rPr>
                <w:rFonts w:ascii="GHEA Grapalat" w:hAnsi="GHEA Grapalat"/>
                <w:sz w:val="20"/>
                <w:szCs w:val="20"/>
              </w:rPr>
              <w:t>8</w:t>
            </w:r>
          </w:p>
        </w:tc>
        <w:tc>
          <w:tcPr>
            <w:tcW w:w="1350" w:type="dxa"/>
          </w:tcPr>
          <w:p w14:paraId="1947E7D1" w14:textId="46B86EF6" w:rsidR="001E10ED" w:rsidRPr="00433DDA" w:rsidRDefault="001E10ED" w:rsidP="001E10ED">
            <w:pPr>
              <w:jc w:val="center"/>
              <w:rPr>
                <w:rFonts w:ascii="Helvetica" w:hAnsi="Helvetica" w:cs="Helvetica"/>
                <w:sz w:val="16"/>
                <w:szCs w:val="16"/>
                <w:shd w:val="clear" w:color="auto" w:fill="F5F5F5"/>
              </w:rPr>
            </w:pPr>
            <w:r>
              <w:rPr>
                <w:rFonts w:ascii="GHEA Grapalat" w:hAnsi="GHEA Grapalat" w:cs="Arial"/>
                <w:sz w:val="18"/>
                <w:szCs w:val="18"/>
              </w:rPr>
              <w:t>71241200/235</w:t>
            </w:r>
          </w:p>
        </w:tc>
        <w:tc>
          <w:tcPr>
            <w:tcW w:w="1651" w:type="dxa"/>
            <w:vAlign w:val="center"/>
          </w:tcPr>
          <w:p w14:paraId="76950D8C" w14:textId="36DB2B10" w:rsidR="001E10ED" w:rsidRPr="00775A4F" w:rsidRDefault="001E10ED" w:rsidP="001E10ED">
            <w:pPr>
              <w:pStyle w:val="BodyTextIndent2"/>
              <w:widowControl w:val="0"/>
              <w:spacing w:after="120" w:line="240" w:lineRule="auto"/>
              <w:ind w:firstLine="0"/>
              <w:jc w:val="center"/>
              <w:rPr>
                <w:rFonts w:ascii="GHEA Grapalat" w:hAnsi="GHEA Grapalat"/>
                <w:i/>
                <w:sz w:val="16"/>
                <w:szCs w:val="16"/>
                <w:lang w:eastAsia="en-AU"/>
              </w:rPr>
            </w:pPr>
            <w:r w:rsidRPr="00775A4F">
              <w:rPr>
                <w:rFonts w:ascii="GHEA Grapalat" w:hAnsi="GHEA Grapalat"/>
                <w:i/>
                <w:sz w:val="16"/>
                <w:szCs w:val="16"/>
                <w:lang w:eastAsia="en-AU"/>
              </w:rPr>
              <w:t>Консультационные работы по подготовке проектно-сметной документации</w:t>
            </w:r>
          </w:p>
        </w:tc>
        <w:tc>
          <w:tcPr>
            <w:tcW w:w="633" w:type="dxa"/>
            <w:textDirection w:val="btLr"/>
            <w:vAlign w:val="center"/>
          </w:tcPr>
          <w:p w14:paraId="4F359EC8" w14:textId="77777777" w:rsidR="001E10ED" w:rsidRPr="0093002B" w:rsidRDefault="001E10ED" w:rsidP="001E10ED">
            <w:pPr>
              <w:jc w:val="center"/>
              <w:rPr>
                <w:rFonts w:ascii="GHEA Grapalat" w:hAnsi="GHEA Grapalat"/>
                <w:lang w:val="pt-BR"/>
              </w:rPr>
            </w:pPr>
          </w:p>
        </w:tc>
        <w:tc>
          <w:tcPr>
            <w:tcW w:w="596" w:type="dxa"/>
            <w:textDirection w:val="btLr"/>
          </w:tcPr>
          <w:p w14:paraId="57194049" w14:textId="77777777" w:rsidR="001E10ED" w:rsidRPr="0093002B" w:rsidRDefault="001E10ED" w:rsidP="001E10ED">
            <w:pPr>
              <w:jc w:val="center"/>
              <w:rPr>
                <w:rFonts w:ascii="GHEA Grapalat" w:hAnsi="GHEA Grapalat"/>
                <w:lang w:val="pt-BR"/>
              </w:rPr>
            </w:pPr>
          </w:p>
        </w:tc>
        <w:tc>
          <w:tcPr>
            <w:tcW w:w="540" w:type="dxa"/>
            <w:textDirection w:val="btLr"/>
          </w:tcPr>
          <w:p w14:paraId="7EC4245B"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45B3B038"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197C233F"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4A60E5A1" w14:textId="77777777" w:rsidR="001E10ED" w:rsidRPr="0093002B" w:rsidRDefault="001E10ED" w:rsidP="001E10ED">
            <w:pPr>
              <w:jc w:val="center"/>
              <w:rPr>
                <w:rFonts w:ascii="GHEA Grapalat" w:hAnsi="GHEA Grapalat" w:cs="Arial"/>
                <w:sz w:val="18"/>
                <w:szCs w:val="18"/>
                <w:lang w:val="pt-BR"/>
              </w:rPr>
            </w:pPr>
          </w:p>
        </w:tc>
        <w:tc>
          <w:tcPr>
            <w:tcW w:w="567" w:type="dxa"/>
            <w:textDirection w:val="btLr"/>
          </w:tcPr>
          <w:p w14:paraId="02561EBE" w14:textId="77777777" w:rsidR="001E10ED" w:rsidRDefault="001E10ED" w:rsidP="001E10ED">
            <w:pPr>
              <w:jc w:val="center"/>
              <w:rPr>
                <w:rFonts w:ascii="GHEA Grapalat" w:hAnsi="GHEA Grapalat" w:cs="Arial"/>
                <w:sz w:val="28"/>
                <w:szCs w:val="28"/>
                <w:vertAlign w:val="superscript"/>
                <w:lang w:val="hy-AM"/>
              </w:rPr>
            </w:pPr>
          </w:p>
        </w:tc>
        <w:tc>
          <w:tcPr>
            <w:tcW w:w="567" w:type="dxa"/>
            <w:textDirection w:val="btLr"/>
          </w:tcPr>
          <w:p w14:paraId="3CE61CEA" w14:textId="5A813365"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576" w:type="dxa"/>
            <w:textDirection w:val="btLr"/>
          </w:tcPr>
          <w:p w14:paraId="62F01832" w14:textId="299D991D"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630" w:type="dxa"/>
            <w:textDirection w:val="btLr"/>
          </w:tcPr>
          <w:p w14:paraId="2FDD292E" w14:textId="1E07A4D6"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30" w:type="dxa"/>
            <w:textDirection w:val="btLr"/>
          </w:tcPr>
          <w:p w14:paraId="52819C95" w14:textId="264B5B2B"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550" w:type="dxa"/>
            <w:textDirection w:val="btLr"/>
          </w:tcPr>
          <w:p w14:paraId="5160D5EC" w14:textId="33F547A7"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20" w:type="dxa"/>
            <w:textDirection w:val="btLr"/>
          </w:tcPr>
          <w:p w14:paraId="0AFB97C1" w14:textId="63CAB2FF" w:rsidR="001E10ED" w:rsidRPr="00FA2E9A" w:rsidRDefault="001E10ED" w:rsidP="001E10ED">
            <w:pPr>
              <w:jc w:val="center"/>
              <w:rPr>
                <w:rFonts w:ascii="GHEA Grapalat" w:hAnsi="GHEA Grapalat" w:cs="Arial"/>
                <w:sz w:val="28"/>
                <w:szCs w:val="28"/>
                <w:vertAlign w:val="superscript"/>
                <w:lang w:val="pt-BR"/>
              </w:rPr>
            </w:pPr>
            <w:r w:rsidRPr="00FA2E9A">
              <w:rPr>
                <w:rFonts w:ascii="GHEA Grapalat" w:hAnsi="GHEA Grapalat" w:cs="Arial"/>
                <w:sz w:val="28"/>
                <w:szCs w:val="28"/>
                <w:vertAlign w:val="superscript"/>
                <w:lang w:val="pt-BR"/>
              </w:rPr>
              <w:t>100%</w:t>
            </w:r>
          </w:p>
        </w:tc>
      </w:tr>
      <w:tr w:rsidR="001E10ED" w:rsidRPr="00D25446" w14:paraId="2DDA8B93" w14:textId="77777777" w:rsidTr="000C6EAB">
        <w:trPr>
          <w:cantSplit/>
          <w:trHeight w:val="1096"/>
          <w:jc w:val="center"/>
        </w:trPr>
        <w:tc>
          <w:tcPr>
            <w:tcW w:w="638" w:type="dxa"/>
          </w:tcPr>
          <w:p w14:paraId="083EFE56" w14:textId="34296470" w:rsidR="001E10ED" w:rsidRDefault="001E10ED" w:rsidP="001E10ED">
            <w:pPr>
              <w:jc w:val="center"/>
              <w:rPr>
                <w:rFonts w:ascii="GHEA Grapalat" w:hAnsi="GHEA Grapalat"/>
                <w:sz w:val="20"/>
                <w:szCs w:val="20"/>
              </w:rPr>
            </w:pPr>
            <w:r>
              <w:rPr>
                <w:rFonts w:ascii="GHEA Grapalat" w:hAnsi="GHEA Grapalat"/>
                <w:sz w:val="20"/>
                <w:szCs w:val="20"/>
              </w:rPr>
              <w:t>9</w:t>
            </w:r>
          </w:p>
        </w:tc>
        <w:tc>
          <w:tcPr>
            <w:tcW w:w="1350" w:type="dxa"/>
          </w:tcPr>
          <w:p w14:paraId="73AFDE97" w14:textId="3085E206" w:rsidR="001E10ED" w:rsidRPr="00433DDA" w:rsidRDefault="001E10ED" w:rsidP="001E10ED">
            <w:pPr>
              <w:jc w:val="center"/>
              <w:rPr>
                <w:rFonts w:ascii="Helvetica" w:hAnsi="Helvetica" w:cs="Helvetica"/>
                <w:sz w:val="16"/>
                <w:szCs w:val="16"/>
                <w:shd w:val="clear" w:color="auto" w:fill="F5F5F5"/>
              </w:rPr>
            </w:pPr>
            <w:r>
              <w:rPr>
                <w:rFonts w:ascii="GHEA Grapalat" w:hAnsi="GHEA Grapalat" w:cs="Arial"/>
                <w:sz w:val="18"/>
                <w:szCs w:val="18"/>
              </w:rPr>
              <w:t>71241200/236</w:t>
            </w:r>
          </w:p>
        </w:tc>
        <w:tc>
          <w:tcPr>
            <w:tcW w:w="1651" w:type="dxa"/>
            <w:vAlign w:val="center"/>
          </w:tcPr>
          <w:p w14:paraId="3CFB2D48" w14:textId="110FD54A" w:rsidR="001E10ED" w:rsidRPr="00775A4F" w:rsidRDefault="001E10ED" w:rsidP="001E10ED">
            <w:pPr>
              <w:pStyle w:val="BodyTextIndent2"/>
              <w:widowControl w:val="0"/>
              <w:spacing w:after="120" w:line="240" w:lineRule="auto"/>
              <w:ind w:firstLine="0"/>
              <w:jc w:val="center"/>
              <w:rPr>
                <w:rFonts w:ascii="GHEA Grapalat" w:hAnsi="GHEA Grapalat"/>
                <w:i/>
                <w:sz w:val="16"/>
                <w:szCs w:val="16"/>
                <w:lang w:eastAsia="en-AU"/>
              </w:rPr>
            </w:pPr>
            <w:r w:rsidRPr="00775A4F">
              <w:rPr>
                <w:rFonts w:ascii="GHEA Grapalat" w:hAnsi="GHEA Grapalat"/>
                <w:i/>
                <w:sz w:val="16"/>
                <w:szCs w:val="16"/>
                <w:lang w:eastAsia="en-AU"/>
              </w:rPr>
              <w:t>Консультационные работы по подготовке проектно-сметной документации</w:t>
            </w:r>
          </w:p>
        </w:tc>
        <w:tc>
          <w:tcPr>
            <w:tcW w:w="633" w:type="dxa"/>
            <w:textDirection w:val="btLr"/>
            <w:vAlign w:val="center"/>
          </w:tcPr>
          <w:p w14:paraId="0B0508B0" w14:textId="77777777" w:rsidR="001E10ED" w:rsidRPr="0093002B" w:rsidRDefault="001E10ED" w:rsidP="001E10ED">
            <w:pPr>
              <w:jc w:val="center"/>
              <w:rPr>
                <w:rFonts w:ascii="GHEA Grapalat" w:hAnsi="GHEA Grapalat"/>
                <w:lang w:val="pt-BR"/>
              </w:rPr>
            </w:pPr>
          </w:p>
        </w:tc>
        <w:tc>
          <w:tcPr>
            <w:tcW w:w="596" w:type="dxa"/>
            <w:textDirection w:val="btLr"/>
          </w:tcPr>
          <w:p w14:paraId="5B2B0022" w14:textId="77777777" w:rsidR="001E10ED" w:rsidRPr="0093002B" w:rsidRDefault="001E10ED" w:rsidP="001E10ED">
            <w:pPr>
              <w:jc w:val="center"/>
              <w:rPr>
                <w:rFonts w:ascii="GHEA Grapalat" w:hAnsi="GHEA Grapalat"/>
                <w:lang w:val="pt-BR"/>
              </w:rPr>
            </w:pPr>
          </w:p>
        </w:tc>
        <w:tc>
          <w:tcPr>
            <w:tcW w:w="540" w:type="dxa"/>
            <w:textDirection w:val="btLr"/>
          </w:tcPr>
          <w:p w14:paraId="1BB0FB09"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6F9B4436"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3294B172"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0D683690" w14:textId="77777777" w:rsidR="001E10ED" w:rsidRPr="0093002B" w:rsidRDefault="001E10ED" w:rsidP="001E10ED">
            <w:pPr>
              <w:jc w:val="center"/>
              <w:rPr>
                <w:rFonts w:ascii="GHEA Grapalat" w:hAnsi="GHEA Grapalat" w:cs="Arial"/>
                <w:sz w:val="18"/>
                <w:szCs w:val="18"/>
                <w:lang w:val="pt-BR"/>
              </w:rPr>
            </w:pPr>
          </w:p>
        </w:tc>
        <w:tc>
          <w:tcPr>
            <w:tcW w:w="567" w:type="dxa"/>
            <w:textDirection w:val="btLr"/>
          </w:tcPr>
          <w:p w14:paraId="7201E51C" w14:textId="77777777" w:rsidR="001E10ED" w:rsidRDefault="001E10ED" w:rsidP="001E10ED">
            <w:pPr>
              <w:jc w:val="center"/>
              <w:rPr>
                <w:rFonts w:ascii="GHEA Grapalat" w:hAnsi="GHEA Grapalat" w:cs="Arial"/>
                <w:sz w:val="28"/>
                <w:szCs w:val="28"/>
                <w:vertAlign w:val="superscript"/>
                <w:lang w:val="hy-AM"/>
              </w:rPr>
            </w:pPr>
          </w:p>
        </w:tc>
        <w:tc>
          <w:tcPr>
            <w:tcW w:w="567" w:type="dxa"/>
            <w:textDirection w:val="btLr"/>
          </w:tcPr>
          <w:p w14:paraId="4DBF6938" w14:textId="7241DEF7"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576" w:type="dxa"/>
            <w:textDirection w:val="btLr"/>
          </w:tcPr>
          <w:p w14:paraId="43346189" w14:textId="64138D02"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630" w:type="dxa"/>
            <w:textDirection w:val="btLr"/>
          </w:tcPr>
          <w:p w14:paraId="4B8E9697" w14:textId="5D15797D"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30" w:type="dxa"/>
            <w:textDirection w:val="btLr"/>
          </w:tcPr>
          <w:p w14:paraId="3834062F" w14:textId="1BE2A29A"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550" w:type="dxa"/>
            <w:textDirection w:val="btLr"/>
          </w:tcPr>
          <w:p w14:paraId="3EDDFF0F" w14:textId="6084C0E4"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20" w:type="dxa"/>
            <w:textDirection w:val="btLr"/>
          </w:tcPr>
          <w:p w14:paraId="658EAEF3" w14:textId="5FE8C796" w:rsidR="001E10ED" w:rsidRPr="00FA2E9A" w:rsidRDefault="001E10ED" w:rsidP="001E10ED">
            <w:pPr>
              <w:jc w:val="center"/>
              <w:rPr>
                <w:rFonts w:ascii="GHEA Grapalat" w:hAnsi="GHEA Grapalat" w:cs="Arial"/>
                <w:sz w:val="28"/>
                <w:szCs w:val="28"/>
                <w:vertAlign w:val="superscript"/>
                <w:lang w:val="pt-BR"/>
              </w:rPr>
            </w:pPr>
            <w:r w:rsidRPr="00FA2E9A">
              <w:rPr>
                <w:rFonts w:ascii="GHEA Grapalat" w:hAnsi="GHEA Grapalat" w:cs="Arial"/>
                <w:sz w:val="28"/>
                <w:szCs w:val="28"/>
                <w:vertAlign w:val="superscript"/>
                <w:lang w:val="pt-BR"/>
              </w:rPr>
              <w:t>100%</w:t>
            </w:r>
          </w:p>
        </w:tc>
      </w:tr>
      <w:tr w:rsidR="001E10ED" w:rsidRPr="00D25446" w14:paraId="6DDED902" w14:textId="77777777" w:rsidTr="000C6EAB">
        <w:trPr>
          <w:cantSplit/>
          <w:trHeight w:val="1096"/>
          <w:jc w:val="center"/>
        </w:trPr>
        <w:tc>
          <w:tcPr>
            <w:tcW w:w="638" w:type="dxa"/>
          </w:tcPr>
          <w:p w14:paraId="56DBFE01" w14:textId="19381EC9" w:rsidR="001E10ED" w:rsidRDefault="001E10ED" w:rsidP="001E10ED">
            <w:pPr>
              <w:jc w:val="center"/>
              <w:rPr>
                <w:rFonts w:ascii="GHEA Grapalat" w:hAnsi="GHEA Grapalat"/>
                <w:sz w:val="20"/>
                <w:szCs w:val="20"/>
              </w:rPr>
            </w:pPr>
            <w:r>
              <w:rPr>
                <w:rFonts w:ascii="GHEA Grapalat" w:hAnsi="GHEA Grapalat"/>
                <w:sz w:val="20"/>
                <w:szCs w:val="20"/>
              </w:rPr>
              <w:t>10</w:t>
            </w:r>
          </w:p>
        </w:tc>
        <w:tc>
          <w:tcPr>
            <w:tcW w:w="1350" w:type="dxa"/>
          </w:tcPr>
          <w:p w14:paraId="50AC44A1" w14:textId="656D4EFC" w:rsidR="001E10ED" w:rsidRPr="00433DDA" w:rsidRDefault="001E10ED" w:rsidP="001E10ED">
            <w:pPr>
              <w:jc w:val="center"/>
              <w:rPr>
                <w:rFonts w:ascii="Helvetica" w:hAnsi="Helvetica" w:cs="Helvetica"/>
                <w:sz w:val="16"/>
                <w:szCs w:val="16"/>
                <w:shd w:val="clear" w:color="auto" w:fill="F5F5F5"/>
              </w:rPr>
            </w:pPr>
            <w:r>
              <w:rPr>
                <w:rFonts w:ascii="GHEA Grapalat" w:hAnsi="GHEA Grapalat" w:cs="Arial"/>
                <w:sz w:val="18"/>
                <w:szCs w:val="18"/>
              </w:rPr>
              <w:t>71241200/237</w:t>
            </w:r>
          </w:p>
        </w:tc>
        <w:tc>
          <w:tcPr>
            <w:tcW w:w="1651" w:type="dxa"/>
            <w:vAlign w:val="center"/>
          </w:tcPr>
          <w:p w14:paraId="7BD1AD46" w14:textId="27762E82" w:rsidR="001E10ED" w:rsidRPr="00775A4F" w:rsidRDefault="001E10ED" w:rsidP="001E10ED">
            <w:pPr>
              <w:pStyle w:val="BodyTextIndent2"/>
              <w:widowControl w:val="0"/>
              <w:spacing w:after="120" w:line="240" w:lineRule="auto"/>
              <w:ind w:firstLine="0"/>
              <w:jc w:val="center"/>
              <w:rPr>
                <w:rFonts w:ascii="GHEA Grapalat" w:hAnsi="GHEA Grapalat"/>
                <w:i/>
                <w:sz w:val="16"/>
                <w:szCs w:val="16"/>
                <w:lang w:eastAsia="en-AU"/>
              </w:rPr>
            </w:pPr>
            <w:r w:rsidRPr="00775A4F">
              <w:rPr>
                <w:rFonts w:ascii="GHEA Grapalat" w:hAnsi="GHEA Grapalat"/>
                <w:i/>
                <w:sz w:val="16"/>
                <w:szCs w:val="16"/>
                <w:lang w:eastAsia="en-AU"/>
              </w:rPr>
              <w:t>Консультационные работы по подготовке проектно-сметной документации</w:t>
            </w:r>
          </w:p>
        </w:tc>
        <w:tc>
          <w:tcPr>
            <w:tcW w:w="633" w:type="dxa"/>
            <w:textDirection w:val="btLr"/>
            <w:vAlign w:val="center"/>
          </w:tcPr>
          <w:p w14:paraId="35F16000" w14:textId="77777777" w:rsidR="001E10ED" w:rsidRPr="0093002B" w:rsidRDefault="001E10ED" w:rsidP="001E10ED">
            <w:pPr>
              <w:jc w:val="center"/>
              <w:rPr>
                <w:rFonts w:ascii="GHEA Grapalat" w:hAnsi="GHEA Grapalat"/>
                <w:lang w:val="pt-BR"/>
              </w:rPr>
            </w:pPr>
          </w:p>
        </w:tc>
        <w:tc>
          <w:tcPr>
            <w:tcW w:w="596" w:type="dxa"/>
            <w:textDirection w:val="btLr"/>
          </w:tcPr>
          <w:p w14:paraId="07FCA65D" w14:textId="77777777" w:rsidR="001E10ED" w:rsidRPr="0093002B" w:rsidRDefault="001E10ED" w:rsidP="001E10ED">
            <w:pPr>
              <w:jc w:val="center"/>
              <w:rPr>
                <w:rFonts w:ascii="GHEA Grapalat" w:hAnsi="GHEA Grapalat"/>
                <w:lang w:val="pt-BR"/>
              </w:rPr>
            </w:pPr>
          </w:p>
        </w:tc>
        <w:tc>
          <w:tcPr>
            <w:tcW w:w="540" w:type="dxa"/>
            <w:textDirection w:val="btLr"/>
          </w:tcPr>
          <w:p w14:paraId="0286E068"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0B5BA61D"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56006015"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6772E347" w14:textId="77777777" w:rsidR="001E10ED" w:rsidRPr="0093002B" w:rsidRDefault="001E10ED" w:rsidP="001E10ED">
            <w:pPr>
              <w:jc w:val="center"/>
              <w:rPr>
                <w:rFonts w:ascii="GHEA Grapalat" w:hAnsi="GHEA Grapalat" w:cs="Arial"/>
                <w:sz w:val="18"/>
                <w:szCs w:val="18"/>
                <w:lang w:val="pt-BR"/>
              </w:rPr>
            </w:pPr>
          </w:p>
        </w:tc>
        <w:tc>
          <w:tcPr>
            <w:tcW w:w="567" w:type="dxa"/>
            <w:textDirection w:val="btLr"/>
          </w:tcPr>
          <w:p w14:paraId="3D860DA9" w14:textId="77777777" w:rsidR="001E10ED" w:rsidRDefault="001E10ED" w:rsidP="001E10ED">
            <w:pPr>
              <w:jc w:val="center"/>
              <w:rPr>
                <w:rFonts w:ascii="GHEA Grapalat" w:hAnsi="GHEA Grapalat" w:cs="Arial"/>
                <w:sz w:val="28"/>
                <w:szCs w:val="28"/>
                <w:vertAlign w:val="superscript"/>
                <w:lang w:val="hy-AM"/>
              </w:rPr>
            </w:pPr>
          </w:p>
        </w:tc>
        <w:tc>
          <w:tcPr>
            <w:tcW w:w="567" w:type="dxa"/>
            <w:textDirection w:val="btLr"/>
          </w:tcPr>
          <w:p w14:paraId="5AC6D154" w14:textId="003DC0C1"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576" w:type="dxa"/>
            <w:textDirection w:val="btLr"/>
          </w:tcPr>
          <w:p w14:paraId="1859618E" w14:textId="5C1857DF"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630" w:type="dxa"/>
            <w:textDirection w:val="btLr"/>
          </w:tcPr>
          <w:p w14:paraId="3800367D" w14:textId="2CEFE2DA"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30" w:type="dxa"/>
            <w:textDirection w:val="btLr"/>
          </w:tcPr>
          <w:p w14:paraId="7B373232" w14:textId="09DE8915"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550" w:type="dxa"/>
            <w:textDirection w:val="btLr"/>
          </w:tcPr>
          <w:p w14:paraId="0F8DB1BC" w14:textId="393DB3D6"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20" w:type="dxa"/>
            <w:textDirection w:val="btLr"/>
          </w:tcPr>
          <w:p w14:paraId="49E83FA7" w14:textId="0F28DDFB" w:rsidR="001E10ED" w:rsidRPr="00FA2E9A" w:rsidRDefault="001E10ED" w:rsidP="001E10ED">
            <w:pPr>
              <w:jc w:val="center"/>
              <w:rPr>
                <w:rFonts w:ascii="GHEA Grapalat" w:hAnsi="GHEA Grapalat" w:cs="Arial"/>
                <w:sz w:val="28"/>
                <w:szCs w:val="28"/>
                <w:vertAlign w:val="superscript"/>
                <w:lang w:val="pt-BR"/>
              </w:rPr>
            </w:pPr>
            <w:r w:rsidRPr="00FA2E9A">
              <w:rPr>
                <w:rFonts w:ascii="GHEA Grapalat" w:hAnsi="GHEA Grapalat" w:cs="Arial"/>
                <w:sz w:val="28"/>
                <w:szCs w:val="28"/>
                <w:vertAlign w:val="superscript"/>
                <w:lang w:val="pt-BR"/>
              </w:rPr>
              <w:t>100%</w:t>
            </w:r>
          </w:p>
        </w:tc>
      </w:tr>
      <w:tr w:rsidR="001E10ED" w:rsidRPr="00D25446" w14:paraId="0BD1294D" w14:textId="77777777" w:rsidTr="000C6EAB">
        <w:trPr>
          <w:cantSplit/>
          <w:trHeight w:val="1096"/>
          <w:jc w:val="center"/>
        </w:trPr>
        <w:tc>
          <w:tcPr>
            <w:tcW w:w="638" w:type="dxa"/>
          </w:tcPr>
          <w:p w14:paraId="77C3E535" w14:textId="722A2DAF" w:rsidR="001E10ED" w:rsidRDefault="001E10ED" w:rsidP="001E10ED">
            <w:pPr>
              <w:jc w:val="center"/>
              <w:rPr>
                <w:rFonts w:ascii="GHEA Grapalat" w:hAnsi="GHEA Grapalat"/>
                <w:sz w:val="20"/>
                <w:szCs w:val="20"/>
              </w:rPr>
            </w:pPr>
            <w:r>
              <w:rPr>
                <w:rFonts w:ascii="GHEA Grapalat" w:hAnsi="GHEA Grapalat"/>
                <w:sz w:val="20"/>
                <w:szCs w:val="20"/>
              </w:rPr>
              <w:t>11</w:t>
            </w:r>
          </w:p>
        </w:tc>
        <w:tc>
          <w:tcPr>
            <w:tcW w:w="1350" w:type="dxa"/>
          </w:tcPr>
          <w:p w14:paraId="313D2801" w14:textId="55D9F36D" w:rsidR="001E10ED" w:rsidRPr="00433DDA" w:rsidRDefault="001E10ED" w:rsidP="001E10ED">
            <w:pPr>
              <w:jc w:val="center"/>
              <w:rPr>
                <w:rFonts w:ascii="Helvetica" w:hAnsi="Helvetica" w:cs="Helvetica"/>
                <w:sz w:val="16"/>
                <w:szCs w:val="16"/>
                <w:shd w:val="clear" w:color="auto" w:fill="F5F5F5"/>
              </w:rPr>
            </w:pPr>
            <w:r>
              <w:rPr>
                <w:rFonts w:ascii="GHEA Grapalat" w:hAnsi="GHEA Grapalat" w:cs="Arial"/>
                <w:sz w:val="18"/>
                <w:szCs w:val="18"/>
              </w:rPr>
              <w:t>71241200/238</w:t>
            </w:r>
          </w:p>
        </w:tc>
        <w:tc>
          <w:tcPr>
            <w:tcW w:w="1651" w:type="dxa"/>
            <w:vAlign w:val="center"/>
          </w:tcPr>
          <w:p w14:paraId="12346AAF" w14:textId="7BE2F4A9" w:rsidR="001E10ED" w:rsidRPr="00775A4F" w:rsidRDefault="001E10ED" w:rsidP="001E10ED">
            <w:pPr>
              <w:pStyle w:val="BodyTextIndent2"/>
              <w:widowControl w:val="0"/>
              <w:spacing w:after="120" w:line="240" w:lineRule="auto"/>
              <w:ind w:firstLine="0"/>
              <w:jc w:val="center"/>
              <w:rPr>
                <w:rFonts w:ascii="GHEA Grapalat" w:hAnsi="GHEA Grapalat"/>
                <w:i/>
                <w:sz w:val="16"/>
                <w:szCs w:val="16"/>
                <w:lang w:eastAsia="en-AU"/>
              </w:rPr>
            </w:pPr>
            <w:r w:rsidRPr="00775A4F">
              <w:rPr>
                <w:rFonts w:ascii="GHEA Grapalat" w:hAnsi="GHEA Grapalat"/>
                <w:i/>
                <w:sz w:val="16"/>
                <w:szCs w:val="16"/>
                <w:lang w:eastAsia="en-AU"/>
              </w:rPr>
              <w:t>Консультационные работы по подготовке проектно-сметной документации</w:t>
            </w:r>
          </w:p>
        </w:tc>
        <w:tc>
          <w:tcPr>
            <w:tcW w:w="633" w:type="dxa"/>
            <w:textDirection w:val="btLr"/>
            <w:vAlign w:val="center"/>
          </w:tcPr>
          <w:p w14:paraId="7FED7783" w14:textId="77777777" w:rsidR="001E10ED" w:rsidRPr="0093002B" w:rsidRDefault="001E10ED" w:rsidP="001E10ED">
            <w:pPr>
              <w:jc w:val="center"/>
              <w:rPr>
                <w:rFonts w:ascii="GHEA Grapalat" w:hAnsi="GHEA Grapalat"/>
                <w:lang w:val="pt-BR"/>
              </w:rPr>
            </w:pPr>
          </w:p>
        </w:tc>
        <w:tc>
          <w:tcPr>
            <w:tcW w:w="596" w:type="dxa"/>
            <w:textDirection w:val="btLr"/>
          </w:tcPr>
          <w:p w14:paraId="540EE8C8" w14:textId="77777777" w:rsidR="001E10ED" w:rsidRPr="0093002B" w:rsidRDefault="001E10ED" w:rsidP="001E10ED">
            <w:pPr>
              <w:jc w:val="center"/>
              <w:rPr>
                <w:rFonts w:ascii="GHEA Grapalat" w:hAnsi="GHEA Grapalat"/>
                <w:lang w:val="pt-BR"/>
              </w:rPr>
            </w:pPr>
          </w:p>
        </w:tc>
        <w:tc>
          <w:tcPr>
            <w:tcW w:w="540" w:type="dxa"/>
            <w:textDirection w:val="btLr"/>
          </w:tcPr>
          <w:p w14:paraId="5B0514CD"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6CFBD5A3"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143FADE7"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69FF28BE" w14:textId="77777777" w:rsidR="001E10ED" w:rsidRPr="0093002B" w:rsidRDefault="001E10ED" w:rsidP="001E10ED">
            <w:pPr>
              <w:jc w:val="center"/>
              <w:rPr>
                <w:rFonts w:ascii="GHEA Grapalat" w:hAnsi="GHEA Grapalat" w:cs="Arial"/>
                <w:sz w:val="18"/>
                <w:szCs w:val="18"/>
                <w:lang w:val="pt-BR"/>
              </w:rPr>
            </w:pPr>
          </w:p>
        </w:tc>
        <w:tc>
          <w:tcPr>
            <w:tcW w:w="567" w:type="dxa"/>
            <w:textDirection w:val="btLr"/>
          </w:tcPr>
          <w:p w14:paraId="7CCAF934" w14:textId="77777777" w:rsidR="001E10ED" w:rsidRDefault="001E10ED" w:rsidP="001E10ED">
            <w:pPr>
              <w:jc w:val="center"/>
              <w:rPr>
                <w:rFonts w:ascii="GHEA Grapalat" w:hAnsi="GHEA Grapalat" w:cs="Arial"/>
                <w:sz w:val="28"/>
                <w:szCs w:val="28"/>
                <w:vertAlign w:val="superscript"/>
                <w:lang w:val="hy-AM"/>
              </w:rPr>
            </w:pPr>
          </w:p>
        </w:tc>
        <w:tc>
          <w:tcPr>
            <w:tcW w:w="567" w:type="dxa"/>
            <w:textDirection w:val="btLr"/>
          </w:tcPr>
          <w:p w14:paraId="11C74D95" w14:textId="2DD8935E"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576" w:type="dxa"/>
            <w:textDirection w:val="btLr"/>
          </w:tcPr>
          <w:p w14:paraId="25F81330" w14:textId="689A44ED"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630" w:type="dxa"/>
            <w:textDirection w:val="btLr"/>
          </w:tcPr>
          <w:p w14:paraId="3904EBE9" w14:textId="015338C1"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30" w:type="dxa"/>
            <w:textDirection w:val="btLr"/>
          </w:tcPr>
          <w:p w14:paraId="0CDB0A76" w14:textId="70B4F2DE"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550" w:type="dxa"/>
            <w:textDirection w:val="btLr"/>
          </w:tcPr>
          <w:p w14:paraId="4A2D08EA" w14:textId="68D615AD"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20" w:type="dxa"/>
            <w:textDirection w:val="btLr"/>
          </w:tcPr>
          <w:p w14:paraId="3CBBCDC1" w14:textId="780A69EE" w:rsidR="001E10ED" w:rsidRPr="00FA2E9A" w:rsidRDefault="001E10ED" w:rsidP="001E10ED">
            <w:pPr>
              <w:jc w:val="center"/>
              <w:rPr>
                <w:rFonts w:ascii="GHEA Grapalat" w:hAnsi="GHEA Grapalat" w:cs="Arial"/>
                <w:sz w:val="28"/>
                <w:szCs w:val="28"/>
                <w:vertAlign w:val="superscript"/>
                <w:lang w:val="pt-BR"/>
              </w:rPr>
            </w:pPr>
            <w:r w:rsidRPr="00FA2E9A">
              <w:rPr>
                <w:rFonts w:ascii="GHEA Grapalat" w:hAnsi="GHEA Grapalat" w:cs="Arial"/>
                <w:sz w:val="28"/>
                <w:szCs w:val="28"/>
                <w:vertAlign w:val="superscript"/>
                <w:lang w:val="pt-BR"/>
              </w:rPr>
              <w:t>100%</w:t>
            </w:r>
          </w:p>
        </w:tc>
      </w:tr>
      <w:tr w:rsidR="001E10ED" w:rsidRPr="00D25446" w14:paraId="6AE0AD1C" w14:textId="77777777" w:rsidTr="000C6EAB">
        <w:trPr>
          <w:cantSplit/>
          <w:trHeight w:val="1096"/>
          <w:jc w:val="center"/>
        </w:trPr>
        <w:tc>
          <w:tcPr>
            <w:tcW w:w="638" w:type="dxa"/>
          </w:tcPr>
          <w:p w14:paraId="5397CAE9" w14:textId="485E0681" w:rsidR="001E10ED" w:rsidRDefault="001E10ED" w:rsidP="001E10ED">
            <w:pPr>
              <w:jc w:val="center"/>
              <w:rPr>
                <w:rFonts w:ascii="GHEA Grapalat" w:hAnsi="GHEA Grapalat"/>
                <w:sz w:val="20"/>
                <w:szCs w:val="20"/>
              </w:rPr>
            </w:pPr>
            <w:r>
              <w:rPr>
                <w:rFonts w:ascii="GHEA Grapalat" w:hAnsi="GHEA Grapalat"/>
                <w:sz w:val="20"/>
                <w:szCs w:val="20"/>
              </w:rPr>
              <w:t>12</w:t>
            </w:r>
          </w:p>
        </w:tc>
        <w:tc>
          <w:tcPr>
            <w:tcW w:w="1350" w:type="dxa"/>
          </w:tcPr>
          <w:p w14:paraId="01502C7B" w14:textId="1A5ED19E" w:rsidR="001E10ED" w:rsidRPr="00433DDA" w:rsidRDefault="001E10ED" w:rsidP="001E10ED">
            <w:pPr>
              <w:jc w:val="center"/>
              <w:rPr>
                <w:rFonts w:ascii="Helvetica" w:hAnsi="Helvetica" w:cs="Helvetica"/>
                <w:sz w:val="16"/>
                <w:szCs w:val="16"/>
                <w:shd w:val="clear" w:color="auto" w:fill="F5F5F5"/>
              </w:rPr>
            </w:pPr>
            <w:r>
              <w:rPr>
                <w:rFonts w:ascii="GHEA Grapalat" w:hAnsi="GHEA Grapalat" w:cs="Arial"/>
                <w:sz w:val="18"/>
                <w:szCs w:val="18"/>
              </w:rPr>
              <w:t>71241200/239</w:t>
            </w:r>
          </w:p>
        </w:tc>
        <w:tc>
          <w:tcPr>
            <w:tcW w:w="1651" w:type="dxa"/>
            <w:vAlign w:val="center"/>
          </w:tcPr>
          <w:p w14:paraId="7BC72A5F" w14:textId="4CD0E384" w:rsidR="001E10ED" w:rsidRPr="00775A4F" w:rsidRDefault="001E10ED" w:rsidP="001E10ED">
            <w:pPr>
              <w:pStyle w:val="BodyTextIndent2"/>
              <w:widowControl w:val="0"/>
              <w:spacing w:after="120" w:line="240" w:lineRule="auto"/>
              <w:ind w:firstLine="0"/>
              <w:jc w:val="center"/>
              <w:rPr>
                <w:rFonts w:ascii="GHEA Grapalat" w:hAnsi="GHEA Grapalat"/>
                <w:i/>
                <w:sz w:val="16"/>
                <w:szCs w:val="16"/>
                <w:lang w:eastAsia="en-AU"/>
              </w:rPr>
            </w:pPr>
            <w:r w:rsidRPr="00775A4F">
              <w:rPr>
                <w:rFonts w:ascii="GHEA Grapalat" w:hAnsi="GHEA Grapalat"/>
                <w:i/>
                <w:sz w:val="16"/>
                <w:szCs w:val="16"/>
                <w:lang w:eastAsia="en-AU"/>
              </w:rPr>
              <w:t>Консультационные работы по подготовке проектно-сметной документации</w:t>
            </w:r>
          </w:p>
        </w:tc>
        <w:tc>
          <w:tcPr>
            <w:tcW w:w="633" w:type="dxa"/>
            <w:textDirection w:val="btLr"/>
            <w:vAlign w:val="center"/>
          </w:tcPr>
          <w:p w14:paraId="22B1677D" w14:textId="77777777" w:rsidR="001E10ED" w:rsidRPr="0093002B" w:rsidRDefault="001E10ED" w:rsidP="001E10ED">
            <w:pPr>
              <w:jc w:val="center"/>
              <w:rPr>
                <w:rFonts w:ascii="GHEA Grapalat" w:hAnsi="GHEA Grapalat"/>
                <w:lang w:val="pt-BR"/>
              </w:rPr>
            </w:pPr>
          </w:p>
        </w:tc>
        <w:tc>
          <w:tcPr>
            <w:tcW w:w="596" w:type="dxa"/>
            <w:textDirection w:val="btLr"/>
          </w:tcPr>
          <w:p w14:paraId="0ADBF7DC" w14:textId="77777777" w:rsidR="001E10ED" w:rsidRPr="0093002B" w:rsidRDefault="001E10ED" w:rsidP="001E10ED">
            <w:pPr>
              <w:jc w:val="center"/>
              <w:rPr>
                <w:rFonts w:ascii="GHEA Grapalat" w:hAnsi="GHEA Grapalat"/>
                <w:lang w:val="pt-BR"/>
              </w:rPr>
            </w:pPr>
          </w:p>
        </w:tc>
        <w:tc>
          <w:tcPr>
            <w:tcW w:w="540" w:type="dxa"/>
            <w:textDirection w:val="btLr"/>
          </w:tcPr>
          <w:p w14:paraId="33C07768"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79B1AB5E"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30082624"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43AC099F" w14:textId="77777777" w:rsidR="001E10ED" w:rsidRPr="0093002B" w:rsidRDefault="001E10ED" w:rsidP="001E10ED">
            <w:pPr>
              <w:jc w:val="center"/>
              <w:rPr>
                <w:rFonts w:ascii="GHEA Grapalat" w:hAnsi="GHEA Grapalat" w:cs="Arial"/>
                <w:sz w:val="18"/>
                <w:szCs w:val="18"/>
                <w:lang w:val="pt-BR"/>
              </w:rPr>
            </w:pPr>
          </w:p>
        </w:tc>
        <w:tc>
          <w:tcPr>
            <w:tcW w:w="567" w:type="dxa"/>
            <w:textDirection w:val="btLr"/>
          </w:tcPr>
          <w:p w14:paraId="39F9EABC" w14:textId="77777777" w:rsidR="001E10ED" w:rsidRDefault="001E10ED" w:rsidP="001E10ED">
            <w:pPr>
              <w:jc w:val="center"/>
              <w:rPr>
                <w:rFonts w:ascii="GHEA Grapalat" w:hAnsi="GHEA Grapalat" w:cs="Arial"/>
                <w:sz w:val="28"/>
                <w:szCs w:val="28"/>
                <w:vertAlign w:val="superscript"/>
                <w:lang w:val="hy-AM"/>
              </w:rPr>
            </w:pPr>
          </w:p>
        </w:tc>
        <w:tc>
          <w:tcPr>
            <w:tcW w:w="567" w:type="dxa"/>
            <w:textDirection w:val="btLr"/>
          </w:tcPr>
          <w:p w14:paraId="43AEFD32" w14:textId="428ED8BB"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576" w:type="dxa"/>
            <w:textDirection w:val="btLr"/>
          </w:tcPr>
          <w:p w14:paraId="2B344B45" w14:textId="7D1D4EC7"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630" w:type="dxa"/>
            <w:textDirection w:val="btLr"/>
          </w:tcPr>
          <w:p w14:paraId="10386352" w14:textId="6864281E"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30" w:type="dxa"/>
            <w:textDirection w:val="btLr"/>
          </w:tcPr>
          <w:p w14:paraId="5E46FEAE" w14:textId="6564029A"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550" w:type="dxa"/>
            <w:textDirection w:val="btLr"/>
          </w:tcPr>
          <w:p w14:paraId="64A53466" w14:textId="48C4C9E0"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20" w:type="dxa"/>
            <w:textDirection w:val="btLr"/>
          </w:tcPr>
          <w:p w14:paraId="30D80911" w14:textId="408180D9" w:rsidR="001E10ED" w:rsidRPr="00FA2E9A" w:rsidRDefault="001E10ED" w:rsidP="001E10ED">
            <w:pPr>
              <w:jc w:val="center"/>
              <w:rPr>
                <w:rFonts w:ascii="GHEA Grapalat" w:hAnsi="GHEA Grapalat" w:cs="Arial"/>
                <w:sz w:val="28"/>
                <w:szCs w:val="28"/>
                <w:vertAlign w:val="superscript"/>
                <w:lang w:val="pt-BR"/>
              </w:rPr>
            </w:pPr>
            <w:r w:rsidRPr="00FA2E9A">
              <w:rPr>
                <w:rFonts w:ascii="GHEA Grapalat" w:hAnsi="GHEA Grapalat" w:cs="Arial"/>
                <w:sz w:val="28"/>
                <w:szCs w:val="28"/>
                <w:vertAlign w:val="superscript"/>
                <w:lang w:val="pt-BR"/>
              </w:rPr>
              <w:t>100%</w:t>
            </w:r>
          </w:p>
        </w:tc>
      </w:tr>
      <w:tr w:rsidR="001E10ED" w:rsidRPr="00D25446" w14:paraId="0C7B1BD2" w14:textId="77777777" w:rsidTr="000C6EAB">
        <w:trPr>
          <w:cantSplit/>
          <w:trHeight w:val="1096"/>
          <w:jc w:val="center"/>
        </w:trPr>
        <w:tc>
          <w:tcPr>
            <w:tcW w:w="638" w:type="dxa"/>
          </w:tcPr>
          <w:p w14:paraId="09D2C310" w14:textId="69E702EE" w:rsidR="001E10ED" w:rsidRDefault="001E10ED" w:rsidP="001E10ED">
            <w:pPr>
              <w:jc w:val="center"/>
              <w:rPr>
                <w:rFonts w:ascii="GHEA Grapalat" w:hAnsi="GHEA Grapalat"/>
                <w:sz w:val="20"/>
                <w:szCs w:val="20"/>
              </w:rPr>
            </w:pPr>
            <w:r>
              <w:rPr>
                <w:rFonts w:ascii="GHEA Grapalat" w:hAnsi="GHEA Grapalat"/>
                <w:sz w:val="20"/>
                <w:szCs w:val="20"/>
              </w:rPr>
              <w:t>13</w:t>
            </w:r>
          </w:p>
        </w:tc>
        <w:tc>
          <w:tcPr>
            <w:tcW w:w="1350" w:type="dxa"/>
          </w:tcPr>
          <w:p w14:paraId="7591FADA" w14:textId="7EC3A982" w:rsidR="001E10ED" w:rsidRPr="00433DDA" w:rsidRDefault="001E10ED" w:rsidP="001E10ED">
            <w:pPr>
              <w:jc w:val="center"/>
              <w:rPr>
                <w:rFonts w:ascii="Helvetica" w:hAnsi="Helvetica" w:cs="Helvetica"/>
                <w:sz w:val="16"/>
                <w:szCs w:val="16"/>
                <w:shd w:val="clear" w:color="auto" w:fill="F5F5F5"/>
              </w:rPr>
            </w:pPr>
            <w:r>
              <w:rPr>
                <w:rFonts w:ascii="GHEA Grapalat" w:hAnsi="GHEA Grapalat" w:cs="Arial"/>
                <w:sz w:val="18"/>
                <w:szCs w:val="18"/>
              </w:rPr>
              <w:t>71241200/240</w:t>
            </w:r>
          </w:p>
        </w:tc>
        <w:tc>
          <w:tcPr>
            <w:tcW w:w="1651" w:type="dxa"/>
            <w:vAlign w:val="center"/>
          </w:tcPr>
          <w:p w14:paraId="7C516651" w14:textId="04B51CFE" w:rsidR="001E10ED" w:rsidRPr="00775A4F" w:rsidRDefault="001E10ED" w:rsidP="001E10ED">
            <w:pPr>
              <w:pStyle w:val="BodyTextIndent2"/>
              <w:widowControl w:val="0"/>
              <w:spacing w:after="120" w:line="240" w:lineRule="auto"/>
              <w:ind w:firstLine="0"/>
              <w:jc w:val="center"/>
              <w:rPr>
                <w:rFonts w:ascii="GHEA Grapalat" w:hAnsi="GHEA Grapalat"/>
                <w:i/>
                <w:sz w:val="16"/>
                <w:szCs w:val="16"/>
                <w:lang w:eastAsia="en-AU"/>
              </w:rPr>
            </w:pPr>
            <w:r w:rsidRPr="00775A4F">
              <w:rPr>
                <w:rFonts w:ascii="GHEA Grapalat" w:hAnsi="GHEA Grapalat"/>
                <w:i/>
                <w:sz w:val="16"/>
                <w:szCs w:val="16"/>
                <w:lang w:eastAsia="en-AU"/>
              </w:rPr>
              <w:t>Консультационные работы по подготовке проектно-сметной документации</w:t>
            </w:r>
          </w:p>
        </w:tc>
        <w:tc>
          <w:tcPr>
            <w:tcW w:w="633" w:type="dxa"/>
            <w:textDirection w:val="btLr"/>
            <w:vAlign w:val="center"/>
          </w:tcPr>
          <w:p w14:paraId="59CF2BA2" w14:textId="77777777" w:rsidR="001E10ED" w:rsidRPr="0093002B" w:rsidRDefault="001E10ED" w:rsidP="001E10ED">
            <w:pPr>
              <w:jc w:val="center"/>
              <w:rPr>
                <w:rFonts w:ascii="GHEA Grapalat" w:hAnsi="GHEA Grapalat"/>
                <w:lang w:val="pt-BR"/>
              </w:rPr>
            </w:pPr>
          </w:p>
        </w:tc>
        <w:tc>
          <w:tcPr>
            <w:tcW w:w="596" w:type="dxa"/>
            <w:textDirection w:val="btLr"/>
          </w:tcPr>
          <w:p w14:paraId="7BC9C994" w14:textId="77777777" w:rsidR="001E10ED" w:rsidRPr="0093002B" w:rsidRDefault="001E10ED" w:rsidP="001E10ED">
            <w:pPr>
              <w:jc w:val="center"/>
              <w:rPr>
                <w:rFonts w:ascii="GHEA Grapalat" w:hAnsi="GHEA Grapalat"/>
                <w:lang w:val="pt-BR"/>
              </w:rPr>
            </w:pPr>
          </w:p>
        </w:tc>
        <w:tc>
          <w:tcPr>
            <w:tcW w:w="540" w:type="dxa"/>
            <w:textDirection w:val="btLr"/>
          </w:tcPr>
          <w:p w14:paraId="074729E8"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501F5590"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5D225C90"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0A45E5B2" w14:textId="77777777" w:rsidR="001E10ED" w:rsidRPr="0093002B" w:rsidRDefault="001E10ED" w:rsidP="001E10ED">
            <w:pPr>
              <w:jc w:val="center"/>
              <w:rPr>
                <w:rFonts w:ascii="GHEA Grapalat" w:hAnsi="GHEA Grapalat" w:cs="Arial"/>
                <w:sz w:val="18"/>
                <w:szCs w:val="18"/>
                <w:lang w:val="pt-BR"/>
              </w:rPr>
            </w:pPr>
          </w:p>
        </w:tc>
        <w:tc>
          <w:tcPr>
            <w:tcW w:w="567" w:type="dxa"/>
            <w:textDirection w:val="btLr"/>
          </w:tcPr>
          <w:p w14:paraId="368987ED" w14:textId="77777777" w:rsidR="001E10ED" w:rsidRDefault="001E10ED" w:rsidP="001E10ED">
            <w:pPr>
              <w:jc w:val="center"/>
              <w:rPr>
                <w:rFonts w:ascii="GHEA Grapalat" w:hAnsi="GHEA Grapalat" w:cs="Arial"/>
                <w:sz w:val="28"/>
                <w:szCs w:val="28"/>
                <w:vertAlign w:val="superscript"/>
                <w:lang w:val="hy-AM"/>
              </w:rPr>
            </w:pPr>
          </w:p>
        </w:tc>
        <w:tc>
          <w:tcPr>
            <w:tcW w:w="567" w:type="dxa"/>
            <w:textDirection w:val="btLr"/>
          </w:tcPr>
          <w:p w14:paraId="553053A8" w14:textId="4338E2F1"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576" w:type="dxa"/>
            <w:textDirection w:val="btLr"/>
          </w:tcPr>
          <w:p w14:paraId="3A063597" w14:textId="786716C8"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630" w:type="dxa"/>
            <w:textDirection w:val="btLr"/>
          </w:tcPr>
          <w:p w14:paraId="1B42A85E" w14:textId="25E1F1B1"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30" w:type="dxa"/>
            <w:textDirection w:val="btLr"/>
          </w:tcPr>
          <w:p w14:paraId="6741CEB3" w14:textId="6801D0AA"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550" w:type="dxa"/>
            <w:textDirection w:val="btLr"/>
          </w:tcPr>
          <w:p w14:paraId="62A39DD7" w14:textId="28AF00E5"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20" w:type="dxa"/>
            <w:textDirection w:val="btLr"/>
          </w:tcPr>
          <w:p w14:paraId="39EB21C3" w14:textId="5CC223B0" w:rsidR="001E10ED" w:rsidRPr="00FA2E9A" w:rsidRDefault="001E10ED" w:rsidP="001E10ED">
            <w:pPr>
              <w:jc w:val="center"/>
              <w:rPr>
                <w:rFonts w:ascii="GHEA Grapalat" w:hAnsi="GHEA Grapalat" w:cs="Arial"/>
                <w:sz w:val="28"/>
                <w:szCs w:val="28"/>
                <w:vertAlign w:val="superscript"/>
                <w:lang w:val="pt-BR"/>
              </w:rPr>
            </w:pPr>
            <w:r w:rsidRPr="00FA2E9A">
              <w:rPr>
                <w:rFonts w:ascii="GHEA Grapalat" w:hAnsi="GHEA Grapalat" w:cs="Arial"/>
                <w:sz w:val="28"/>
                <w:szCs w:val="28"/>
                <w:vertAlign w:val="superscript"/>
                <w:lang w:val="pt-BR"/>
              </w:rPr>
              <w:t>100%</w:t>
            </w:r>
          </w:p>
        </w:tc>
      </w:tr>
      <w:tr w:rsidR="001E10ED" w:rsidRPr="00D25446" w14:paraId="07EC609B" w14:textId="77777777" w:rsidTr="000C6EAB">
        <w:trPr>
          <w:cantSplit/>
          <w:trHeight w:val="1096"/>
          <w:jc w:val="center"/>
        </w:trPr>
        <w:tc>
          <w:tcPr>
            <w:tcW w:w="638" w:type="dxa"/>
          </w:tcPr>
          <w:p w14:paraId="0EA1C50D" w14:textId="1242D9C7" w:rsidR="001E10ED" w:rsidRDefault="001E10ED" w:rsidP="001E10ED">
            <w:pPr>
              <w:jc w:val="center"/>
              <w:rPr>
                <w:rFonts w:ascii="GHEA Grapalat" w:hAnsi="GHEA Grapalat"/>
                <w:sz w:val="20"/>
                <w:szCs w:val="20"/>
              </w:rPr>
            </w:pPr>
            <w:r>
              <w:rPr>
                <w:rFonts w:ascii="GHEA Grapalat" w:hAnsi="GHEA Grapalat"/>
                <w:sz w:val="20"/>
                <w:szCs w:val="20"/>
              </w:rPr>
              <w:t>14</w:t>
            </w:r>
          </w:p>
        </w:tc>
        <w:tc>
          <w:tcPr>
            <w:tcW w:w="1350" w:type="dxa"/>
          </w:tcPr>
          <w:p w14:paraId="6F113D31" w14:textId="39FE049E" w:rsidR="001E10ED" w:rsidRPr="00433DDA" w:rsidRDefault="001E10ED" w:rsidP="001E10ED">
            <w:pPr>
              <w:jc w:val="center"/>
              <w:rPr>
                <w:rFonts w:ascii="Helvetica" w:hAnsi="Helvetica" w:cs="Helvetica"/>
                <w:sz w:val="16"/>
                <w:szCs w:val="16"/>
                <w:shd w:val="clear" w:color="auto" w:fill="F5F5F5"/>
              </w:rPr>
            </w:pPr>
            <w:r>
              <w:rPr>
                <w:rFonts w:ascii="GHEA Grapalat" w:hAnsi="GHEA Grapalat" w:cs="Arial"/>
                <w:sz w:val="18"/>
                <w:szCs w:val="18"/>
              </w:rPr>
              <w:t>71241200/241</w:t>
            </w:r>
          </w:p>
        </w:tc>
        <w:tc>
          <w:tcPr>
            <w:tcW w:w="1651" w:type="dxa"/>
            <w:vAlign w:val="center"/>
          </w:tcPr>
          <w:p w14:paraId="036566DB" w14:textId="3325EE2D" w:rsidR="001E10ED" w:rsidRPr="00775A4F" w:rsidRDefault="001E10ED" w:rsidP="001E10ED">
            <w:pPr>
              <w:pStyle w:val="BodyTextIndent2"/>
              <w:widowControl w:val="0"/>
              <w:spacing w:after="120" w:line="240" w:lineRule="auto"/>
              <w:ind w:firstLine="0"/>
              <w:jc w:val="center"/>
              <w:rPr>
                <w:rFonts w:ascii="GHEA Grapalat" w:hAnsi="GHEA Grapalat"/>
                <w:i/>
                <w:sz w:val="16"/>
                <w:szCs w:val="16"/>
                <w:lang w:eastAsia="en-AU"/>
              </w:rPr>
            </w:pPr>
            <w:r w:rsidRPr="00775A4F">
              <w:rPr>
                <w:rFonts w:ascii="GHEA Grapalat" w:hAnsi="GHEA Grapalat"/>
                <w:i/>
                <w:sz w:val="16"/>
                <w:szCs w:val="16"/>
                <w:lang w:eastAsia="en-AU"/>
              </w:rPr>
              <w:t>Консультационные работы по подготовке проектно-сметной документации</w:t>
            </w:r>
          </w:p>
        </w:tc>
        <w:tc>
          <w:tcPr>
            <w:tcW w:w="633" w:type="dxa"/>
            <w:textDirection w:val="btLr"/>
            <w:vAlign w:val="center"/>
          </w:tcPr>
          <w:p w14:paraId="6427A251" w14:textId="77777777" w:rsidR="001E10ED" w:rsidRPr="0093002B" w:rsidRDefault="001E10ED" w:rsidP="001E10ED">
            <w:pPr>
              <w:jc w:val="center"/>
              <w:rPr>
                <w:rFonts w:ascii="GHEA Grapalat" w:hAnsi="GHEA Grapalat"/>
                <w:lang w:val="pt-BR"/>
              </w:rPr>
            </w:pPr>
          </w:p>
        </w:tc>
        <w:tc>
          <w:tcPr>
            <w:tcW w:w="596" w:type="dxa"/>
            <w:textDirection w:val="btLr"/>
          </w:tcPr>
          <w:p w14:paraId="5F8AF78F" w14:textId="77777777" w:rsidR="001E10ED" w:rsidRPr="0093002B" w:rsidRDefault="001E10ED" w:rsidP="001E10ED">
            <w:pPr>
              <w:jc w:val="center"/>
              <w:rPr>
                <w:rFonts w:ascii="GHEA Grapalat" w:hAnsi="GHEA Grapalat"/>
                <w:lang w:val="pt-BR"/>
              </w:rPr>
            </w:pPr>
          </w:p>
        </w:tc>
        <w:tc>
          <w:tcPr>
            <w:tcW w:w="540" w:type="dxa"/>
            <w:textDirection w:val="btLr"/>
          </w:tcPr>
          <w:p w14:paraId="714805A2"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730D0C23"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56979752"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10950154" w14:textId="77777777" w:rsidR="001E10ED" w:rsidRPr="0093002B" w:rsidRDefault="001E10ED" w:rsidP="001E10ED">
            <w:pPr>
              <w:jc w:val="center"/>
              <w:rPr>
                <w:rFonts w:ascii="GHEA Grapalat" w:hAnsi="GHEA Grapalat" w:cs="Arial"/>
                <w:sz w:val="18"/>
                <w:szCs w:val="18"/>
                <w:lang w:val="pt-BR"/>
              </w:rPr>
            </w:pPr>
          </w:p>
        </w:tc>
        <w:tc>
          <w:tcPr>
            <w:tcW w:w="567" w:type="dxa"/>
            <w:textDirection w:val="btLr"/>
          </w:tcPr>
          <w:p w14:paraId="3F60B381" w14:textId="77777777" w:rsidR="001E10ED" w:rsidRDefault="001E10ED" w:rsidP="001E10ED">
            <w:pPr>
              <w:jc w:val="center"/>
              <w:rPr>
                <w:rFonts w:ascii="GHEA Grapalat" w:hAnsi="GHEA Grapalat" w:cs="Arial"/>
                <w:sz w:val="28"/>
                <w:szCs w:val="28"/>
                <w:vertAlign w:val="superscript"/>
                <w:lang w:val="hy-AM"/>
              </w:rPr>
            </w:pPr>
          </w:p>
        </w:tc>
        <w:tc>
          <w:tcPr>
            <w:tcW w:w="567" w:type="dxa"/>
            <w:textDirection w:val="btLr"/>
          </w:tcPr>
          <w:p w14:paraId="7BD33A58" w14:textId="1EDFF041"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576" w:type="dxa"/>
            <w:textDirection w:val="btLr"/>
          </w:tcPr>
          <w:p w14:paraId="7172440B" w14:textId="1010B4E0"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630" w:type="dxa"/>
            <w:textDirection w:val="btLr"/>
          </w:tcPr>
          <w:p w14:paraId="47A9406C" w14:textId="6BF79EE2"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30" w:type="dxa"/>
            <w:textDirection w:val="btLr"/>
          </w:tcPr>
          <w:p w14:paraId="431954C3" w14:textId="15973612"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550" w:type="dxa"/>
            <w:textDirection w:val="btLr"/>
          </w:tcPr>
          <w:p w14:paraId="3DD59B66" w14:textId="65020EA7"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20" w:type="dxa"/>
            <w:textDirection w:val="btLr"/>
          </w:tcPr>
          <w:p w14:paraId="46B77ABC" w14:textId="1AF90CC3" w:rsidR="001E10ED" w:rsidRPr="00FA2E9A" w:rsidRDefault="001E10ED" w:rsidP="001E10ED">
            <w:pPr>
              <w:jc w:val="center"/>
              <w:rPr>
                <w:rFonts w:ascii="GHEA Grapalat" w:hAnsi="GHEA Grapalat" w:cs="Arial"/>
                <w:sz w:val="28"/>
                <w:szCs w:val="28"/>
                <w:vertAlign w:val="superscript"/>
                <w:lang w:val="pt-BR"/>
              </w:rPr>
            </w:pPr>
            <w:r w:rsidRPr="00FA2E9A">
              <w:rPr>
                <w:rFonts w:ascii="GHEA Grapalat" w:hAnsi="GHEA Grapalat" w:cs="Arial"/>
                <w:sz w:val="28"/>
                <w:szCs w:val="28"/>
                <w:vertAlign w:val="superscript"/>
                <w:lang w:val="pt-BR"/>
              </w:rPr>
              <w:t>100%</w:t>
            </w:r>
          </w:p>
        </w:tc>
      </w:tr>
      <w:tr w:rsidR="001E10ED" w:rsidRPr="00D25446" w14:paraId="07C54FEE" w14:textId="77777777" w:rsidTr="000C6EAB">
        <w:trPr>
          <w:cantSplit/>
          <w:trHeight w:val="1096"/>
          <w:jc w:val="center"/>
        </w:trPr>
        <w:tc>
          <w:tcPr>
            <w:tcW w:w="638" w:type="dxa"/>
          </w:tcPr>
          <w:p w14:paraId="588C9DD8" w14:textId="379824E8" w:rsidR="001E10ED" w:rsidRDefault="001E10ED" w:rsidP="001E10ED">
            <w:pPr>
              <w:jc w:val="center"/>
              <w:rPr>
                <w:rFonts w:ascii="GHEA Grapalat" w:hAnsi="GHEA Grapalat"/>
                <w:sz w:val="20"/>
                <w:szCs w:val="20"/>
              </w:rPr>
            </w:pPr>
            <w:r>
              <w:rPr>
                <w:rFonts w:ascii="GHEA Grapalat" w:hAnsi="GHEA Grapalat"/>
                <w:sz w:val="20"/>
                <w:szCs w:val="20"/>
              </w:rPr>
              <w:t>15</w:t>
            </w:r>
          </w:p>
        </w:tc>
        <w:tc>
          <w:tcPr>
            <w:tcW w:w="1350" w:type="dxa"/>
          </w:tcPr>
          <w:p w14:paraId="25904342" w14:textId="3E5683D0" w:rsidR="001E10ED" w:rsidRPr="00433DDA" w:rsidRDefault="001E10ED" w:rsidP="001E10ED">
            <w:pPr>
              <w:jc w:val="center"/>
              <w:rPr>
                <w:rFonts w:ascii="Helvetica" w:hAnsi="Helvetica" w:cs="Helvetica"/>
                <w:sz w:val="16"/>
                <w:szCs w:val="16"/>
                <w:shd w:val="clear" w:color="auto" w:fill="F5F5F5"/>
              </w:rPr>
            </w:pPr>
            <w:r>
              <w:rPr>
                <w:rFonts w:ascii="GHEA Grapalat" w:hAnsi="GHEA Grapalat" w:cs="Arial"/>
                <w:sz w:val="18"/>
                <w:szCs w:val="18"/>
              </w:rPr>
              <w:t>71241200/242</w:t>
            </w:r>
          </w:p>
        </w:tc>
        <w:tc>
          <w:tcPr>
            <w:tcW w:w="1651" w:type="dxa"/>
            <w:vAlign w:val="center"/>
          </w:tcPr>
          <w:p w14:paraId="2A710203" w14:textId="512F0D23" w:rsidR="001E10ED" w:rsidRPr="00775A4F" w:rsidRDefault="001E10ED" w:rsidP="001E10ED">
            <w:pPr>
              <w:pStyle w:val="BodyTextIndent2"/>
              <w:widowControl w:val="0"/>
              <w:spacing w:after="120" w:line="240" w:lineRule="auto"/>
              <w:ind w:firstLine="0"/>
              <w:jc w:val="center"/>
              <w:rPr>
                <w:rFonts w:ascii="GHEA Grapalat" w:hAnsi="GHEA Grapalat"/>
                <w:i/>
                <w:sz w:val="16"/>
                <w:szCs w:val="16"/>
                <w:lang w:eastAsia="en-AU"/>
              </w:rPr>
            </w:pPr>
            <w:r w:rsidRPr="00775A4F">
              <w:rPr>
                <w:rFonts w:ascii="GHEA Grapalat" w:hAnsi="GHEA Grapalat"/>
                <w:i/>
                <w:sz w:val="16"/>
                <w:szCs w:val="16"/>
                <w:lang w:eastAsia="en-AU"/>
              </w:rPr>
              <w:t>Консультационные работы по подготовке проектно-сметной документации</w:t>
            </w:r>
          </w:p>
        </w:tc>
        <w:tc>
          <w:tcPr>
            <w:tcW w:w="633" w:type="dxa"/>
            <w:textDirection w:val="btLr"/>
            <w:vAlign w:val="center"/>
          </w:tcPr>
          <w:p w14:paraId="4C66E80F" w14:textId="77777777" w:rsidR="001E10ED" w:rsidRPr="0093002B" w:rsidRDefault="001E10ED" w:rsidP="001E10ED">
            <w:pPr>
              <w:jc w:val="center"/>
              <w:rPr>
                <w:rFonts w:ascii="GHEA Grapalat" w:hAnsi="GHEA Grapalat"/>
                <w:lang w:val="pt-BR"/>
              </w:rPr>
            </w:pPr>
          </w:p>
        </w:tc>
        <w:tc>
          <w:tcPr>
            <w:tcW w:w="596" w:type="dxa"/>
            <w:textDirection w:val="btLr"/>
          </w:tcPr>
          <w:p w14:paraId="22E15F6B" w14:textId="77777777" w:rsidR="001E10ED" w:rsidRPr="0093002B" w:rsidRDefault="001E10ED" w:rsidP="001E10ED">
            <w:pPr>
              <w:jc w:val="center"/>
              <w:rPr>
                <w:rFonts w:ascii="GHEA Grapalat" w:hAnsi="GHEA Grapalat"/>
                <w:lang w:val="pt-BR"/>
              </w:rPr>
            </w:pPr>
          </w:p>
        </w:tc>
        <w:tc>
          <w:tcPr>
            <w:tcW w:w="540" w:type="dxa"/>
            <w:textDirection w:val="btLr"/>
          </w:tcPr>
          <w:p w14:paraId="3B1648CA"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60F33AB5"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6E201CF9"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610479E3" w14:textId="77777777" w:rsidR="001E10ED" w:rsidRPr="0093002B" w:rsidRDefault="001E10ED" w:rsidP="001E10ED">
            <w:pPr>
              <w:jc w:val="center"/>
              <w:rPr>
                <w:rFonts w:ascii="GHEA Grapalat" w:hAnsi="GHEA Grapalat" w:cs="Arial"/>
                <w:sz w:val="18"/>
                <w:szCs w:val="18"/>
                <w:lang w:val="pt-BR"/>
              </w:rPr>
            </w:pPr>
          </w:p>
        </w:tc>
        <w:tc>
          <w:tcPr>
            <w:tcW w:w="567" w:type="dxa"/>
            <w:textDirection w:val="btLr"/>
          </w:tcPr>
          <w:p w14:paraId="03C4D601" w14:textId="77777777" w:rsidR="001E10ED" w:rsidRDefault="001E10ED" w:rsidP="001E10ED">
            <w:pPr>
              <w:jc w:val="center"/>
              <w:rPr>
                <w:rFonts w:ascii="GHEA Grapalat" w:hAnsi="GHEA Grapalat" w:cs="Arial"/>
                <w:sz w:val="28"/>
                <w:szCs w:val="28"/>
                <w:vertAlign w:val="superscript"/>
                <w:lang w:val="hy-AM"/>
              </w:rPr>
            </w:pPr>
          </w:p>
        </w:tc>
        <w:tc>
          <w:tcPr>
            <w:tcW w:w="567" w:type="dxa"/>
            <w:textDirection w:val="btLr"/>
          </w:tcPr>
          <w:p w14:paraId="3152A45A" w14:textId="5F6B647D"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576" w:type="dxa"/>
            <w:textDirection w:val="btLr"/>
          </w:tcPr>
          <w:p w14:paraId="4A77EF2E" w14:textId="35FAEC79"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630" w:type="dxa"/>
            <w:textDirection w:val="btLr"/>
          </w:tcPr>
          <w:p w14:paraId="761F936C" w14:textId="764EA85C"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30" w:type="dxa"/>
            <w:textDirection w:val="btLr"/>
          </w:tcPr>
          <w:p w14:paraId="34677CAA" w14:textId="429DB96C"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550" w:type="dxa"/>
            <w:textDirection w:val="btLr"/>
          </w:tcPr>
          <w:p w14:paraId="012644ED" w14:textId="37DF4292"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20" w:type="dxa"/>
            <w:textDirection w:val="btLr"/>
          </w:tcPr>
          <w:p w14:paraId="342EF04C" w14:textId="0B09A8D1" w:rsidR="001E10ED" w:rsidRPr="00FA2E9A" w:rsidRDefault="001E10ED" w:rsidP="001E10ED">
            <w:pPr>
              <w:jc w:val="center"/>
              <w:rPr>
                <w:rFonts w:ascii="GHEA Grapalat" w:hAnsi="GHEA Grapalat" w:cs="Arial"/>
                <w:sz w:val="28"/>
                <w:szCs w:val="28"/>
                <w:vertAlign w:val="superscript"/>
                <w:lang w:val="pt-BR"/>
              </w:rPr>
            </w:pPr>
            <w:r w:rsidRPr="00FA2E9A">
              <w:rPr>
                <w:rFonts w:ascii="GHEA Grapalat" w:hAnsi="GHEA Grapalat" w:cs="Arial"/>
                <w:sz w:val="28"/>
                <w:szCs w:val="28"/>
                <w:vertAlign w:val="superscript"/>
                <w:lang w:val="pt-BR"/>
              </w:rPr>
              <w:t>100%</w:t>
            </w:r>
          </w:p>
        </w:tc>
      </w:tr>
      <w:tr w:rsidR="001E10ED" w:rsidRPr="00D25446" w14:paraId="35DF3E69" w14:textId="77777777" w:rsidTr="000C6EAB">
        <w:trPr>
          <w:cantSplit/>
          <w:trHeight w:val="1096"/>
          <w:jc w:val="center"/>
        </w:trPr>
        <w:tc>
          <w:tcPr>
            <w:tcW w:w="638" w:type="dxa"/>
          </w:tcPr>
          <w:p w14:paraId="2EA2187C" w14:textId="506A244D" w:rsidR="001E10ED" w:rsidRDefault="001E10ED" w:rsidP="001E10ED">
            <w:pPr>
              <w:jc w:val="center"/>
              <w:rPr>
                <w:rFonts w:ascii="GHEA Grapalat" w:hAnsi="GHEA Grapalat"/>
                <w:sz w:val="20"/>
                <w:szCs w:val="20"/>
              </w:rPr>
            </w:pPr>
            <w:r>
              <w:rPr>
                <w:rFonts w:ascii="GHEA Grapalat" w:hAnsi="GHEA Grapalat"/>
                <w:sz w:val="20"/>
                <w:szCs w:val="20"/>
              </w:rPr>
              <w:t>16</w:t>
            </w:r>
          </w:p>
        </w:tc>
        <w:tc>
          <w:tcPr>
            <w:tcW w:w="1350" w:type="dxa"/>
          </w:tcPr>
          <w:p w14:paraId="1B921608" w14:textId="1643E94D" w:rsidR="001E10ED" w:rsidRPr="00433DDA" w:rsidRDefault="001E10ED" w:rsidP="001E10ED">
            <w:pPr>
              <w:jc w:val="center"/>
              <w:rPr>
                <w:rFonts w:ascii="Helvetica" w:hAnsi="Helvetica" w:cs="Helvetica"/>
                <w:sz w:val="16"/>
                <w:szCs w:val="16"/>
                <w:shd w:val="clear" w:color="auto" w:fill="F5F5F5"/>
              </w:rPr>
            </w:pPr>
            <w:r>
              <w:rPr>
                <w:rFonts w:ascii="GHEA Grapalat" w:hAnsi="GHEA Grapalat" w:cs="Arial"/>
                <w:sz w:val="18"/>
                <w:szCs w:val="18"/>
              </w:rPr>
              <w:t>71241200/243</w:t>
            </w:r>
          </w:p>
        </w:tc>
        <w:tc>
          <w:tcPr>
            <w:tcW w:w="1651" w:type="dxa"/>
            <w:vAlign w:val="center"/>
          </w:tcPr>
          <w:p w14:paraId="4E63E13C" w14:textId="1517DAEC" w:rsidR="001E10ED" w:rsidRPr="00775A4F" w:rsidRDefault="001E10ED" w:rsidP="001E10ED">
            <w:pPr>
              <w:pStyle w:val="BodyTextIndent2"/>
              <w:widowControl w:val="0"/>
              <w:spacing w:after="120" w:line="240" w:lineRule="auto"/>
              <w:ind w:firstLine="0"/>
              <w:jc w:val="center"/>
              <w:rPr>
                <w:rFonts w:ascii="GHEA Grapalat" w:hAnsi="GHEA Grapalat"/>
                <w:i/>
                <w:sz w:val="16"/>
                <w:szCs w:val="16"/>
                <w:lang w:eastAsia="en-AU"/>
              </w:rPr>
            </w:pPr>
            <w:r w:rsidRPr="00775A4F">
              <w:rPr>
                <w:rFonts w:ascii="GHEA Grapalat" w:hAnsi="GHEA Grapalat"/>
                <w:i/>
                <w:sz w:val="16"/>
                <w:szCs w:val="16"/>
                <w:lang w:eastAsia="en-AU"/>
              </w:rPr>
              <w:t>Консультационные работы по подготовке проектно-сметной документации</w:t>
            </w:r>
          </w:p>
        </w:tc>
        <w:tc>
          <w:tcPr>
            <w:tcW w:w="633" w:type="dxa"/>
            <w:textDirection w:val="btLr"/>
            <w:vAlign w:val="center"/>
          </w:tcPr>
          <w:p w14:paraId="68C49AB4" w14:textId="77777777" w:rsidR="001E10ED" w:rsidRPr="0093002B" w:rsidRDefault="001E10ED" w:rsidP="001E10ED">
            <w:pPr>
              <w:jc w:val="center"/>
              <w:rPr>
                <w:rFonts w:ascii="GHEA Grapalat" w:hAnsi="GHEA Grapalat"/>
                <w:lang w:val="pt-BR"/>
              </w:rPr>
            </w:pPr>
          </w:p>
        </w:tc>
        <w:tc>
          <w:tcPr>
            <w:tcW w:w="596" w:type="dxa"/>
            <w:textDirection w:val="btLr"/>
          </w:tcPr>
          <w:p w14:paraId="596FD869" w14:textId="77777777" w:rsidR="001E10ED" w:rsidRPr="0093002B" w:rsidRDefault="001E10ED" w:rsidP="001E10ED">
            <w:pPr>
              <w:jc w:val="center"/>
              <w:rPr>
                <w:rFonts w:ascii="GHEA Grapalat" w:hAnsi="GHEA Grapalat"/>
                <w:lang w:val="pt-BR"/>
              </w:rPr>
            </w:pPr>
          </w:p>
        </w:tc>
        <w:tc>
          <w:tcPr>
            <w:tcW w:w="540" w:type="dxa"/>
            <w:textDirection w:val="btLr"/>
          </w:tcPr>
          <w:p w14:paraId="32CE1900"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27A1DB36"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076361AA"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0AA66F55" w14:textId="77777777" w:rsidR="001E10ED" w:rsidRPr="0093002B" w:rsidRDefault="001E10ED" w:rsidP="001E10ED">
            <w:pPr>
              <w:jc w:val="center"/>
              <w:rPr>
                <w:rFonts w:ascii="GHEA Grapalat" w:hAnsi="GHEA Grapalat" w:cs="Arial"/>
                <w:sz w:val="18"/>
                <w:szCs w:val="18"/>
                <w:lang w:val="pt-BR"/>
              </w:rPr>
            </w:pPr>
          </w:p>
        </w:tc>
        <w:tc>
          <w:tcPr>
            <w:tcW w:w="567" w:type="dxa"/>
            <w:textDirection w:val="btLr"/>
          </w:tcPr>
          <w:p w14:paraId="2E09C8AD" w14:textId="77777777" w:rsidR="001E10ED" w:rsidRDefault="001E10ED" w:rsidP="001E10ED">
            <w:pPr>
              <w:jc w:val="center"/>
              <w:rPr>
                <w:rFonts w:ascii="GHEA Grapalat" w:hAnsi="GHEA Grapalat" w:cs="Arial"/>
                <w:sz w:val="28"/>
                <w:szCs w:val="28"/>
                <w:vertAlign w:val="superscript"/>
                <w:lang w:val="hy-AM"/>
              </w:rPr>
            </w:pPr>
          </w:p>
        </w:tc>
        <w:tc>
          <w:tcPr>
            <w:tcW w:w="567" w:type="dxa"/>
            <w:textDirection w:val="btLr"/>
          </w:tcPr>
          <w:p w14:paraId="4864628C" w14:textId="0C9E223C"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576" w:type="dxa"/>
            <w:textDirection w:val="btLr"/>
          </w:tcPr>
          <w:p w14:paraId="4E257C8F" w14:textId="29941624"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630" w:type="dxa"/>
            <w:textDirection w:val="btLr"/>
          </w:tcPr>
          <w:p w14:paraId="0F2862C7" w14:textId="31221B5A"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30" w:type="dxa"/>
            <w:textDirection w:val="btLr"/>
          </w:tcPr>
          <w:p w14:paraId="1B622431" w14:textId="04800EFC"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550" w:type="dxa"/>
            <w:textDirection w:val="btLr"/>
          </w:tcPr>
          <w:p w14:paraId="1F13329C" w14:textId="3FCB915E"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20" w:type="dxa"/>
            <w:textDirection w:val="btLr"/>
          </w:tcPr>
          <w:p w14:paraId="3E895719" w14:textId="7F94A959" w:rsidR="001E10ED" w:rsidRPr="00FA2E9A" w:rsidRDefault="001E10ED" w:rsidP="001E10ED">
            <w:pPr>
              <w:jc w:val="center"/>
              <w:rPr>
                <w:rFonts w:ascii="GHEA Grapalat" w:hAnsi="GHEA Grapalat" w:cs="Arial"/>
                <w:sz w:val="28"/>
                <w:szCs w:val="28"/>
                <w:vertAlign w:val="superscript"/>
                <w:lang w:val="pt-BR"/>
              </w:rPr>
            </w:pPr>
            <w:r w:rsidRPr="00FA2E9A">
              <w:rPr>
                <w:rFonts w:ascii="GHEA Grapalat" w:hAnsi="GHEA Grapalat" w:cs="Arial"/>
                <w:sz w:val="28"/>
                <w:szCs w:val="28"/>
                <w:vertAlign w:val="superscript"/>
                <w:lang w:val="pt-BR"/>
              </w:rPr>
              <w:t>100%</w:t>
            </w:r>
          </w:p>
        </w:tc>
      </w:tr>
      <w:tr w:rsidR="001E10ED" w:rsidRPr="00D25446" w14:paraId="0D658079" w14:textId="77777777" w:rsidTr="000C6EAB">
        <w:trPr>
          <w:cantSplit/>
          <w:trHeight w:val="1096"/>
          <w:jc w:val="center"/>
        </w:trPr>
        <w:tc>
          <w:tcPr>
            <w:tcW w:w="638" w:type="dxa"/>
          </w:tcPr>
          <w:p w14:paraId="31E9CF1C" w14:textId="09FE4AA6" w:rsidR="001E10ED" w:rsidRDefault="001E10ED" w:rsidP="001E10ED">
            <w:pPr>
              <w:jc w:val="center"/>
              <w:rPr>
                <w:rFonts w:ascii="GHEA Grapalat" w:hAnsi="GHEA Grapalat"/>
                <w:sz w:val="20"/>
                <w:szCs w:val="20"/>
              </w:rPr>
            </w:pPr>
            <w:r>
              <w:rPr>
                <w:rFonts w:ascii="GHEA Grapalat" w:hAnsi="GHEA Grapalat"/>
                <w:sz w:val="20"/>
                <w:szCs w:val="20"/>
              </w:rPr>
              <w:t>17</w:t>
            </w:r>
          </w:p>
        </w:tc>
        <w:tc>
          <w:tcPr>
            <w:tcW w:w="1350" w:type="dxa"/>
          </w:tcPr>
          <w:p w14:paraId="71BB4142" w14:textId="15251903" w:rsidR="001E10ED" w:rsidRPr="00433DDA" w:rsidRDefault="001E10ED" w:rsidP="001E10ED">
            <w:pPr>
              <w:jc w:val="center"/>
              <w:rPr>
                <w:rFonts w:ascii="Helvetica" w:hAnsi="Helvetica" w:cs="Helvetica"/>
                <w:sz w:val="16"/>
                <w:szCs w:val="16"/>
                <w:shd w:val="clear" w:color="auto" w:fill="F5F5F5"/>
              </w:rPr>
            </w:pPr>
            <w:r>
              <w:rPr>
                <w:rFonts w:ascii="GHEA Grapalat" w:hAnsi="GHEA Grapalat" w:cs="Arial"/>
                <w:sz w:val="18"/>
                <w:szCs w:val="18"/>
              </w:rPr>
              <w:t>71241200/244</w:t>
            </w:r>
          </w:p>
        </w:tc>
        <w:tc>
          <w:tcPr>
            <w:tcW w:w="1651" w:type="dxa"/>
            <w:vAlign w:val="center"/>
          </w:tcPr>
          <w:p w14:paraId="37C363E2" w14:textId="4F365617" w:rsidR="001E10ED" w:rsidRPr="00775A4F" w:rsidRDefault="001E10ED" w:rsidP="001E10ED">
            <w:pPr>
              <w:pStyle w:val="BodyTextIndent2"/>
              <w:widowControl w:val="0"/>
              <w:spacing w:after="120" w:line="240" w:lineRule="auto"/>
              <w:ind w:firstLine="0"/>
              <w:jc w:val="center"/>
              <w:rPr>
                <w:rFonts w:ascii="GHEA Grapalat" w:hAnsi="GHEA Grapalat"/>
                <w:i/>
                <w:sz w:val="16"/>
                <w:szCs w:val="16"/>
                <w:lang w:eastAsia="en-AU"/>
              </w:rPr>
            </w:pPr>
            <w:r w:rsidRPr="00775A4F">
              <w:rPr>
                <w:rFonts w:ascii="GHEA Grapalat" w:hAnsi="GHEA Grapalat"/>
                <w:i/>
                <w:sz w:val="16"/>
                <w:szCs w:val="16"/>
                <w:lang w:eastAsia="en-AU"/>
              </w:rPr>
              <w:t>Консультационные работы по подготовке проектно-сметной документации</w:t>
            </w:r>
          </w:p>
        </w:tc>
        <w:tc>
          <w:tcPr>
            <w:tcW w:w="633" w:type="dxa"/>
            <w:textDirection w:val="btLr"/>
            <w:vAlign w:val="center"/>
          </w:tcPr>
          <w:p w14:paraId="5DDBA5F3" w14:textId="77777777" w:rsidR="001E10ED" w:rsidRPr="0093002B" w:rsidRDefault="001E10ED" w:rsidP="001E10ED">
            <w:pPr>
              <w:jc w:val="center"/>
              <w:rPr>
                <w:rFonts w:ascii="GHEA Grapalat" w:hAnsi="GHEA Grapalat"/>
                <w:lang w:val="pt-BR"/>
              </w:rPr>
            </w:pPr>
          </w:p>
        </w:tc>
        <w:tc>
          <w:tcPr>
            <w:tcW w:w="596" w:type="dxa"/>
            <w:textDirection w:val="btLr"/>
          </w:tcPr>
          <w:p w14:paraId="4E7A34BE" w14:textId="77777777" w:rsidR="001E10ED" w:rsidRPr="0093002B" w:rsidRDefault="001E10ED" w:rsidP="001E10ED">
            <w:pPr>
              <w:jc w:val="center"/>
              <w:rPr>
                <w:rFonts w:ascii="GHEA Grapalat" w:hAnsi="GHEA Grapalat"/>
                <w:lang w:val="pt-BR"/>
              </w:rPr>
            </w:pPr>
          </w:p>
        </w:tc>
        <w:tc>
          <w:tcPr>
            <w:tcW w:w="540" w:type="dxa"/>
            <w:textDirection w:val="btLr"/>
          </w:tcPr>
          <w:p w14:paraId="41463238"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3D0155FA"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774C242B"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3F148958" w14:textId="77777777" w:rsidR="001E10ED" w:rsidRPr="0093002B" w:rsidRDefault="001E10ED" w:rsidP="001E10ED">
            <w:pPr>
              <w:jc w:val="center"/>
              <w:rPr>
                <w:rFonts w:ascii="GHEA Grapalat" w:hAnsi="GHEA Grapalat" w:cs="Arial"/>
                <w:sz w:val="18"/>
                <w:szCs w:val="18"/>
                <w:lang w:val="pt-BR"/>
              </w:rPr>
            </w:pPr>
          </w:p>
        </w:tc>
        <w:tc>
          <w:tcPr>
            <w:tcW w:w="567" w:type="dxa"/>
            <w:textDirection w:val="btLr"/>
          </w:tcPr>
          <w:p w14:paraId="11E5DB66" w14:textId="77777777" w:rsidR="001E10ED" w:rsidRDefault="001E10ED" w:rsidP="001E10ED">
            <w:pPr>
              <w:jc w:val="center"/>
              <w:rPr>
                <w:rFonts w:ascii="GHEA Grapalat" w:hAnsi="GHEA Grapalat" w:cs="Arial"/>
                <w:sz w:val="28"/>
                <w:szCs w:val="28"/>
                <w:vertAlign w:val="superscript"/>
                <w:lang w:val="hy-AM"/>
              </w:rPr>
            </w:pPr>
          </w:p>
        </w:tc>
        <w:tc>
          <w:tcPr>
            <w:tcW w:w="567" w:type="dxa"/>
            <w:textDirection w:val="btLr"/>
          </w:tcPr>
          <w:p w14:paraId="3A1E9725" w14:textId="0531B23F"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576" w:type="dxa"/>
            <w:textDirection w:val="btLr"/>
          </w:tcPr>
          <w:p w14:paraId="42993E08" w14:textId="5E8FD88D"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630" w:type="dxa"/>
            <w:textDirection w:val="btLr"/>
          </w:tcPr>
          <w:p w14:paraId="0BED9FB6" w14:textId="4F7385DE"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30" w:type="dxa"/>
            <w:textDirection w:val="btLr"/>
          </w:tcPr>
          <w:p w14:paraId="3614C4B0" w14:textId="1DE37E07"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550" w:type="dxa"/>
            <w:textDirection w:val="btLr"/>
          </w:tcPr>
          <w:p w14:paraId="55CA56EC" w14:textId="3B6686FE"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20" w:type="dxa"/>
            <w:textDirection w:val="btLr"/>
          </w:tcPr>
          <w:p w14:paraId="4E758469" w14:textId="67559DCE" w:rsidR="001E10ED" w:rsidRPr="00FA2E9A" w:rsidRDefault="001E10ED" w:rsidP="001E10ED">
            <w:pPr>
              <w:jc w:val="center"/>
              <w:rPr>
                <w:rFonts w:ascii="GHEA Grapalat" w:hAnsi="GHEA Grapalat" w:cs="Arial"/>
                <w:sz w:val="28"/>
                <w:szCs w:val="28"/>
                <w:vertAlign w:val="superscript"/>
                <w:lang w:val="pt-BR"/>
              </w:rPr>
            </w:pPr>
            <w:r w:rsidRPr="00FA2E9A">
              <w:rPr>
                <w:rFonts w:ascii="GHEA Grapalat" w:hAnsi="GHEA Grapalat" w:cs="Arial"/>
                <w:sz w:val="28"/>
                <w:szCs w:val="28"/>
                <w:vertAlign w:val="superscript"/>
                <w:lang w:val="pt-BR"/>
              </w:rPr>
              <w:t>100%</w:t>
            </w:r>
          </w:p>
        </w:tc>
      </w:tr>
      <w:tr w:rsidR="001E10ED" w:rsidRPr="00D25446" w14:paraId="16DB8BB8" w14:textId="77777777" w:rsidTr="000C6EAB">
        <w:trPr>
          <w:cantSplit/>
          <w:trHeight w:val="1096"/>
          <w:jc w:val="center"/>
        </w:trPr>
        <w:tc>
          <w:tcPr>
            <w:tcW w:w="638" w:type="dxa"/>
          </w:tcPr>
          <w:p w14:paraId="70438E1B" w14:textId="7F8BD4FA" w:rsidR="001E10ED" w:rsidRDefault="001E10ED" w:rsidP="001E10ED">
            <w:pPr>
              <w:jc w:val="center"/>
              <w:rPr>
                <w:rFonts w:ascii="GHEA Grapalat" w:hAnsi="GHEA Grapalat"/>
                <w:sz w:val="20"/>
                <w:szCs w:val="20"/>
              </w:rPr>
            </w:pPr>
            <w:r>
              <w:rPr>
                <w:rFonts w:ascii="GHEA Grapalat" w:hAnsi="GHEA Grapalat"/>
                <w:sz w:val="20"/>
                <w:szCs w:val="20"/>
              </w:rPr>
              <w:lastRenderedPageBreak/>
              <w:t>18</w:t>
            </w:r>
          </w:p>
        </w:tc>
        <w:tc>
          <w:tcPr>
            <w:tcW w:w="1350" w:type="dxa"/>
          </w:tcPr>
          <w:p w14:paraId="6AAF96EB" w14:textId="061F5D3C" w:rsidR="001E10ED" w:rsidRPr="00433DDA" w:rsidRDefault="001E10ED" w:rsidP="001E10ED">
            <w:pPr>
              <w:jc w:val="center"/>
              <w:rPr>
                <w:rFonts w:ascii="Helvetica" w:hAnsi="Helvetica" w:cs="Helvetica"/>
                <w:sz w:val="16"/>
                <w:szCs w:val="16"/>
                <w:shd w:val="clear" w:color="auto" w:fill="F5F5F5"/>
              </w:rPr>
            </w:pPr>
            <w:r>
              <w:rPr>
                <w:rFonts w:ascii="GHEA Grapalat" w:hAnsi="GHEA Grapalat" w:cs="Arial"/>
                <w:sz w:val="18"/>
                <w:szCs w:val="18"/>
              </w:rPr>
              <w:t>71241200/245</w:t>
            </w:r>
          </w:p>
        </w:tc>
        <w:tc>
          <w:tcPr>
            <w:tcW w:w="1651" w:type="dxa"/>
            <w:vAlign w:val="center"/>
          </w:tcPr>
          <w:p w14:paraId="6D3DB1F9" w14:textId="72919FB2" w:rsidR="001E10ED" w:rsidRPr="00775A4F" w:rsidRDefault="001E10ED" w:rsidP="001E10ED">
            <w:pPr>
              <w:pStyle w:val="BodyTextIndent2"/>
              <w:widowControl w:val="0"/>
              <w:spacing w:after="120" w:line="240" w:lineRule="auto"/>
              <w:ind w:firstLine="0"/>
              <w:jc w:val="center"/>
              <w:rPr>
                <w:rFonts w:ascii="GHEA Grapalat" w:hAnsi="GHEA Grapalat"/>
                <w:i/>
                <w:sz w:val="16"/>
                <w:szCs w:val="16"/>
                <w:lang w:eastAsia="en-AU"/>
              </w:rPr>
            </w:pPr>
            <w:r w:rsidRPr="00775A4F">
              <w:rPr>
                <w:rFonts w:ascii="GHEA Grapalat" w:hAnsi="GHEA Grapalat"/>
                <w:i/>
                <w:sz w:val="16"/>
                <w:szCs w:val="16"/>
                <w:lang w:eastAsia="en-AU"/>
              </w:rPr>
              <w:t>Консультационные работы по подготовке проектно-сметной документации</w:t>
            </w:r>
          </w:p>
        </w:tc>
        <w:tc>
          <w:tcPr>
            <w:tcW w:w="633" w:type="dxa"/>
            <w:textDirection w:val="btLr"/>
            <w:vAlign w:val="center"/>
          </w:tcPr>
          <w:p w14:paraId="72E1A047" w14:textId="77777777" w:rsidR="001E10ED" w:rsidRPr="0093002B" w:rsidRDefault="001E10ED" w:rsidP="001E10ED">
            <w:pPr>
              <w:jc w:val="center"/>
              <w:rPr>
                <w:rFonts w:ascii="GHEA Grapalat" w:hAnsi="GHEA Grapalat"/>
                <w:lang w:val="pt-BR"/>
              </w:rPr>
            </w:pPr>
          </w:p>
        </w:tc>
        <w:tc>
          <w:tcPr>
            <w:tcW w:w="596" w:type="dxa"/>
            <w:textDirection w:val="btLr"/>
          </w:tcPr>
          <w:p w14:paraId="54CEC9B0" w14:textId="77777777" w:rsidR="001E10ED" w:rsidRPr="0093002B" w:rsidRDefault="001E10ED" w:rsidP="001E10ED">
            <w:pPr>
              <w:jc w:val="center"/>
              <w:rPr>
                <w:rFonts w:ascii="GHEA Grapalat" w:hAnsi="GHEA Grapalat"/>
                <w:lang w:val="pt-BR"/>
              </w:rPr>
            </w:pPr>
          </w:p>
        </w:tc>
        <w:tc>
          <w:tcPr>
            <w:tcW w:w="540" w:type="dxa"/>
            <w:textDirection w:val="btLr"/>
          </w:tcPr>
          <w:p w14:paraId="1C1C558F"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060B02A7"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6F7180E1"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706A2B20" w14:textId="77777777" w:rsidR="001E10ED" w:rsidRPr="0093002B" w:rsidRDefault="001E10ED" w:rsidP="001E10ED">
            <w:pPr>
              <w:jc w:val="center"/>
              <w:rPr>
                <w:rFonts w:ascii="GHEA Grapalat" w:hAnsi="GHEA Grapalat" w:cs="Arial"/>
                <w:sz w:val="18"/>
                <w:szCs w:val="18"/>
                <w:lang w:val="pt-BR"/>
              </w:rPr>
            </w:pPr>
          </w:p>
        </w:tc>
        <w:tc>
          <w:tcPr>
            <w:tcW w:w="567" w:type="dxa"/>
            <w:textDirection w:val="btLr"/>
          </w:tcPr>
          <w:p w14:paraId="34056057" w14:textId="77777777" w:rsidR="001E10ED" w:rsidRDefault="001E10ED" w:rsidP="001E10ED">
            <w:pPr>
              <w:jc w:val="center"/>
              <w:rPr>
                <w:rFonts w:ascii="GHEA Grapalat" w:hAnsi="GHEA Grapalat" w:cs="Arial"/>
                <w:sz w:val="28"/>
                <w:szCs w:val="28"/>
                <w:vertAlign w:val="superscript"/>
                <w:lang w:val="hy-AM"/>
              </w:rPr>
            </w:pPr>
          </w:p>
        </w:tc>
        <w:tc>
          <w:tcPr>
            <w:tcW w:w="567" w:type="dxa"/>
            <w:textDirection w:val="btLr"/>
          </w:tcPr>
          <w:p w14:paraId="4D4DAADE" w14:textId="5A93D860"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576" w:type="dxa"/>
            <w:textDirection w:val="btLr"/>
          </w:tcPr>
          <w:p w14:paraId="37A0E881" w14:textId="74E0D455"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630" w:type="dxa"/>
            <w:textDirection w:val="btLr"/>
          </w:tcPr>
          <w:p w14:paraId="33047F3F" w14:textId="703EAB93"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30" w:type="dxa"/>
            <w:textDirection w:val="btLr"/>
          </w:tcPr>
          <w:p w14:paraId="4E925A52" w14:textId="2F49196B"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550" w:type="dxa"/>
            <w:textDirection w:val="btLr"/>
          </w:tcPr>
          <w:p w14:paraId="5F9FCBBC" w14:textId="2260F0D2"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20" w:type="dxa"/>
            <w:textDirection w:val="btLr"/>
          </w:tcPr>
          <w:p w14:paraId="1057E43C" w14:textId="7C035EAF" w:rsidR="001E10ED" w:rsidRPr="00FA2E9A" w:rsidRDefault="001E10ED" w:rsidP="001E10ED">
            <w:pPr>
              <w:jc w:val="center"/>
              <w:rPr>
                <w:rFonts w:ascii="GHEA Grapalat" w:hAnsi="GHEA Grapalat" w:cs="Arial"/>
                <w:sz w:val="28"/>
                <w:szCs w:val="28"/>
                <w:vertAlign w:val="superscript"/>
                <w:lang w:val="pt-BR"/>
              </w:rPr>
            </w:pPr>
            <w:r w:rsidRPr="00FA2E9A">
              <w:rPr>
                <w:rFonts w:ascii="GHEA Grapalat" w:hAnsi="GHEA Grapalat" w:cs="Arial"/>
                <w:sz w:val="28"/>
                <w:szCs w:val="28"/>
                <w:vertAlign w:val="superscript"/>
                <w:lang w:val="pt-BR"/>
              </w:rPr>
              <w:t>100%</w:t>
            </w:r>
          </w:p>
        </w:tc>
      </w:tr>
      <w:tr w:rsidR="001E10ED" w:rsidRPr="00D25446" w14:paraId="0C0AC955" w14:textId="77777777" w:rsidTr="000C6EAB">
        <w:trPr>
          <w:cantSplit/>
          <w:trHeight w:val="1096"/>
          <w:jc w:val="center"/>
        </w:trPr>
        <w:tc>
          <w:tcPr>
            <w:tcW w:w="638" w:type="dxa"/>
          </w:tcPr>
          <w:p w14:paraId="77AD418B" w14:textId="14DA72BC" w:rsidR="001E10ED" w:rsidRDefault="001E10ED" w:rsidP="001E10ED">
            <w:pPr>
              <w:jc w:val="center"/>
              <w:rPr>
                <w:rFonts w:ascii="GHEA Grapalat" w:hAnsi="GHEA Grapalat"/>
                <w:sz w:val="20"/>
                <w:szCs w:val="20"/>
              </w:rPr>
            </w:pPr>
            <w:r>
              <w:rPr>
                <w:rFonts w:ascii="GHEA Grapalat" w:hAnsi="GHEA Grapalat"/>
                <w:sz w:val="20"/>
                <w:szCs w:val="20"/>
              </w:rPr>
              <w:t>19</w:t>
            </w:r>
          </w:p>
        </w:tc>
        <w:tc>
          <w:tcPr>
            <w:tcW w:w="1350" w:type="dxa"/>
          </w:tcPr>
          <w:p w14:paraId="4CB857FF" w14:textId="251A3253" w:rsidR="001E10ED" w:rsidRPr="00433DDA" w:rsidRDefault="001E10ED" w:rsidP="001E10ED">
            <w:pPr>
              <w:jc w:val="center"/>
              <w:rPr>
                <w:rFonts w:ascii="Helvetica" w:hAnsi="Helvetica" w:cs="Helvetica"/>
                <w:sz w:val="16"/>
                <w:szCs w:val="16"/>
                <w:shd w:val="clear" w:color="auto" w:fill="F5F5F5"/>
              </w:rPr>
            </w:pPr>
            <w:r>
              <w:rPr>
                <w:rFonts w:ascii="GHEA Grapalat" w:hAnsi="GHEA Grapalat" w:cs="Arial"/>
                <w:sz w:val="18"/>
                <w:szCs w:val="18"/>
              </w:rPr>
              <w:t>71241200/246</w:t>
            </w:r>
          </w:p>
        </w:tc>
        <w:tc>
          <w:tcPr>
            <w:tcW w:w="1651" w:type="dxa"/>
            <w:vAlign w:val="center"/>
          </w:tcPr>
          <w:p w14:paraId="5714BE0F" w14:textId="57A86CB8" w:rsidR="001E10ED" w:rsidRPr="00775A4F" w:rsidRDefault="001E10ED" w:rsidP="001E10ED">
            <w:pPr>
              <w:pStyle w:val="BodyTextIndent2"/>
              <w:widowControl w:val="0"/>
              <w:spacing w:after="120" w:line="240" w:lineRule="auto"/>
              <w:ind w:firstLine="0"/>
              <w:jc w:val="center"/>
              <w:rPr>
                <w:rFonts w:ascii="GHEA Grapalat" w:hAnsi="GHEA Grapalat"/>
                <w:i/>
                <w:sz w:val="16"/>
                <w:szCs w:val="16"/>
                <w:lang w:eastAsia="en-AU"/>
              </w:rPr>
            </w:pPr>
            <w:r w:rsidRPr="00775A4F">
              <w:rPr>
                <w:rFonts w:ascii="GHEA Grapalat" w:hAnsi="GHEA Grapalat"/>
                <w:i/>
                <w:sz w:val="16"/>
                <w:szCs w:val="16"/>
                <w:lang w:eastAsia="en-AU"/>
              </w:rPr>
              <w:t>Консультационные работы по подготовке проектно-сметной документации</w:t>
            </w:r>
          </w:p>
        </w:tc>
        <w:tc>
          <w:tcPr>
            <w:tcW w:w="633" w:type="dxa"/>
            <w:textDirection w:val="btLr"/>
            <w:vAlign w:val="center"/>
          </w:tcPr>
          <w:p w14:paraId="51CC18EB" w14:textId="77777777" w:rsidR="001E10ED" w:rsidRPr="0093002B" w:rsidRDefault="001E10ED" w:rsidP="001E10ED">
            <w:pPr>
              <w:jc w:val="center"/>
              <w:rPr>
                <w:rFonts w:ascii="GHEA Grapalat" w:hAnsi="GHEA Grapalat"/>
                <w:lang w:val="pt-BR"/>
              </w:rPr>
            </w:pPr>
          </w:p>
        </w:tc>
        <w:tc>
          <w:tcPr>
            <w:tcW w:w="596" w:type="dxa"/>
            <w:textDirection w:val="btLr"/>
          </w:tcPr>
          <w:p w14:paraId="1DE4D68D" w14:textId="77777777" w:rsidR="001E10ED" w:rsidRPr="0093002B" w:rsidRDefault="001E10ED" w:rsidP="001E10ED">
            <w:pPr>
              <w:jc w:val="center"/>
              <w:rPr>
                <w:rFonts w:ascii="GHEA Grapalat" w:hAnsi="GHEA Grapalat"/>
                <w:lang w:val="pt-BR"/>
              </w:rPr>
            </w:pPr>
          </w:p>
        </w:tc>
        <w:tc>
          <w:tcPr>
            <w:tcW w:w="540" w:type="dxa"/>
            <w:textDirection w:val="btLr"/>
          </w:tcPr>
          <w:p w14:paraId="6F079744"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114306D0"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53691DD2"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02A9ED57" w14:textId="77777777" w:rsidR="001E10ED" w:rsidRPr="0093002B" w:rsidRDefault="001E10ED" w:rsidP="001E10ED">
            <w:pPr>
              <w:jc w:val="center"/>
              <w:rPr>
                <w:rFonts w:ascii="GHEA Grapalat" w:hAnsi="GHEA Grapalat" w:cs="Arial"/>
                <w:sz w:val="18"/>
                <w:szCs w:val="18"/>
                <w:lang w:val="pt-BR"/>
              </w:rPr>
            </w:pPr>
          </w:p>
        </w:tc>
        <w:tc>
          <w:tcPr>
            <w:tcW w:w="567" w:type="dxa"/>
            <w:textDirection w:val="btLr"/>
          </w:tcPr>
          <w:p w14:paraId="4C02D33C" w14:textId="77777777" w:rsidR="001E10ED" w:rsidRDefault="001E10ED" w:rsidP="001E10ED">
            <w:pPr>
              <w:jc w:val="center"/>
              <w:rPr>
                <w:rFonts w:ascii="GHEA Grapalat" w:hAnsi="GHEA Grapalat" w:cs="Arial"/>
                <w:sz w:val="28"/>
                <w:szCs w:val="28"/>
                <w:vertAlign w:val="superscript"/>
                <w:lang w:val="hy-AM"/>
              </w:rPr>
            </w:pPr>
          </w:p>
        </w:tc>
        <w:tc>
          <w:tcPr>
            <w:tcW w:w="567" w:type="dxa"/>
            <w:textDirection w:val="btLr"/>
          </w:tcPr>
          <w:p w14:paraId="236E7A38" w14:textId="28545AD5"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576" w:type="dxa"/>
            <w:textDirection w:val="btLr"/>
          </w:tcPr>
          <w:p w14:paraId="60538385" w14:textId="472D6F93"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630" w:type="dxa"/>
            <w:textDirection w:val="btLr"/>
          </w:tcPr>
          <w:p w14:paraId="7EE96299" w14:textId="351E3E35"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30" w:type="dxa"/>
            <w:textDirection w:val="btLr"/>
          </w:tcPr>
          <w:p w14:paraId="5A788D41" w14:textId="64454EFE"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550" w:type="dxa"/>
            <w:textDirection w:val="btLr"/>
          </w:tcPr>
          <w:p w14:paraId="5DCFD240" w14:textId="51F45B03"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20" w:type="dxa"/>
            <w:textDirection w:val="btLr"/>
          </w:tcPr>
          <w:p w14:paraId="08C1C0B6" w14:textId="26545BC8" w:rsidR="001E10ED" w:rsidRPr="00FA2E9A" w:rsidRDefault="001E10ED" w:rsidP="001E10ED">
            <w:pPr>
              <w:jc w:val="center"/>
              <w:rPr>
                <w:rFonts w:ascii="GHEA Grapalat" w:hAnsi="GHEA Grapalat" w:cs="Arial"/>
                <w:sz w:val="28"/>
                <w:szCs w:val="28"/>
                <w:vertAlign w:val="superscript"/>
                <w:lang w:val="pt-BR"/>
              </w:rPr>
            </w:pPr>
            <w:r w:rsidRPr="00FA2E9A">
              <w:rPr>
                <w:rFonts w:ascii="GHEA Grapalat" w:hAnsi="GHEA Grapalat" w:cs="Arial"/>
                <w:sz w:val="28"/>
                <w:szCs w:val="28"/>
                <w:vertAlign w:val="superscript"/>
                <w:lang w:val="pt-BR"/>
              </w:rPr>
              <w:t>100%</w:t>
            </w:r>
          </w:p>
        </w:tc>
      </w:tr>
      <w:tr w:rsidR="001E10ED" w:rsidRPr="00D25446" w14:paraId="34129045" w14:textId="77777777" w:rsidTr="000C6EAB">
        <w:trPr>
          <w:cantSplit/>
          <w:trHeight w:val="1096"/>
          <w:jc w:val="center"/>
        </w:trPr>
        <w:tc>
          <w:tcPr>
            <w:tcW w:w="638" w:type="dxa"/>
          </w:tcPr>
          <w:p w14:paraId="0AD51422" w14:textId="47358507" w:rsidR="001E10ED" w:rsidRDefault="001E10ED" w:rsidP="001E10ED">
            <w:pPr>
              <w:jc w:val="center"/>
              <w:rPr>
                <w:rFonts w:ascii="GHEA Grapalat" w:hAnsi="GHEA Grapalat"/>
                <w:sz w:val="20"/>
                <w:szCs w:val="20"/>
              </w:rPr>
            </w:pPr>
            <w:r>
              <w:rPr>
                <w:rFonts w:ascii="GHEA Grapalat" w:hAnsi="GHEA Grapalat"/>
                <w:sz w:val="20"/>
                <w:szCs w:val="20"/>
              </w:rPr>
              <w:t>20</w:t>
            </w:r>
          </w:p>
        </w:tc>
        <w:tc>
          <w:tcPr>
            <w:tcW w:w="1350" w:type="dxa"/>
          </w:tcPr>
          <w:p w14:paraId="2B720A22" w14:textId="3B5ED1EC" w:rsidR="001E10ED" w:rsidRPr="00433DDA" w:rsidRDefault="001E10ED" w:rsidP="001E10ED">
            <w:pPr>
              <w:jc w:val="center"/>
              <w:rPr>
                <w:rFonts w:ascii="Helvetica" w:hAnsi="Helvetica" w:cs="Helvetica"/>
                <w:sz w:val="16"/>
                <w:szCs w:val="16"/>
                <w:shd w:val="clear" w:color="auto" w:fill="F5F5F5"/>
              </w:rPr>
            </w:pPr>
            <w:r>
              <w:rPr>
                <w:rFonts w:ascii="GHEA Grapalat" w:hAnsi="GHEA Grapalat" w:cs="Arial"/>
                <w:sz w:val="18"/>
                <w:szCs w:val="18"/>
              </w:rPr>
              <w:t>71241200/247</w:t>
            </w:r>
          </w:p>
        </w:tc>
        <w:tc>
          <w:tcPr>
            <w:tcW w:w="1651" w:type="dxa"/>
            <w:vAlign w:val="center"/>
          </w:tcPr>
          <w:p w14:paraId="50FB9384" w14:textId="735FAED3" w:rsidR="001E10ED" w:rsidRPr="00775A4F" w:rsidRDefault="001E10ED" w:rsidP="001E10ED">
            <w:pPr>
              <w:pStyle w:val="BodyTextIndent2"/>
              <w:widowControl w:val="0"/>
              <w:spacing w:after="120" w:line="240" w:lineRule="auto"/>
              <w:ind w:firstLine="0"/>
              <w:jc w:val="center"/>
              <w:rPr>
                <w:rFonts w:ascii="GHEA Grapalat" w:hAnsi="GHEA Grapalat"/>
                <w:i/>
                <w:sz w:val="16"/>
                <w:szCs w:val="16"/>
                <w:lang w:eastAsia="en-AU"/>
              </w:rPr>
            </w:pPr>
            <w:r w:rsidRPr="00775A4F">
              <w:rPr>
                <w:rFonts w:ascii="GHEA Grapalat" w:hAnsi="GHEA Grapalat"/>
                <w:i/>
                <w:sz w:val="16"/>
                <w:szCs w:val="16"/>
                <w:lang w:eastAsia="en-AU"/>
              </w:rPr>
              <w:t>Консультационные работы по подготовке проектно-сметной документации</w:t>
            </w:r>
          </w:p>
        </w:tc>
        <w:tc>
          <w:tcPr>
            <w:tcW w:w="633" w:type="dxa"/>
            <w:textDirection w:val="btLr"/>
            <w:vAlign w:val="center"/>
          </w:tcPr>
          <w:p w14:paraId="5E570EA3" w14:textId="77777777" w:rsidR="001E10ED" w:rsidRPr="0093002B" w:rsidRDefault="001E10ED" w:rsidP="001E10ED">
            <w:pPr>
              <w:jc w:val="center"/>
              <w:rPr>
                <w:rFonts w:ascii="GHEA Grapalat" w:hAnsi="GHEA Grapalat"/>
                <w:lang w:val="pt-BR"/>
              </w:rPr>
            </w:pPr>
          </w:p>
        </w:tc>
        <w:tc>
          <w:tcPr>
            <w:tcW w:w="596" w:type="dxa"/>
            <w:textDirection w:val="btLr"/>
          </w:tcPr>
          <w:p w14:paraId="4CD95B54" w14:textId="77777777" w:rsidR="001E10ED" w:rsidRPr="0093002B" w:rsidRDefault="001E10ED" w:rsidP="001E10ED">
            <w:pPr>
              <w:jc w:val="center"/>
              <w:rPr>
                <w:rFonts w:ascii="GHEA Grapalat" w:hAnsi="GHEA Grapalat"/>
                <w:lang w:val="pt-BR"/>
              </w:rPr>
            </w:pPr>
          </w:p>
        </w:tc>
        <w:tc>
          <w:tcPr>
            <w:tcW w:w="540" w:type="dxa"/>
            <w:textDirection w:val="btLr"/>
          </w:tcPr>
          <w:p w14:paraId="499196BB"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71506F61"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35CDC836"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32868FB7" w14:textId="77777777" w:rsidR="001E10ED" w:rsidRPr="0093002B" w:rsidRDefault="001E10ED" w:rsidP="001E10ED">
            <w:pPr>
              <w:jc w:val="center"/>
              <w:rPr>
                <w:rFonts w:ascii="GHEA Grapalat" w:hAnsi="GHEA Grapalat" w:cs="Arial"/>
                <w:sz w:val="18"/>
                <w:szCs w:val="18"/>
                <w:lang w:val="pt-BR"/>
              </w:rPr>
            </w:pPr>
          </w:p>
        </w:tc>
        <w:tc>
          <w:tcPr>
            <w:tcW w:w="567" w:type="dxa"/>
            <w:textDirection w:val="btLr"/>
          </w:tcPr>
          <w:p w14:paraId="6F443FFC" w14:textId="77777777" w:rsidR="001E10ED" w:rsidRDefault="001E10ED" w:rsidP="001E10ED">
            <w:pPr>
              <w:jc w:val="center"/>
              <w:rPr>
                <w:rFonts w:ascii="GHEA Grapalat" w:hAnsi="GHEA Grapalat" w:cs="Arial"/>
                <w:sz w:val="28"/>
                <w:szCs w:val="28"/>
                <w:vertAlign w:val="superscript"/>
                <w:lang w:val="hy-AM"/>
              </w:rPr>
            </w:pPr>
          </w:p>
        </w:tc>
        <w:tc>
          <w:tcPr>
            <w:tcW w:w="567" w:type="dxa"/>
            <w:textDirection w:val="btLr"/>
          </w:tcPr>
          <w:p w14:paraId="2857A4F4" w14:textId="0D51CB65"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576" w:type="dxa"/>
            <w:textDirection w:val="btLr"/>
          </w:tcPr>
          <w:p w14:paraId="455FE89A" w14:textId="15F49CF6"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630" w:type="dxa"/>
            <w:textDirection w:val="btLr"/>
          </w:tcPr>
          <w:p w14:paraId="0B6B2C1F" w14:textId="643656D7"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30" w:type="dxa"/>
            <w:textDirection w:val="btLr"/>
          </w:tcPr>
          <w:p w14:paraId="29886260" w14:textId="13AE6F44"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550" w:type="dxa"/>
            <w:textDirection w:val="btLr"/>
          </w:tcPr>
          <w:p w14:paraId="7032D0CB" w14:textId="25EF5288"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20" w:type="dxa"/>
            <w:textDirection w:val="btLr"/>
          </w:tcPr>
          <w:p w14:paraId="6880E65E" w14:textId="693DE22D" w:rsidR="001E10ED" w:rsidRPr="00FA2E9A" w:rsidRDefault="001E10ED" w:rsidP="001E10ED">
            <w:pPr>
              <w:jc w:val="center"/>
              <w:rPr>
                <w:rFonts w:ascii="GHEA Grapalat" w:hAnsi="GHEA Grapalat" w:cs="Arial"/>
                <w:sz w:val="28"/>
                <w:szCs w:val="28"/>
                <w:vertAlign w:val="superscript"/>
                <w:lang w:val="pt-BR"/>
              </w:rPr>
            </w:pPr>
            <w:r w:rsidRPr="00FA2E9A">
              <w:rPr>
                <w:rFonts w:ascii="GHEA Grapalat" w:hAnsi="GHEA Grapalat" w:cs="Arial"/>
                <w:sz w:val="28"/>
                <w:szCs w:val="28"/>
                <w:vertAlign w:val="superscript"/>
                <w:lang w:val="pt-BR"/>
              </w:rPr>
              <w:t>100%</w:t>
            </w:r>
          </w:p>
        </w:tc>
      </w:tr>
      <w:tr w:rsidR="001E10ED" w:rsidRPr="00D25446" w14:paraId="2D0620B0" w14:textId="77777777" w:rsidTr="000C6EAB">
        <w:trPr>
          <w:cantSplit/>
          <w:trHeight w:val="1096"/>
          <w:jc w:val="center"/>
        </w:trPr>
        <w:tc>
          <w:tcPr>
            <w:tcW w:w="638" w:type="dxa"/>
          </w:tcPr>
          <w:p w14:paraId="049D6F79" w14:textId="5F20D3B5" w:rsidR="001E10ED" w:rsidRDefault="001E10ED" w:rsidP="001E10ED">
            <w:pPr>
              <w:jc w:val="center"/>
              <w:rPr>
                <w:rFonts w:ascii="GHEA Grapalat" w:hAnsi="GHEA Grapalat"/>
                <w:sz w:val="20"/>
                <w:szCs w:val="20"/>
              </w:rPr>
            </w:pPr>
            <w:r>
              <w:rPr>
                <w:rFonts w:ascii="GHEA Grapalat" w:hAnsi="GHEA Grapalat"/>
                <w:sz w:val="20"/>
                <w:szCs w:val="20"/>
              </w:rPr>
              <w:t>21</w:t>
            </w:r>
          </w:p>
        </w:tc>
        <w:tc>
          <w:tcPr>
            <w:tcW w:w="1350" w:type="dxa"/>
          </w:tcPr>
          <w:p w14:paraId="26CA2297" w14:textId="0CBB3BE0" w:rsidR="001E10ED" w:rsidRPr="00433DDA" w:rsidRDefault="001E10ED" w:rsidP="001E10ED">
            <w:pPr>
              <w:jc w:val="center"/>
              <w:rPr>
                <w:rFonts w:ascii="Helvetica" w:hAnsi="Helvetica" w:cs="Helvetica"/>
                <w:sz w:val="16"/>
                <w:szCs w:val="16"/>
                <w:shd w:val="clear" w:color="auto" w:fill="F5F5F5"/>
              </w:rPr>
            </w:pPr>
            <w:r>
              <w:rPr>
                <w:rFonts w:ascii="GHEA Grapalat" w:hAnsi="GHEA Grapalat" w:cs="Arial"/>
                <w:sz w:val="18"/>
                <w:szCs w:val="18"/>
              </w:rPr>
              <w:t>71241200/248</w:t>
            </w:r>
          </w:p>
        </w:tc>
        <w:tc>
          <w:tcPr>
            <w:tcW w:w="1651" w:type="dxa"/>
            <w:vAlign w:val="center"/>
          </w:tcPr>
          <w:p w14:paraId="339DC616" w14:textId="38C2C8A4" w:rsidR="001E10ED" w:rsidRPr="00775A4F" w:rsidRDefault="001E10ED" w:rsidP="001E10ED">
            <w:pPr>
              <w:pStyle w:val="BodyTextIndent2"/>
              <w:widowControl w:val="0"/>
              <w:spacing w:after="120" w:line="240" w:lineRule="auto"/>
              <w:ind w:firstLine="0"/>
              <w:jc w:val="center"/>
              <w:rPr>
                <w:rFonts w:ascii="GHEA Grapalat" w:hAnsi="GHEA Grapalat"/>
                <w:i/>
                <w:sz w:val="16"/>
                <w:szCs w:val="16"/>
                <w:lang w:eastAsia="en-AU"/>
              </w:rPr>
            </w:pPr>
            <w:r w:rsidRPr="00775A4F">
              <w:rPr>
                <w:rFonts w:ascii="GHEA Grapalat" w:hAnsi="GHEA Grapalat"/>
                <w:i/>
                <w:sz w:val="16"/>
                <w:szCs w:val="16"/>
                <w:lang w:eastAsia="en-AU"/>
              </w:rPr>
              <w:t>Консультационные работы по подготовке проектно-сметной документации</w:t>
            </w:r>
          </w:p>
        </w:tc>
        <w:tc>
          <w:tcPr>
            <w:tcW w:w="633" w:type="dxa"/>
            <w:textDirection w:val="btLr"/>
            <w:vAlign w:val="center"/>
          </w:tcPr>
          <w:p w14:paraId="46C4FB8E" w14:textId="77777777" w:rsidR="001E10ED" w:rsidRPr="0093002B" w:rsidRDefault="001E10ED" w:rsidP="001E10ED">
            <w:pPr>
              <w:jc w:val="center"/>
              <w:rPr>
                <w:rFonts w:ascii="GHEA Grapalat" w:hAnsi="GHEA Grapalat"/>
                <w:lang w:val="pt-BR"/>
              </w:rPr>
            </w:pPr>
          </w:p>
        </w:tc>
        <w:tc>
          <w:tcPr>
            <w:tcW w:w="596" w:type="dxa"/>
            <w:textDirection w:val="btLr"/>
          </w:tcPr>
          <w:p w14:paraId="0DF34DF5" w14:textId="77777777" w:rsidR="001E10ED" w:rsidRPr="0093002B" w:rsidRDefault="001E10ED" w:rsidP="001E10ED">
            <w:pPr>
              <w:jc w:val="center"/>
              <w:rPr>
                <w:rFonts w:ascii="GHEA Grapalat" w:hAnsi="GHEA Grapalat"/>
                <w:lang w:val="pt-BR"/>
              </w:rPr>
            </w:pPr>
          </w:p>
        </w:tc>
        <w:tc>
          <w:tcPr>
            <w:tcW w:w="540" w:type="dxa"/>
            <w:textDirection w:val="btLr"/>
          </w:tcPr>
          <w:p w14:paraId="4A025B89"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577E8510"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2BC39F0A"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0AB90F83" w14:textId="77777777" w:rsidR="001E10ED" w:rsidRPr="0093002B" w:rsidRDefault="001E10ED" w:rsidP="001E10ED">
            <w:pPr>
              <w:jc w:val="center"/>
              <w:rPr>
                <w:rFonts w:ascii="GHEA Grapalat" w:hAnsi="GHEA Grapalat" w:cs="Arial"/>
                <w:sz w:val="18"/>
                <w:szCs w:val="18"/>
                <w:lang w:val="pt-BR"/>
              </w:rPr>
            </w:pPr>
          </w:p>
        </w:tc>
        <w:tc>
          <w:tcPr>
            <w:tcW w:w="567" w:type="dxa"/>
            <w:textDirection w:val="btLr"/>
          </w:tcPr>
          <w:p w14:paraId="7894D600" w14:textId="77777777" w:rsidR="001E10ED" w:rsidRDefault="001E10ED" w:rsidP="001E10ED">
            <w:pPr>
              <w:jc w:val="center"/>
              <w:rPr>
                <w:rFonts w:ascii="GHEA Grapalat" w:hAnsi="GHEA Grapalat" w:cs="Arial"/>
                <w:sz w:val="28"/>
                <w:szCs w:val="28"/>
                <w:vertAlign w:val="superscript"/>
                <w:lang w:val="hy-AM"/>
              </w:rPr>
            </w:pPr>
          </w:p>
        </w:tc>
        <w:tc>
          <w:tcPr>
            <w:tcW w:w="567" w:type="dxa"/>
            <w:textDirection w:val="btLr"/>
          </w:tcPr>
          <w:p w14:paraId="00E2ADCC" w14:textId="061AD016"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576" w:type="dxa"/>
            <w:textDirection w:val="btLr"/>
          </w:tcPr>
          <w:p w14:paraId="13321EE3" w14:textId="4DAD9982"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630" w:type="dxa"/>
            <w:textDirection w:val="btLr"/>
          </w:tcPr>
          <w:p w14:paraId="04D7B1A7" w14:textId="17E6EEF0"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30" w:type="dxa"/>
            <w:textDirection w:val="btLr"/>
          </w:tcPr>
          <w:p w14:paraId="61C701B6" w14:textId="11693772"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550" w:type="dxa"/>
            <w:textDirection w:val="btLr"/>
          </w:tcPr>
          <w:p w14:paraId="2A99817E" w14:textId="0C80C41E"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20" w:type="dxa"/>
            <w:textDirection w:val="btLr"/>
          </w:tcPr>
          <w:p w14:paraId="5E097CD0" w14:textId="42F0731D" w:rsidR="001E10ED" w:rsidRPr="00FA2E9A" w:rsidRDefault="001E10ED" w:rsidP="001E10ED">
            <w:pPr>
              <w:jc w:val="center"/>
              <w:rPr>
                <w:rFonts w:ascii="GHEA Grapalat" w:hAnsi="GHEA Grapalat" w:cs="Arial"/>
                <w:sz w:val="28"/>
                <w:szCs w:val="28"/>
                <w:vertAlign w:val="superscript"/>
                <w:lang w:val="pt-BR"/>
              </w:rPr>
            </w:pPr>
            <w:r w:rsidRPr="00FA2E9A">
              <w:rPr>
                <w:rFonts w:ascii="GHEA Grapalat" w:hAnsi="GHEA Grapalat" w:cs="Arial"/>
                <w:sz w:val="28"/>
                <w:szCs w:val="28"/>
                <w:vertAlign w:val="superscript"/>
                <w:lang w:val="pt-BR"/>
              </w:rPr>
              <w:t>100%</w:t>
            </w:r>
          </w:p>
        </w:tc>
      </w:tr>
      <w:tr w:rsidR="001E10ED" w:rsidRPr="00D25446" w14:paraId="7B362DA8" w14:textId="77777777" w:rsidTr="000C6EAB">
        <w:trPr>
          <w:cantSplit/>
          <w:trHeight w:val="1096"/>
          <w:jc w:val="center"/>
        </w:trPr>
        <w:tc>
          <w:tcPr>
            <w:tcW w:w="638" w:type="dxa"/>
          </w:tcPr>
          <w:p w14:paraId="4DD0C834" w14:textId="68829272" w:rsidR="001E10ED" w:rsidRDefault="001E10ED" w:rsidP="001E10ED">
            <w:pPr>
              <w:jc w:val="center"/>
              <w:rPr>
                <w:rFonts w:ascii="GHEA Grapalat" w:hAnsi="GHEA Grapalat"/>
                <w:sz w:val="20"/>
                <w:szCs w:val="20"/>
              </w:rPr>
            </w:pPr>
            <w:r>
              <w:rPr>
                <w:rFonts w:ascii="GHEA Grapalat" w:hAnsi="GHEA Grapalat"/>
                <w:sz w:val="20"/>
                <w:szCs w:val="20"/>
              </w:rPr>
              <w:t>22</w:t>
            </w:r>
          </w:p>
        </w:tc>
        <w:tc>
          <w:tcPr>
            <w:tcW w:w="1350" w:type="dxa"/>
          </w:tcPr>
          <w:p w14:paraId="5D9D43A9" w14:textId="2E1BE801" w:rsidR="001E10ED" w:rsidRPr="00433DDA" w:rsidRDefault="001E10ED" w:rsidP="001E10ED">
            <w:pPr>
              <w:jc w:val="center"/>
              <w:rPr>
                <w:rFonts w:ascii="Helvetica" w:hAnsi="Helvetica" w:cs="Helvetica"/>
                <w:sz w:val="16"/>
                <w:szCs w:val="16"/>
                <w:shd w:val="clear" w:color="auto" w:fill="F5F5F5"/>
              </w:rPr>
            </w:pPr>
            <w:r>
              <w:rPr>
                <w:rFonts w:ascii="GHEA Grapalat" w:hAnsi="GHEA Grapalat" w:cs="Arial"/>
                <w:sz w:val="18"/>
                <w:szCs w:val="18"/>
              </w:rPr>
              <w:t>71241200/249</w:t>
            </w:r>
          </w:p>
        </w:tc>
        <w:tc>
          <w:tcPr>
            <w:tcW w:w="1651" w:type="dxa"/>
            <w:vAlign w:val="center"/>
          </w:tcPr>
          <w:p w14:paraId="7539A340" w14:textId="23981C50" w:rsidR="001E10ED" w:rsidRPr="00775A4F" w:rsidRDefault="001E10ED" w:rsidP="001E10ED">
            <w:pPr>
              <w:pStyle w:val="BodyTextIndent2"/>
              <w:widowControl w:val="0"/>
              <w:spacing w:after="120" w:line="240" w:lineRule="auto"/>
              <w:ind w:firstLine="0"/>
              <w:jc w:val="center"/>
              <w:rPr>
                <w:rFonts w:ascii="GHEA Grapalat" w:hAnsi="GHEA Grapalat"/>
                <w:i/>
                <w:sz w:val="16"/>
                <w:szCs w:val="16"/>
                <w:lang w:eastAsia="en-AU"/>
              </w:rPr>
            </w:pPr>
            <w:r w:rsidRPr="00775A4F">
              <w:rPr>
                <w:rFonts w:ascii="GHEA Grapalat" w:hAnsi="GHEA Grapalat"/>
                <w:i/>
                <w:sz w:val="16"/>
                <w:szCs w:val="16"/>
                <w:lang w:eastAsia="en-AU"/>
              </w:rPr>
              <w:t>Консультационные работы по подготовке проектно-сметной документации</w:t>
            </w:r>
          </w:p>
        </w:tc>
        <w:tc>
          <w:tcPr>
            <w:tcW w:w="633" w:type="dxa"/>
            <w:textDirection w:val="btLr"/>
            <w:vAlign w:val="center"/>
          </w:tcPr>
          <w:p w14:paraId="3F38CDEE" w14:textId="77777777" w:rsidR="001E10ED" w:rsidRPr="0093002B" w:rsidRDefault="001E10ED" w:rsidP="001E10ED">
            <w:pPr>
              <w:jc w:val="center"/>
              <w:rPr>
                <w:rFonts w:ascii="GHEA Grapalat" w:hAnsi="GHEA Grapalat"/>
                <w:lang w:val="pt-BR"/>
              </w:rPr>
            </w:pPr>
          </w:p>
        </w:tc>
        <w:tc>
          <w:tcPr>
            <w:tcW w:w="596" w:type="dxa"/>
            <w:textDirection w:val="btLr"/>
          </w:tcPr>
          <w:p w14:paraId="0140EAB9" w14:textId="77777777" w:rsidR="001E10ED" w:rsidRPr="0093002B" w:rsidRDefault="001E10ED" w:rsidP="001E10ED">
            <w:pPr>
              <w:jc w:val="center"/>
              <w:rPr>
                <w:rFonts w:ascii="GHEA Grapalat" w:hAnsi="GHEA Grapalat"/>
                <w:lang w:val="pt-BR"/>
              </w:rPr>
            </w:pPr>
          </w:p>
        </w:tc>
        <w:tc>
          <w:tcPr>
            <w:tcW w:w="540" w:type="dxa"/>
            <w:textDirection w:val="btLr"/>
          </w:tcPr>
          <w:p w14:paraId="327964B8"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7619B272"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52DFAF52"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6A55AE3C" w14:textId="77777777" w:rsidR="001E10ED" w:rsidRPr="0093002B" w:rsidRDefault="001E10ED" w:rsidP="001E10ED">
            <w:pPr>
              <w:jc w:val="center"/>
              <w:rPr>
                <w:rFonts w:ascii="GHEA Grapalat" w:hAnsi="GHEA Grapalat" w:cs="Arial"/>
                <w:sz w:val="18"/>
                <w:szCs w:val="18"/>
                <w:lang w:val="pt-BR"/>
              </w:rPr>
            </w:pPr>
          </w:p>
        </w:tc>
        <w:tc>
          <w:tcPr>
            <w:tcW w:w="567" w:type="dxa"/>
            <w:textDirection w:val="btLr"/>
          </w:tcPr>
          <w:p w14:paraId="740A1EA4" w14:textId="77777777" w:rsidR="001E10ED" w:rsidRDefault="001E10ED" w:rsidP="001E10ED">
            <w:pPr>
              <w:jc w:val="center"/>
              <w:rPr>
                <w:rFonts w:ascii="GHEA Grapalat" w:hAnsi="GHEA Grapalat" w:cs="Arial"/>
                <w:sz w:val="28"/>
                <w:szCs w:val="28"/>
                <w:vertAlign w:val="superscript"/>
                <w:lang w:val="hy-AM"/>
              </w:rPr>
            </w:pPr>
          </w:p>
        </w:tc>
        <w:tc>
          <w:tcPr>
            <w:tcW w:w="567" w:type="dxa"/>
            <w:textDirection w:val="btLr"/>
          </w:tcPr>
          <w:p w14:paraId="43467A88" w14:textId="1D7CEC90"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576" w:type="dxa"/>
            <w:textDirection w:val="btLr"/>
          </w:tcPr>
          <w:p w14:paraId="01D77E1D" w14:textId="5C8C1FA9"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630" w:type="dxa"/>
            <w:textDirection w:val="btLr"/>
          </w:tcPr>
          <w:p w14:paraId="430DD5AF" w14:textId="06A77DF3"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30" w:type="dxa"/>
            <w:textDirection w:val="btLr"/>
          </w:tcPr>
          <w:p w14:paraId="04CB686E" w14:textId="629787CD"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550" w:type="dxa"/>
            <w:textDirection w:val="btLr"/>
          </w:tcPr>
          <w:p w14:paraId="0A7203E1" w14:textId="6A41A9F9"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20" w:type="dxa"/>
            <w:textDirection w:val="btLr"/>
          </w:tcPr>
          <w:p w14:paraId="530B7FE4" w14:textId="7422A1E0" w:rsidR="001E10ED" w:rsidRPr="00FA2E9A" w:rsidRDefault="001E10ED" w:rsidP="001E10ED">
            <w:pPr>
              <w:jc w:val="center"/>
              <w:rPr>
                <w:rFonts w:ascii="GHEA Grapalat" w:hAnsi="GHEA Grapalat" w:cs="Arial"/>
                <w:sz w:val="28"/>
                <w:szCs w:val="28"/>
                <w:vertAlign w:val="superscript"/>
                <w:lang w:val="pt-BR"/>
              </w:rPr>
            </w:pPr>
            <w:r w:rsidRPr="00FA2E9A">
              <w:rPr>
                <w:rFonts w:ascii="GHEA Grapalat" w:hAnsi="GHEA Grapalat" w:cs="Arial"/>
                <w:sz w:val="28"/>
                <w:szCs w:val="28"/>
                <w:vertAlign w:val="superscript"/>
                <w:lang w:val="pt-BR"/>
              </w:rPr>
              <w:t>100%</w:t>
            </w:r>
          </w:p>
        </w:tc>
      </w:tr>
      <w:tr w:rsidR="001E10ED" w:rsidRPr="00D25446" w14:paraId="5949A928" w14:textId="77777777" w:rsidTr="000C6EAB">
        <w:trPr>
          <w:cantSplit/>
          <w:trHeight w:val="1096"/>
          <w:jc w:val="center"/>
        </w:trPr>
        <w:tc>
          <w:tcPr>
            <w:tcW w:w="638" w:type="dxa"/>
          </w:tcPr>
          <w:p w14:paraId="2D070000" w14:textId="79EB374C" w:rsidR="001E10ED" w:rsidRDefault="001E10ED" w:rsidP="001E10ED">
            <w:pPr>
              <w:jc w:val="center"/>
              <w:rPr>
                <w:rFonts w:ascii="GHEA Grapalat" w:hAnsi="GHEA Grapalat"/>
                <w:sz w:val="20"/>
                <w:szCs w:val="20"/>
              </w:rPr>
            </w:pPr>
            <w:r>
              <w:rPr>
                <w:rFonts w:ascii="GHEA Grapalat" w:hAnsi="GHEA Grapalat"/>
                <w:sz w:val="20"/>
                <w:szCs w:val="20"/>
              </w:rPr>
              <w:t>23</w:t>
            </w:r>
          </w:p>
        </w:tc>
        <w:tc>
          <w:tcPr>
            <w:tcW w:w="1350" w:type="dxa"/>
          </w:tcPr>
          <w:p w14:paraId="0097D546" w14:textId="0D20B680" w:rsidR="001E10ED" w:rsidRPr="00433DDA" w:rsidRDefault="001E10ED" w:rsidP="001E10ED">
            <w:pPr>
              <w:jc w:val="center"/>
              <w:rPr>
                <w:rFonts w:ascii="Helvetica" w:hAnsi="Helvetica" w:cs="Helvetica"/>
                <w:sz w:val="16"/>
                <w:szCs w:val="16"/>
                <w:shd w:val="clear" w:color="auto" w:fill="F5F5F5"/>
              </w:rPr>
            </w:pPr>
            <w:r>
              <w:rPr>
                <w:rFonts w:ascii="GHEA Grapalat" w:hAnsi="GHEA Grapalat" w:cs="Arial"/>
                <w:sz w:val="18"/>
                <w:szCs w:val="18"/>
              </w:rPr>
              <w:t>71241200/250</w:t>
            </w:r>
          </w:p>
        </w:tc>
        <w:tc>
          <w:tcPr>
            <w:tcW w:w="1651" w:type="dxa"/>
            <w:vAlign w:val="center"/>
          </w:tcPr>
          <w:p w14:paraId="5BDD86AA" w14:textId="1D82EFA6" w:rsidR="001E10ED" w:rsidRPr="00775A4F" w:rsidRDefault="001E10ED" w:rsidP="001E10ED">
            <w:pPr>
              <w:pStyle w:val="BodyTextIndent2"/>
              <w:widowControl w:val="0"/>
              <w:spacing w:after="120" w:line="240" w:lineRule="auto"/>
              <w:ind w:firstLine="0"/>
              <w:jc w:val="center"/>
              <w:rPr>
                <w:rFonts w:ascii="GHEA Grapalat" w:hAnsi="GHEA Grapalat"/>
                <w:i/>
                <w:sz w:val="16"/>
                <w:szCs w:val="16"/>
                <w:lang w:eastAsia="en-AU"/>
              </w:rPr>
            </w:pPr>
            <w:r w:rsidRPr="00775A4F">
              <w:rPr>
                <w:rFonts w:ascii="GHEA Grapalat" w:hAnsi="GHEA Grapalat"/>
                <w:i/>
                <w:sz w:val="16"/>
                <w:szCs w:val="16"/>
                <w:lang w:eastAsia="en-AU"/>
              </w:rPr>
              <w:t>Консультационные работы по подготовке проектно-сметной документации</w:t>
            </w:r>
          </w:p>
        </w:tc>
        <w:tc>
          <w:tcPr>
            <w:tcW w:w="633" w:type="dxa"/>
            <w:textDirection w:val="btLr"/>
            <w:vAlign w:val="center"/>
          </w:tcPr>
          <w:p w14:paraId="5C84165A" w14:textId="77777777" w:rsidR="001E10ED" w:rsidRPr="0093002B" w:rsidRDefault="001E10ED" w:rsidP="001E10ED">
            <w:pPr>
              <w:jc w:val="center"/>
              <w:rPr>
                <w:rFonts w:ascii="GHEA Grapalat" w:hAnsi="GHEA Grapalat"/>
                <w:lang w:val="pt-BR"/>
              </w:rPr>
            </w:pPr>
          </w:p>
        </w:tc>
        <w:tc>
          <w:tcPr>
            <w:tcW w:w="596" w:type="dxa"/>
            <w:textDirection w:val="btLr"/>
          </w:tcPr>
          <w:p w14:paraId="525A63E5" w14:textId="77777777" w:rsidR="001E10ED" w:rsidRPr="0093002B" w:rsidRDefault="001E10ED" w:rsidP="001E10ED">
            <w:pPr>
              <w:jc w:val="center"/>
              <w:rPr>
                <w:rFonts w:ascii="GHEA Grapalat" w:hAnsi="GHEA Grapalat"/>
                <w:lang w:val="pt-BR"/>
              </w:rPr>
            </w:pPr>
          </w:p>
        </w:tc>
        <w:tc>
          <w:tcPr>
            <w:tcW w:w="540" w:type="dxa"/>
            <w:textDirection w:val="btLr"/>
          </w:tcPr>
          <w:p w14:paraId="70B722ED"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3CC3DD07"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410323FE"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3088A7EF" w14:textId="77777777" w:rsidR="001E10ED" w:rsidRPr="0093002B" w:rsidRDefault="001E10ED" w:rsidP="001E10ED">
            <w:pPr>
              <w:jc w:val="center"/>
              <w:rPr>
                <w:rFonts w:ascii="GHEA Grapalat" w:hAnsi="GHEA Grapalat" w:cs="Arial"/>
                <w:sz w:val="18"/>
                <w:szCs w:val="18"/>
                <w:lang w:val="pt-BR"/>
              </w:rPr>
            </w:pPr>
          </w:p>
        </w:tc>
        <w:tc>
          <w:tcPr>
            <w:tcW w:w="567" w:type="dxa"/>
            <w:textDirection w:val="btLr"/>
          </w:tcPr>
          <w:p w14:paraId="059F3B71" w14:textId="77777777" w:rsidR="001E10ED" w:rsidRDefault="001E10ED" w:rsidP="001E10ED">
            <w:pPr>
              <w:jc w:val="center"/>
              <w:rPr>
                <w:rFonts w:ascii="GHEA Grapalat" w:hAnsi="GHEA Grapalat" w:cs="Arial"/>
                <w:sz w:val="28"/>
                <w:szCs w:val="28"/>
                <w:vertAlign w:val="superscript"/>
                <w:lang w:val="hy-AM"/>
              </w:rPr>
            </w:pPr>
          </w:p>
        </w:tc>
        <w:tc>
          <w:tcPr>
            <w:tcW w:w="567" w:type="dxa"/>
            <w:textDirection w:val="btLr"/>
          </w:tcPr>
          <w:p w14:paraId="48B819B2" w14:textId="6FA90835"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576" w:type="dxa"/>
            <w:textDirection w:val="btLr"/>
          </w:tcPr>
          <w:p w14:paraId="59BE8B9E" w14:textId="42ACC095"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630" w:type="dxa"/>
            <w:textDirection w:val="btLr"/>
          </w:tcPr>
          <w:p w14:paraId="7DFF10F3" w14:textId="7864DA2F"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30" w:type="dxa"/>
            <w:textDirection w:val="btLr"/>
          </w:tcPr>
          <w:p w14:paraId="3D3A3157" w14:textId="501336E8"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550" w:type="dxa"/>
            <w:textDirection w:val="btLr"/>
          </w:tcPr>
          <w:p w14:paraId="7C83A234" w14:textId="0C2E499C"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20" w:type="dxa"/>
            <w:textDirection w:val="btLr"/>
          </w:tcPr>
          <w:p w14:paraId="60F2AFA8" w14:textId="66CAABA7" w:rsidR="001E10ED" w:rsidRPr="00FA2E9A" w:rsidRDefault="001E10ED" w:rsidP="001E10ED">
            <w:pPr>
              <w:jc w:val="center"/>
              <w:rPr>
                <w:rFonts w:ascii="GHEA Grapalat" w:hAnsi="GHEA Grapalat" w:cs="Arial"/>
                <w:sz w:val="28"/>
                <w:szCs w:val="28"/>
                <w:vertAlign w:val="superscript"/>
                <w:lang w:val="pt-BR"/>
              </w:rPr>
            </w:pPr>
            <w:r w:rsidRPr="00FA2E9A">
              <w:rPr>
                <w:rFonts w:ascii="GHEA Grapalat" w:hAnsi="GHEA Grapalat" w:cs="Arial"/>
                <w:sz w:val="28"/>
                <w:szCs w:val="28"/>
                <w:vertAlign w:val="superscript"/>
                <w:lang w:val="pt-BR"/>
              </w:rPr>
              <w:t>100%</w:t>
            </w:r>
          </w:p>
        </w:tc>
      </w:tr>
      <w:tr w:rsidR="001E10ED" w:rsidRPr="00D25446" w14:paraId="41AC5D6F" w14:textId="77777777" w:rsidTr="000C6EAB">
        <w:trPr>
          <w:cantSplit/>
          <w:trHeight w:val="1096"/>
          <w:jc w:val="center"/>
        </w:trPr>
        <w:tc>
          <w:tcPr>
            <w:tcW w:w="638" w:type="dxa"/>
          </w:tcPr>
          <w:p w14:paraId="4C607AE1" w14:textId="0C894697" w:rsidR="001E10ED" w:rsidRDefault="001E10ED" w:rsidP="001E10ED">
            <w:pPr>
              <w:jc w:val="center"/>
              <w:rPr>
                <w:rFonts w:ascii="GHEA Grapalat" w:hAnsi="GHEA Grapalat"/>
                <w:sz w:val="20"/>
                <w:szCs w:val="20"/>
              </w:rPr>
            </w:pPr>
            <w:r>
              <w:rPr>
                <w:rFonts w:ascii="GHEA Grapalat" w:hAnsi="GHEA Grapalat"/>
                <w:sz w:val="20"/>
                <w:szCs w:val="20"/>
              </w:rPr>
              <w:t>24</w:t>
            </w:r>
          </w:p>
        </w:tc>
        <w:tc>
          <w:tcPr>
            <w:tcW w:w="1350" w:type="dxa"/>
          </w:tcPr>
          <w:p w14:paraId="2C56EA9F" w14:textId="2FA74917" w:rsidR="001E10ED" w:rsidRPr="00433DDA" w:rsidRDefault="001E10ED" w:rsidP="001E10ED">
            <w:pPr>
              <w:jc w:val="center"/>
              <w:rPr>
                <w:rFonts w:ascii="Helvetica" w:hAnsi="Helvetica" w:cs="Helvetica"/>
                <w:sz w:val="16"/>
                <w:szCs w:val="16"/>
                <w:shd w:val="clear" w:color="auto" w:fill="F5F5F5"/>
              </w:rPr>
            </w:pPr>
            <w:r>
              <w:rPr>
                <w:rFonts w:ascii="GHEA Grapalat" w:hAnsi="GHEA Grapalat" w:cs="Arial"/>
                <w:sz w:val="18"/>
                <w:szCs w:val="18"/>
              </w:rPr>
              <w:t>71241200/251</w:t>
            </w:r>
          </w:p>
        </w:tc>
        <w:tc>
          <w:tcPr>
            <w:tcW w:w="1651" w:type="dxa"/>
            <w:vAlign w:val="center"/>
          </w:tcPr>
          <w:p w14:paraId="1D73AA49" w14:textId="43306AD4" w:rsidR="001E10ED" w:rsidRPr="00775A4F" w:rsidRDefault="001E10ED" w:rsidP="001E10ED">
            <w:pPr>
              <w:pStyle w:val="BodyTextIndent2"/>
              <w:widowControl w:val="0"/>
              <w:spacing w:after="120" w:line="240" w:lineRule="auto"/>
              <w:ind w:firstLine="0"/>
              <w:jc w:val="center"/>
              <w:rPr>
                <w:rFonts w:ascii="GHEA Grapalat" w:hAnsi="GHEA Grapalat"/>
                <w:i/>
                <w:sz w:val="16"/>
                <w:szCs w:val="16"/>
                <w:lang w:eastAsia="en-AU"/>
              </w:rPr>
            </w:pPr>
            <w:r w:rsidRPr="00775A4F">
              <w:rPr>
                <w:rFonts w:ascii="GHEA Grapalat" w:hAnsi="GHEA Grapalat"/>
                <w:i/>
                <w:sz w:val="16"/>
                <w:szCs w:val="16"/>
                <w:lang w:eastAsia="en-AU"/>
              </w:rPr>
              <w:t>Консультационные работы по подготовке проектно-сметной документации</w:t>
            </w:r>
          </w:p>
        </w:tc>
        <w:tc>
          <w:tcPr>
            <w:tcW w:w="633" w:type="dxa"/>
            <w:textDirection w:val="btLr"/>
            <w:vAlign w:val="center"/>
          </w:tcPr>
          <w:p w14:paraId="795861CC" w14:textId="77777777" w:rsidR="001E10ED" w:rsidRPr="0093002B" w:rsidRDefault="001E10ED" w:rsidP="001E10ED">
            <w:pPr>
              <w:jc w:val="center"/>
              <w:rPr>
                <w:rFonts w:ascii="GHEA Grapalat" w:hAnsi="GHEA Grapalat"/>
                <w:lang w:val="pt-BR"/>
              </w:rPr>
            </w:pPr>
          </w:p>
        </w:tc>
        <w:tc>
          <w:tcPr>
            <w:tcW w:w="596" w:type="dxa"/>
            <w:textDirection w:val="btLr"/>
          </w:tcPr>
          <w:p w14:paraId="4EACC08D" w14:textId="77777777" w:rsidR="001E10ED" w:rsidRPr="0093002B" w:rsidRDefault="001E10ED" w:rsidP="001E10ED">
            <w:pPr>
              <w:jc w:val="center"/>
              <w:rPr>
                <w:rFonts w:ascii="GHEA Grapalat" w:hAnsi="GHEA Grapalat"/>
                <w:lang w:val="pt-BR"/>
              </w:rPr>
            </w:pPr>
          </w:p>
        </w:tc>
        <w:tc>
          <w:tcPr>
            <w:tcW w:w="540" w:type="dxa"/>
            <w:textDirection w:val="btLr"/>
          </w:tcPr>
          <w:p w14:paraId="5463BB5C"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1117A5F8"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5346E400"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61A5A3B9" w14:textId="77777777" w:rsidR="001E10ED" w:rsidRPr="0093002B" w:rsidRDefault="001E10ED" w:rsidP="001E10ED">
            <w:pPr>
              <w:jc w:val="center"/>
              <w:rPr>
                <w:rFonts w:ascii="GHEA Grapalat" w:hAnsi="GHEA Grapalat" w:cs="Arial"/>
                <w:sz w:val="18"/>
                <w:szCs w:val="18"/>
                <w:lang w:val="pt-BR"/>
              </w:rPr>
            </w:pPr>
          </w:p>
        </w:tc>
        <w:tc>
          <w:tcPr>
            <w:tcW w:w="567" w:type="dxa"/>
            <w:textDirection w:val="btLr"/>
          </w:tcPr>
          <w:p w14:paraId="2A86D43D" w14:textId="77777777" w:rsidR="001E10ED" w:rsidRDefault="001E10ED" w:rsidP="001E10ED">
            <w:pPr>
              <w:jc w:val="center"/>
              <w:rPr>
                <w:rFonts w:ascii="GHEA Grapalat" w:hAnsi="GHEA Grapalat" w:cs="Arial"/>
                <w:sz w:val="28"/>
                <w:szCs w:val="28"/>
                <w:vertAlign w:val="superscript"/>
                <w:lang w:val="hy-AM"/>
              </w:rPr>
            </w:pPr>
          </w:p>
        </w:tc>
        <w:tc>
          <w:tcPr>
            <w:tcW w:w="567" w:type="dxa"/>
            <w:textDirection w:val="btLr"/>
          </w:tcPr>
          <w:p w14:paraId="1188EE72" w14:textId="08281889"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576" w:type="dxa"/>
            <w:textDirection w:val="btLr"/>
          </w:tcPr>
          <w:p w14:paraId="4D304D6D" w14:textId="054204B5"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630" w:type="dxa"/>
            <w:textDirection w:val="btLr"/>
          </w:tcPr>
          <w:p w14:paraId="51172969" w14:textId="50BB4B6D"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30" w:type="dxa"/>
            <w:textDirection w:val="btLr"/>
          </w:tcPr>
          <w:p w14:paraId="009C80AF" w14:textId="3C496CDD"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550" w:type="dxa"/>
            <w:textDirection w:val="btLr"/>
          </w:tcPr>
          <w:p w14:paraId="0F015D65" w14:textId="67E23313"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20" w:type="dxa"/>
            <w:textDirection w:val="btLr"/>
          </w:tcPr>
          <w:p w14:paraId="4268986D" w14:textId="6BCE431B" w:rsidR="001E10ED" w:rsidRPr="00FA2E9A" w:rsidRDefault="001E10ED" w:rsidP="001E10ED">
            <w:pPr>
              <w:jc w:val="center"/>
              <w:rPr>
                <w:rFonts w:ascii="GHEA Grapalat" w:hAnsi="GHEA Grapalat" w:cs="Arial"/>
                <w:sz w:val="28"/>
                <w:szCs w:val="28"/>
                <w:vertAlign w:val="superscript"/>
                <w:lang w:val="pt-BR"/>
              </w:rPr>
            </w:pPr>
            <w:r w:rsidRPr="00FA2E9A">
              <w:rPr>
                <w:rFonts w:ascii="GHEA Grapalat" w:hAnsi="GHEA Grapalat" w:cs="Arial"/>
                <w:sz w:val="28"/>
                <w:szCs w:val="28"/>
                <w:vertAlign w:val="superscript"/>
                <w:lang w:val="pt-BR"/>
              </w:rPr>
              <w:t>100%</w:t>
            </w:r>
          </w:p>
        </w:tc>
      </w:tr>
      <w:tr w:rsidR="001E10ED" w:rsidRPr="00D25446" w14:paraId="4DA65EDB" w14:textId="77777777" w:rsidTr="000C6EAB">
        <w:trPr>
          <w:cantSplit/>
          <w:trHeight w:val="1096"/>
          <w:jc w:val="center"/>
        </w:trPr>
        <w:tc>
          <w:tcPr>
            <w:tcW w:w="638" w:type="dxa"/>
          </w:tcPr>
          <w:p w14:paraId="5B4CCC58" w14:textId="0291D500" w:rsidR="001E10ED" w:rsidRDefault="001E10ED" w:rsidP="001E10ED">
            <w:pPr>
              <w:jc w:val="center"/>
              <w:rPr>
                <w:rFonts w:ascii="GHEA Grapalat" w:hAnsi="GHEA Grapalat"/>
                <w:sz w:val="20"/>
                <w:szCs w:val="20"/>
              </w:rPr>
            </w:pPr>
            <w:r>
              <w:rPr>
                <w:rFonts w:ascii="GHEA Grapalat" w:hAnsi="GHEA Grapalat"/>
                <w:sz w:val="20"/>
                <w:szCs w:val="20"/>
              </w:rPr>
              <w:t>25</w:t>
            </w:r>
          </w:p>
        </w:tc>
        <w:tc>
          <w:tcPr>
            <w:tcW w:w="1350" w:type="dxa"/>
          </w:tcPr>
          <w:p w14:paraId="2C48280F" w14:textId="40A4555B" w:rsidR="001E10ED" w:rsidRPr="00433DDA" w:rsidRDefault="001E10ED" w:rsidP="001E10ED">
            <w:pPr>
              <w:jc w:val="center"/>
              <w:rPr>
                <w:rFonts w:ascii="Helvetica" w:hAnsi="Helvetica" w:cs="Helvetica"/>
                <w:sz w:val="16"/>
                <w:szCs w:val="16"/>
                <w:shd w:val="clear" w:color="auto" w:fill="F5F5F5"/>
              </w:rPr>
            </w:pPr>
            <w:r>
              <w:rPr>
                <w:rFonts w:ascii="GHEA Grapalat" w:hAnsi="GHEA Grapalat" w:cs="Arial"/>
                <w:sz w:val="18"/>
                <w:szCs w:val="18"/>
              </w:rPr>
              <w:t>71241200/252</w:t>
            </w:r>
          </w:p>
        </w:tc>
        <w:tc>
          <w:tcPr>
            <w:tcW w:w="1651" w:type="dxa"/>
            <w:vAlign w:val="center"/>
          </w:tcPr>
          <w:p w14:paraId="673583FD" w14:textId="337F1158" w:rsidR="001E10ED" w:rsidRPr="00775A4F" w:rsidRDefault="001E10ED" w:rsidP="001E10ED">
            <w:pPr>
              <w:pStyle w:val="BodyTextIndent2"/>
              <w:widowControl w:val="0"/>
              <w:spacing w:after="120" w:line="240" w:lineRule="auto"/>
              <w:ind w:firstLine="0"/>
              <w:jc w:val="center"/>
              <w:rPr>
                <w:rFonts w:ascii="GHEA Grapalat" w:hAnsi="GHEA Grapalat"/>
                <w:i/>
                <w:sz w:val="16"/>
                <w:szCs w:val="16"/>
                <w:lang w:eastAsia="en-AU"/>
              </w:rPr>
            </w:pPr>
            <w:r w:rsidRPr="00775A4F">
              <w:rPr>
                <w:rFonts w:ascii="GHEA Grapalat" w:hAnsi="GHEA Grapalat"/>
                <w:i/>
                <w:sz w:val="16"/>
                <w:szCs w:val="16"/>
                <w:lang w:eastAsia="en-AU"/>
              </w:rPr>
              <w:t>Консультационные работы по подготовке проектно-сметной документации</w:t>
            </w:r>
            <w:bookmarkStart w:id="21" w:name="_GoBack"/>
            <w:bookmarkEnd w:id="21"/>
          </w:p>
        </w:tc>
        <w:tc>
          <w:tcPr>
            <w:tcW w:w="633" w:type="dxa"/>
            <w:textDirection w:val="btLr"/>
            <w:vAlign w:val="center"/>
          </w:tcPr>
          <w:p w14:paraId="0B157820" w14:textId="77777777" w:rsidR="001E10ED" w:rsidRPr="0093002B" w:rsidRDefault="001E10ED" w:rsidP="001E10ED">
            <w:pPr>
              <w:jc w:val="center"/>
              <w:rPr>
                <w:rFonts w:ascii="GHEA Grapalat" w:hAnsi="GHEA Grapalat"/>
                <w:lang w:val="pt-BR"/>
              </w:rPr>
            </w:pPr>
          </w:p>
        </w:tc>
        <w:tc>
          <w:tcPr>
            <w:tcW w:w="596" w:type="dxa"/>
            <w:textDirection w:val="btLr"/>
          </w:tcPr>
          <w:p w14:paraId="51AE16BA" w14:textId="77777777" w:rsidR="001E10ED" w:rsidRPr="0093002B" w:rsidRDefault="001E10ED" w:rsidP="001E10ED">
            <w:pPr>
              <w:jc w:val="center"/>
              <w:rPr>
                <w:rFonts w:ascii="GHEA Grapalat" w:hAnsi="GHEA Grapalat"/>
                <w:lang w:val="pt-BR"/>
              </w:rPr>
            </w:pPr>
          </w:p>
        </w:tc>
        <w:tc>
          <w:tcPr>
            <w:tcW w:w="540" w:type="dxa"/>
            <w:textDirection w:val="btLr"/>
          </w:tcPr>
          <w:p w14:paraId="1EAAB2C4"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1598D0D6"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22906E19" w14:textId="77777777" w:rsidR="001E10ED" w:rsidRPr="0093002B" w:rsidRDefault="001E10ED" w:rsidP="001E10ED">
            <w:pPr>
              <w:jc w:val="center"/>
              <w:rPr>
                <w:rFonts w:ascii="GHEA Grapalat" w:hAnsi="GHEA Grapalat" w:cs="Arial"/>
                <w:sz w:val="18"/>
                <w:szCs w:val="18"/>
                <w:lang w:val="pt-BR"/>
              </w:rPr>
            </w:pPr>
          </w:p>
        </w:tc>
        <w:tc>
          <w:tcPr>
            <w:tcW w:w="630" w:type="dxa"/>
            <w:textDirection w:val="btLr"/>
          </w:tcPr>
          <w:p w14:paraId="19DC6C15" w14:textId="77777777" w:rsidR="001E10ED" w:rsidRPr="0093002B" w:rsidRDefault="001E10ED" w:rsidP="001E10ED">
            <w:pPr>
              <w:jc w:val="center"/>
              <w:rPr>
                <w:rFonts w:ascii="GHEA Grapalat" w:hAnsi="GHEA Grapalat" w:cs="Arial"/>
                <w:sz w:val="18"/>
                <w:szCs w:val="18"/>
                <w:lang w:val="pt-BR"/>
              </w:rPr>
            </w:pPr>
          </w:p>
        </w:tc>
        <w:tc>
          <w:tcPr>
            <w:tcW w:w="567" w:type="dxa"/>
            <w:textDirection w:val="btLr"/>
          </w:tcPr>
          <w:p w14:paraId="382B218B" w14:textId="77777777" w:rsidR="001E10ED" w:rsidRDefault="001E10ED" w:rsidP="001E10ED">
            <w:pPr>
              <w:jc w:val="center"/>
              <w:rPr>
                <w:rFonts w:ascii="GHEA Grapalat" w:hAnsi="GHEA Grapalat" w:cs="Arial"/>
                <w:sz w:val="28"/>
                <w:szCs w:val="28"/>
                <w:vertAlign w:val="superscript"/>
                <w:lang w:val="hy-AM"/>
              </w:rPr>
            </w:pPr>
          </w:p>
        </w:tc>
        <w:tc>
          <w:tcPr>
            <w:tcW w:w="567" w:type="dxa"/>
            <w:textDirection w:val="btLr"/>
          </w:tcPr>
          <w:p w14:paraId="69B2A903" w14:textId="62F14F87"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576" w:type="dxa"/>
            <w:textDirection w:val="btLr"/>
          </w:tcPr>
          <w:p w14:paraId="060AB7ED" w14:textId="5E84DD76" w:rsidR="001E10ED" w:rsidRDefault="001E10ED" w:rsidP="001E10ED">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 xml:space="preserve">100 </w:t>
            </w:r>
            <w:r w:rsidRPr="00B95EBD">
              <w:rPr>
                <w:rFonts w:ascii="GHEA Grapalat" w:hAnsi="GHEA Grapalat" w:cs="Arial"/>
                <w:sz w:val="28"/>
                <w:szCs w:val="28"/>
                <w:vertAlign w:val="superscript"/>
                <w:lang w:val="pt-BR"/>
              </w:rPr>
              <w:t>%</w:t>
            </w:r>
          </w:p>
        </w:tc>
        <w:tc>
          <w:tcPr>
            <w:tcW w:w="630" w:type="dxa"/>
            <w:textDirection w:val="btLr"/>
          </w:tcPr>
          <w:p w14:paraId="643EBEC9" w14:textId="2A30D587"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30" w:type="dxa"/>
            <w:textDirection w:val="btLr"/>
          </w:tcPr>
          <w:p w14:paraId="562A0DFE" w14:textId="2E7C77D5"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550" w:type="dxa"/>
            <w:textDirection w:val="btLr"/>
          </w:tcPr>
          <w:p w14:paraId="2667B579" w14:textId="780DED68" w:rsidR="001E10ED" w:rsidRPr="005B79D0" w:rsidRDefault="001E10ED" w:rsidP="001E10ED">
            <w:pPr>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620" w:type="dxa"/>
            <w:textDirection w:val="btLr"/>
          </w:tcPr>
          <w:p w14:paraId="73A9A185" w14:textId="4959B67A" w:rsidR="001E10ED" w:rsidRPr="00FA2E9A" w:rsidRDefault="001E10ED" w:rsidP="001E10ED">
            <w:pPr>
              <w:jc w:val="center"/>
              <w:rPr>
                <w:rFonts w:ascii="GHEA Grapalat" w:hAnsi="GHEA Grapalat" w:cs="Arial"/>
                <w:sz w:val="28"/>
                <w:szCs w:val="28"/>
                <w:vertAlign w:val="superscript"/>
                <w:lang w:val="pt-BR"/>
              </w:rPr>
            </w:pPr>
            <w:r w:rsidRPr="00FA2E9A">
              <w:rPr>
                <w:rFonts w:ascii="GHEA Grapalat" w:hAnsi="GHEA Grapalat" w:cs="Arial"/>
                <w:sz w:val="28"/>
                <w:szCs w:val="28"/>
                <w:vertAlign w:val="superscript"/>
                <w:lang w:val="pt-BR"/>
              </w:rPr>
              <w:t>100%</w:t>
            </w:r>
          </w:p>
        </w:tc>
      </w:tr>
    </w:tbl>
    <w:p w14:paraId="07C30EA0"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6C63D2" w14:paraId="6A318F99" w14:textId="77777777" w:rsidTr="003D2146">
        <w:trPr>
          <w:jc w:val="center"/>
        </w:trPr>
        <w:tc>
          <w:tcPr>
            <w:tcW w:w="4536" w:type="dxa"/>
          </w:tcPr>
          <w:p w14:paraId="6114C446" w14:textId="77777777" w:rsidR="00BB28C8" w:rsidRPr="006C63D2" w:rsidRDefault="00BB28C8" w:rsidP="003D2146">
            <w:pPr>
              <w:widowControl w:val="0"/>
              <w:spacing w:after="160" w:line="360" w:lineRule="auto"/>
              <w:jc w:val="center"/>
              <w:rPr>
                <w:rFonts w:ascii="GHEA Grapalat" w:hAnsi="GHEA Grapalat" w:cs="Sylfaen"/>
                <w:b/>
                <w:bCs/>
                <w:sz w:val="22"/>
                <w:szCs w:val="22"/>
              </w:rPr>
            </w:pPr>
            <w:r w:rsidRPr="006C63D2">
              <w:rPr>
                <w:rFonts w:ascii="GHEA Grapalat" w:hAnsi="GHEA Grapalat"/>
                <w:b/>
                <w:sz w:val="22"/>
                <w:szCs w:val="22"/>
              </w:rPr>
              <w:t>ЗАКАЗЧИК</w:t>
            </w:r>
          </w:p>
          <w:p w14:paraId="74BA9B73" w14:textId="77777777" w:rsidR="00BB28C8" w:rsidRPr="006C63D2" w:rsidRDefault="00BB28C8" w:rsidP="003D2146">
            <w:pPr>
              <w:widowControl w:val="0"/>
              <w:jc w:val="center"/>
              <w:rPr>
                <w:rFonts w:ascii="GHEA Grapalat" w:hAnsi="GHEA Grapalat"/>
                <w:sz w:val="22"/>
                <w:szCs w:val="22"/>
                <w:lang w:val="en-US"/>
              </w:rPr>
            </w:pPr>
            <w:r w:rsidRPr="006C63D2">
              <w:rPr>
                <w:rFonts w:ascii="GHEA Grapalat" w:hAnsi="GHEA Grapalat"/>
                <w:sz w:val="22"/>
                <w:szCs w:val="22"/>
                <w:lang w:val="en-US"/>
              </w:rPr>
              <w:t>______________________</w:t>
            </w:r>
          </w:p>
          <w:p w14:paraId="35EA8BCE" w14:textId="77777777" w:rsidR="00BB28C8" w:rsidRPr="006C63D2" w:rsidRDefault="00BB28C8" w:rsidP="003D2146">
            <w:pPr>
              <w:widowControl w:val="0"/>
              <w:spacing w:after="160" w:line="360" w:lineRule="auto"/>
              <w:jc w:val="center"/>
              <w:rPr>
                <w:rFonts w:ascii="GHEA Grapalat" w:hAnsi="GHEA Grapalat"/>
                <w:sz w:val="22"/>
                <w:szCs w:val="22"/>
                <w:vertAlign w:val="superscript"/>
              </w:rPr>
            </w:pPr>
            <w:r w:rsidRPr="006C63D2">
              <w:rPr>
                <w:rFonts w:ascii="GHEA Grapalat" w:hAnsi="GHEA Grapalat"/>
                <w:sz w:val="22"/>
                <w:szCs w:val="22"/>
                <w:vertAlign w:val="superscript"/>
              </w:rPr>
              <w:t>/подпись/</w:t>
            </w:r>
          </w:p>
          <w:p w14:paraId="02022F96" w14:textId="77777777" w:rsidR="00BB28C8" w:rsidRPr="006C63D2" w:rsidRDefault="00BB28C8" w:rsidP="003D2146">
            <w:pPr>
              <w:widowControl w:val="0"/>
              <w:spacing w:after="160" w:line="360" w:lineRule="auto"/>
              <w:jc w:val="center"/>
              <w:rPr>
                <w:rFonts w:ascii="GHEA Grapalat" w:hAnsi="GHEA Grapalat"/>
                <w:sz w:val="22"/>
                <w:szCs w:val="22"/>
              </w:rPr>
            </w:pPr>
            <w:r w:rsidRPr="006C63D2">
              <w:rPr>
                <w:rFonts w:ascii="GHEA Grapalat" w:hAnsi="GHEA Grapalat"/>
                <w:sz w:val="22"/>
                <w:szCs w:val="22"/>
              </w:rPr>
              <w:t>М. П.</w:t>
            </w:r>
          </w:p>
        </w:tc>
        <w:tc>
          <w:tcPr>
            <w:tcW w:w="760" w:type="dxa"/>
          </w:tcPr>
          <w:p w14:paraId="28E8477D" w14:textId="77777777" w:rsidR="00BB28C8" w:rsidRPr="006C63D2" w:rsidRDefault="00BB28C8" w:rsidP="003D2146">
            <w:pPr>
              <w:widowControl w:val="0"/>
              <w:spacing w:after="160" w:line="360" w:lineRule="auto"/>
              <w:jc w:val="center"/>
              <w:rPr>
                <w:rFonts w:ascii="GHEA Grapalat" w:hAnsi="GHEA Grapalat"/>
                <w:sz w:val="22"/>
                <w:szCs w:val="22"/>
              </w:rPr>
            </w:pPr>
          </w:p>
        </w:tc>
        <w:tc>
          <w:tcPr>
            <w:tcW w:w="4343" w:type="dxa"/>
          </w:tcPr>
          <w:p w14:paraId="720B5084" w14:textId="77777777" w:rsidR="00BB28C8" w:rsidRPr="006C63D2" w:rsidRDefault="00BB28C8" w:rsidP="003D2146">
            <w:pPr>
              <w:widowControl w:val="0"/>
              <w:spacing w:after="160" w:line="360" w:lineRule="auto"/>
              <w:jc w:val="center"/>
              <w:rPr>
                <w:rFonts w:ascii="GHEA Grapalat" w:hAnsi="GHEA Grapalat" w:cs="Sylfaen"/>
                <w:b/>
                <w:bCs/>
                <w:sz w:val="22"/>
                <w:szCs w:val="22"/>
              </w:rPr>
            </w:pPr>
            <w:r w:rsidRPr="006C63D2">
              <w:rPr>
                <w:rFonts w:ascii="GHEA Grapalat" w:hAnsi="GHEA Grapalat"/>
                <w:b/>
                <w:sz w:val="22"/>
                <w:szCs w:val="22"/>
              </w:rPr>
              <w:t>ИСПОЛНИТЕЛЬ</w:t>
            </w:r>
          </w:p>
          <w:p w14:paraId="371CBB16" w14:textId="77777777" w:rsidR="00BB28C8" w:rsidRPr="006C63D2" w:rsidRDefault="00BB28C8" w:rsidP="003D2146">
            <w:pPr>
              <w:widowControl w:val="0"/>
              <w:jc w:val="center"/>
              <w:rPr>
                <w:rFonts w:ascii="GHEA Grapalat" w:hAnsi="GHEA Grapalat"/>
                <w:sz w:val="22"/>
                <w:szCs w:val="22"/>
                <w:lang w:val="en-US"/>
              </w:rPr>
            </w:pPr>
            <w:r w:rsidRPr="006C63D2">
              <w:rPr>
                <w:rFonts w:ascii="GHEA Grapalat" w:hAnsi="GHEA Grapalat"/>
                <w:sz w:val="22"/>
                <w:szCs w:val="22"/>
                <w:lang w:val="en-US"/>
              </w:rPr>
              <w:t>_______________________</w:t>
            </w:r>
          </w:p>
          <w:p w14:paraId="6441FA74" w14:textId="77777777" w:rsidR="00BB28C8" w:rsidRPr="006C63D2" w:rsidRDefault="00BB28C8" w:rsidP="003D2146">
            <w:pPr>
              <w:widowControl w:val="0"/>
              <w:spacing w:after="160" w:line="360" w:lineRule="auto"/>
              <w:jc w:val="center"/>
              <w:rPr>
                <w:rFonts w:ascii="GHEA Grapalat" w:hAnsi="GHEA Grapalat"/>
                <w:sz w:val="22"/>
                <w:szCs w:val="22"/>
                <w:vertAlign w:val="superscript"/>
              </w:rPr>
            </w:pPr>
            <w:r w:rsidRPr="006C63D2">
              <w:rPr>
                <w:rFonts w:ascii="GHEA Grapalat" w:hAnsi="GHEA Grapalat"/>
                <w:sz w:val="22"/>
                <w:szCs w:val="22"/>
                <w:vertAlign w:val="superscript"/>
              </w:rPr>
              <w:t>/подпись/</w:t>
            </w:r>
          </w:p>
          <w:p w14:paraId="52322E93" w14:textId="77777777" w:rsidR="00BB28C8" w:rsidRPr="006C63D2" w:rsidRDefault="00BB28C8" w:rsidP="003D2146">
            <w:pPr>
              <w:widowControl w:val="0"/>
              <w:spacing w:after="160" w:line="360" w:lineRule="auto"/>
              <w:jc w:val="center"/>
              <w:rPr>
                <w:rFonts w:ascii="GHEA Grapalat" w:hAnsi="GHEA Grapalat"/>
                <w:sz w:val="22"/>
                <w:szCs w:val="22"/>
              </w:rPr>
            </w:pPr>
            <w:r w:rsidRPr="006C63D2">
              <w:rPr>
                <w:rFonts w:ascii="GHEA Grapalat" w:hAnsi="GHEA Grapalat"/>
                <w:sz w:val="22"/>
                <w:szCs w:val="22"/>
              </w:rPr>
              <w:t>М. П.</w:t>
            </w:r>
          </w:p>
        </w:tc>
      </w:tr>
    </w:tbl>
    <w:p w14:paraId="0A5EC46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70A0E1B4"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66FFAB20"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7954EAD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28C1BB0A" w14:textId="77777777" w:rsidTr="003D2146">
        <w:trPr>
          <w:tblCellSpacing w:w="7" w:type="dxa"/>
          <w:jc w:val="center"/>
        </w:trPr>
        <w:tc>
          <w:tcPr>
            <w:tcW w:w="0" w:type="auto"/>
            <w:vAlign w:val="center"/>
          </w:tcPr>
          <w:p w14:paraId="49C198B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30B717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090D317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5A30258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41DABA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014FE5B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712B629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2872D4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583E43A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7B62F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5342F5F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AE405D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2B313A9D" w14:textId="77777777" w:rsidR="00BB28C8" w:rsidRPr="009F3DC7" w:rsidRDefault="00BB28C8" w:rsidP="00BB28C8">
      <w:pPr>
        <w:widowControl w:val="0"/>
        <w:spacing w:after="160" w:line="360" w:lineRule="auto"/>
        <w:ind w:firstLine="567"/>
        <w:rPr>
          <w:rFonts w:ascii="GHEA Grapalat" w:hAnsi="GHEA Grapalat"/>
          <w:iCs/>
          <w:color w:val="000000"/>
        </w:rPr>
      </w:pPr>
    </w:p>
    <w:p w14:paraId="1AA2538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06C431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573874"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111D8539"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348C8F55"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F638F7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79847F8E"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6B1E5FEC"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0752CBF6"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0E674D2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CDF4385" w14:textId="77777777" w:rsidTr="003D2146">
        <w:trPr>
          <w:jc w:val="center"/>
        </w:trPr>
        <w:tc>
          <w:tcPr>
            <w:tcW w:w="357" w:type="dxa"/>
            <w:vMerge w:val="restart"/>
            <w:vAlign w:val="center"/>
          </w:tcPr>
          <w:p w14:paraId="2C0767C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3325D168"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27A17B21" w14:textId="77777777" w:rsidTr="003D2146">
        <w:trPr>
          <w:jc w:val="center"/>
        </w:trPr>
        <w:tc>
          <w:tcPr>
            <w:tcW w:w="357" w:type="dxa"/>
            <w:vMerge/>
          </w:tcPr>
          <w:p w14:paraId="2C2E1CC2"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00121759"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164EC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5FD910E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2569F82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D62F87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08E3D65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678B578" w14:textId="77777777" w:rsidTr="003D2146">
        <w:trPr>
          <w:trHeight w:val="1105"/>
          <w:jc w:val="center"/>
        </w:trPr>
        <w:tc>
          <w:tcPr>
            <w:tcW w:w="357" w:type="dxa"/>
            <w:vMerge/>
            <w:tcBorders>
              <w:bottom w:val="single" w:sz="4" w:space="0" w:color="auto"/>
            </w:tcBorders>
          </w:tcPr>
          <w:p w14:paraId="78FD601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2B5BB6D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7882D66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4E69493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382AF4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63035DD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335272E"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792CCA2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6542E1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8FCB7DE" w14:textId="77777777" w:rsidTr="003D2146">
        <w:trPr>
          <w:jc w:val="center"/>
        </w:trPr>
        <w:tc>
          <w:tcPr>
            <w:tcW w:w="357" w:type="dxa"/>
            <w:vAlign w:val="center"/>
          </w:tcPr>
          <w:p w14:paraId="7FD68E4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651CA01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163687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E69D8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5E367E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6BB2912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3C77EF9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603067D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3C0DD0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350B3258" w14:textId="77777777" w:rsidTr="003D2146">
        <w:trPr>
          <w:jc w:val="center"/>
        </w:trPr>
        <w:tc>
          <w:tcPr>
            <w:tcW w:w="357" w:type="dxa"/>
          </w:tcPr>
          <w:p w14:paraId="1226ABB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095A2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37939C3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34DBD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7103B78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36A5DE8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1456214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47478AE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1EA82E7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9972CC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079D2A0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3622BAE"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78885E6F" w14:textId="77777777" w:rsidTr="003D2146">
        <w:trPr>
          <w:trHeight w:val="266"/>
        </w:trPr>
        <w:tc>
          <w:tcPr>
            <w:tcW w:w="0" w:type="auto"/>
          </w:tcPr>
          <w:p w14:paraId="58328395"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4EECF0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C2EA95E" w14:textId="77777777" w:rsidTr="003D2146">
        <w:trPr>
          <w:trHeight w:val="473"/>
        </w:trPr>
        <w:tc>
          <w:tcPr>
            <w:tcW w:w="0" w:type="auto"/>
          </w:tcPr>
          <w:p w14:paraId="229BB8F2"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B12CFB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2BB6807C"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36BDDF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1B132982" w14:textId="77777777" w:rsidTr="003D2146">
        <w:trPr>
          <w:trHeight w:val="503"/>
        </w:trPr>
        <w:tc>
          <w:tcPr>
            <w:tcW w:w="0" w:type="auto"/>
          </w:tcPr>
          <w:p w14:paraId="152438D1"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29A4703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247189A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2B9C04D"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109F3E13" w14:textId="77777777" w:rsidTr="003D2146">
        <w:trPr>
          <w:trHeight w:val="281"/>
        </w:trPr>
        <w:tc>
          <w:tcPr>
            <w:tcW w:w="0" w:type="auto"/>
          </w:tcPr>
          <w:p w14:paraId="492C2A6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E63AAE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481D2B8E" w14:textId="77777777" w:rsidR="00BB28C8" w:rsidRDefault="00BB28C8" w:rsidP="00BB28C8">
      <w:pPr>
        <w:widowControl w:val="0"/>
        <w:spacing w:after="160" w:line="360" w:lineRule="auto"/>
        <w:ind w:firstLine="567"/>
        <w:jc w:val="right"/>
        <w:rPr>
          <w:rFonts w:ascii="GHEA Grapalat" w:hAnsi="GHEA Grapalat" w:cs="Sylfaen"/>
          <w:b/>
        </w:rPr>
      </w:pPr>
    </w:p>
    <w:p w14:paraId="221CB975" w14:textId="77777777" w:rsidR="00BB28C8" w:rsidRDefault="00BB28C8" w:rsidP="00BB28C8">
      <w:pPr>
        <w:rPr>
          <w:rFonts w:ascii="GHEA Grapalat" w:hAnsi="GHEA Grapalat" w:cs="Sylfaen"/>
          <w:b/>
        </w:rPr>
      </w:pPr>
      <w:r>
        <w:rPr>
          <w:rFonts w:ascii="GHEA Grapalat" w:hAnsi="GHEA Grapalat" w:cs="Sylfaen"/>
          <w:b/>
        </w:rPr>
        <w:br w:type="page"/>
      </w:r>
    </w:p>
    <w:p w14:paraId="4303934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7B36A39F"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7A3002DE"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1EEB0572"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393CB790"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95ADE49"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E0E8197"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D8E6D59"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0C05D3F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6A15C1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7576C8D"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FEC108D"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E43B4F5"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23C5C6B1"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681FCA2"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5FD56F3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644718"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0858E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47996C"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3586339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198168"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862B2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9315B3E"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37912EB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875E811"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4C79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578D506" w14:textId="77777777" w:rsidR="00BB28C8" w:rsidRPr="009F3DC7" w:rsidRDefault="00BB28C8" w:rsidP="003D2146">
            <w:pPr>
              <w:widowControl w:val="0"/>
              <w:spacing w:after="120"/>
              <w:ind w:firstLine="567"/>
              <w:rPr>
                <w:rFonts w:ascii="GHEA Grapalat" w:hAnsi="GHEA Grapalat" w:cs="Sylfaen"/>
              </w:rPr>
            </w:pPr>
          </w:p>
        </w:tc>
      </w:tr>
    </w:tbl>
    <w:p w14:paraId="57BA96F8"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2C3E9C89"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907F195"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340E33D0" w14:textId="77777777" w:rsidTr="003D2146">
        <w:tc>
          <w:tcPr>
            <w:tcW w:w="4644" w:type="dxa"/>
          </w:tcPr>
          <w:p w14:paraId="40CBDBB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67B8B54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FE68B0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A715F6A"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977EB85" w14:textId="77777777" w:rsidTr="003D2146">
        <w:trPr>
          <w:tblCellSpacing w:w="7" w:type="dxa"/>
          <w:jc w:val="center"/>
        </w:trPr>
        <w:tc>
          <w:tcPr>
            <w:tcW w:w="0" w:type="auto"/>
            <w:vAlign w:val="center"/>
          </w:tcPr>
          <w:p w14:paraId="1A6662B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4E5CDF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5F1B3B25"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2B8E00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7814BBEE" w14:textId="77777777" w:rsidTr="003D2146">
        <w:trPr>
          <w:tblCellSpacing w:w="7" w:type="dxa"/>
          <w:jc w:val="center"/>
        </w:trPr>
        <w:tc>
          <w:tcPr>
            <w:tcW w:w="0" w:type="auto"/>
            <w:vAlign w:val="center"/>
          </w:tcPr>
          <w:p w14:paraId="0893523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6C6D0FE"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644C6A2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629137C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4E7A8AFA" w14:textId="77777777" w:rsidR="00BB28C8" w:rsidRDefault="00BB28C8" w:rsidP="00BB28C8">
      <w:pPr>
        <w:pStyle w:val="BodyTextIndent3"/>
        <w:widowControl w:val="0"/>
        <w:spacing w:after="160"/>
        <w:jc w:val="right"/>
        <w:rPr>
          <w:rFonts w:ascii="GHEA Grapalat" w:hAnsi="GHEA Grapalat" w:cs="Sylfaen"/>
          <w:sz w:val="24"/>
          <w:szCs w:val="24"/>
        </w:rPr>
      </w:pPr>
    </w:p>
    <w:p w14:paraId="4E3279DA" w14:textId="77777777" w:rsidR="00BB28C8" w:rsidRDefault="00BB28C8" w:rsidP="00BB28C8">
      <w:pPr>
        <w:rPr>
          <w:rFonts w:ascii="GHEA Grapalat" w:hAnsi="GHEA Grapalat" w:cs="Sylfaen"/>
        </w:rPr>
      </w:pPr>
      <w:r>
        <w:rPr>
          <w:rFonts w:ascii="GHEA Grapalat" w:hAnsi="GHEA Grapalat" w:cs="Sylfaen"/>
        </w:rPr>
        <w:br w:type="page"/>
      </w:r>
    </w:p>
    <w:p w14:paraId="017982A8"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2D960E12"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70A6945D" w14:textId="77777777" w:rsidR="00967BEC" w:rsidRPr="007D1675" w:rsidRDefault="00967BEC" w:rsidP="00967BEC">
      <w:pPr>
        <w:jc w:val="center"/>
        <w:rPr>
          <w:ins w:id="22" w:author="Inesa Kocharyan" w:date="2025-02-07T11:01:00Z"/>
          <w:rFonts w:ascii="GHEA Grapalat" w:hAnsi="GHEA Grapalat" w:cs="GHEA Grapalat"/>
        </w:rPr>
      </w:pPr>
    </w:p>
    <w:p w14:paraId="4196B899" w14:textId="77777777" w:rsidR="007D1675" w:rsidRPr="007D1675" w:rsidRDefault="007D1675" w:rsidP="00967BEC">
      <w:pPr>
        <w:jc w:val="center"/>
        <w:rPr>
          <w:rFonts w:ascii="GHEA Grapalat" w:hAnsi="GHEA Grapalat" w:cs="GHEA Grapalat"/>
        </w:rPr>
      </w:pPr>
    </w:p>
    <w:p w14:paraId="4E348ABE"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50BB6799" w14:textId="77777777" w:rsidR="00967BEC" w:rsidRPr="007D1675" w:rsidRDefault="00967BEC" w:rsidP="00967BEC">
      <w:pPr>
        <w:jc w:val="center"/>
        <w:rPr>
          <w:rFonts w:ascii="GHEA Grapalat" w:hAnsi="GHEA Grapalat" w:cs="GHEA Grapalat"/>
          <w:lang w:val="hy-AM"/>
        </w:rPr>
      </w:pPr>
    </w:p>
    <w:p w14:paraId="40824AD9"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617E40BF"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4386B807" w14:textId="77777777" w:rsidR="00967BEC" w:rsidRPr="007D1675" w:rsidRDefault="00967BEC" w:rsidP="00967BEC">
      <w:pPr>
        <w:rPr>
          <w:rFonts w:ascii="GHEA Grapalat" w:hAnsi="GHEA Grapalat"/>
          <w:vertAlign w:val="superscript"/>
          <w:lang w:val="es-ES"/>
        </w:rPr>
      </w:pPr>
    </w:p>
    <w:p w14:paraId="224EB9D0" w14:textId="77777777" w:rsidR="00967BEC" w:rsidRPr="007D1675" w:rsidRDefault="00967BEC" w:rsidP="00F5289A">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13B2F2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168D267E"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400A6725"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6A23D932"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7C503C6F" w14:textId="77777777" w:rsidR="00967BEC" w:rsidRPr="007D1675" w:rsidRDefault="00967BEC" w:rsidP="00967BEC">
      <w:pPr>
        <w:rPr>
          <w:rFonts w:ascii="GHEA Grapalat" w:hAnsi="GHEA Grapalat" w:cs="Sylfaen"/>
          <w:sz w:val="20"/>
          <w:szCs w:val="20"/>
          <w:lang w:val="es-ES"/>
        </w:rPr>
      </w:pPr>
    </w:p>
    <w:p w14:paraId="2D2B7665" w14:textId="77777777" w:rsidR="00967BEC" w:rsidRPr="007D1675" w:rsidRDefault="00967BEC" w:rsidP="00F5289A">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7769D522" w14:textId="77777777" w:rsidR="00967BEC" w:rsidRPr="007D1675" w:rsidRDefault="00967BEC" w:rsidP="00967BEC">
      <w:pPr>
        <w:jc w:val="center"/>
        <w:rPr>
          <w:rFonts w:ascii="GHEA Grapalat" w:hAnsi="GHEA Grapalat" w:cs="GHEA Grapalat"/>
          <w:lang w:val="es-ES"/>
        </w:rPr>
      </w:pPr>
    </w:p>
    <w:p w14:paraId="32226E64" w14:textId="77777777" w:rsidR="00967BEC" w:rsidRPr="007D1675" w:rsidRDefault="00967BEC" w:rsidP="00967BEC">
      <w:pPr>
        <w:jc w:val="center"/>
        <w:rPr>
          <w:rFonts w:ascii="GHEA Grapalat" w:hAnsi="GHEA Grapalat" w:cs="Sylfaen"/>
          <w:b/>
          <w:lang w:val="es-ES"/>
        </w:rPr>
      </w:pPr>
    </w:p>
    <w:p w14:paraId="6DF1C1A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6E9FF165"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08FCB119"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6122B3DE"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0B5B36CD"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45520035" w14:textId="77777777" w:rsidR="00967BEC" w:rsidRPr="007D1675" w:rsidRDefault="00967BEC" w:rsidP="00967BEC">
      <w:pPr>
        <w:jc w:val="center"/>
        <w:rPr>
          <w:rFonts w:ascii="GHEA Grapalat" w:hAnsi="GHEA Grapalat" w:cs="Sylfaen"/>
          <w:sz w:val="16"/>
          <w:szCs w:val="16"/>
          <w:lang w:val="es-ES"/>
        </w:rPr>
      </w:pPr>
    </w:p>
    <w:p w14:paraId="75DED1C2"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0021FDE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AA353" w14:textId="77777777" w:rsidR="00570DEE" w:rsidRDefault="00570DEE">
      <w:r>
        <w:separator/>
      </w:r>
    </w:p>
  </w:endnote>
  <w:endnote w:type="continuationSeparator" w:id="0">
    <w:p w14:paraId="41FA79E9" w14:textId="77777777" w:rsidR="00570DEE" w:rsidRDefault="00570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2B083002" w14:textId="77777777" w:rsidR="003301B4" w:rsidRPr="003E450C" w:rsidRDefault="003301B4">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E10ED">
          <w:rPr>
            <w:rFonts w:ascii="GHEA Grapalat" w:hAnsi="GHEA Grapalat"/>
            <w:noProof/>
            <w:sz w:val="24"/>
            <w:szCs w:val="24"/>
          </w:rPr>
          <w:t>88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54A14A" w14:textId="77777777" w:rsidR="00570DEE" w:rsidRDefault="00570DEE">
      <w:r>
        <w:separator/>
      </w:r>
    </w:p>
  </w:footnote>
  <w:footnote w:type="continuationSeparator" w:id="0">
    <w:p w14:paraId="20A21134" w14:textId="77777777" w:rsidR="00570DEE" w:rsidRDefault="00570DEE">
      <w:r>
        <w:continuationSeparator/>
      </w:r>
    </w:p>
  </w:footnote>
  <w:footnote w:id="1">
    <w:p w14:paraId="7391622E" w14:textId="77777777" w:rsidR="003301B4" w:rsidRPr="002B32C3" w:rsidRDefault="003301B4"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2B7064C4" w14:textId="77777777" w:rsidR="003301B4" w:rsidRPr="00CD6B60" w:rsidRDefault="003301B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1D675F8" w14:textId="77777777" w:rsidR="003301B4" w:rsidRPr="00CD6B60" w:rsidRDefault="003301B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B78587F" w14:textId="77777777" w:rsidR="003301B4" w:rsidRPr="00CD6B60" w:rsidRDefault="003301B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2E80331" w14:textId="77777777" w:rsidR="003301B4" w:rsidRPr="00CD6B60" w:rsidRDefault="003301B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19CF1671" w14:textId="77777777" w:rsidR="003301B4" w:rsidRPr="00810F23" w:rsidRDefault="003301B4">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389CA3E7" w14:textId="77777777" w:rsidR="003301B4" w:rsidRPr="00564DB5" w:rsidRDefault="003301B4"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6C489DE5" w14:textId="77777777" w:rsidR="003301B4" w:rsidRPr="00511966" w:rsidRDefault="003301B4"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38DE573F" w14:textId="77777777" w:rsidR="003301B4" w:rsidRPr="008E4439" w:rsidRDefault="003301B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4C5EBDF" w14:textId="77777777" w:rsidR="003301B4" w:rsidRPr="000811C1" w:rsidRDefault="003301B4" w:rsidP="0027573B">
      <w:pPr>
        <w:pStyle w:val="FootnoteText"/>
        <w:rPr>
          <w:rFonts w:ascii="Sylfaen" w:hAnsi="Sylfaen"/>
          <w:sz w:val="18"/>
          <w:szCs w:val="18"/>
        </w:rPr>
      </w:pPr>
    </w:p>
  </w:footnote>
  <w:footnote w:id="6">
    <w:p w14:paraId="77F697A2" w14:textId="77777777" w:rsidR="003301B4" w:rsidRPr="00A31673" w:rsidRDefault="003301B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4A2428F2" w14:textId="77777777" w:rsidR="003301B4" w:rsidRPr="00810F23" w:rsidRDefault="003301B4"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843B8EF" w14:textId="77777777" w:rsidR="003301B4" w:rsidRPr="005F2C25" w:rsidRDefault="003301B4">
      <w:pPr>
        <w:pStyle w:val="FootnoteText"/>
        <w:rPr>
          <w:rFonts w:ascii="Times New Roman" w:hAnsi="Times New Roman"/>
        </w:rPr>
      </w:pPr>
    </w:p>
  </w:footnote>
  <w:footnote w:id="8">
    <w:p w14:paraId="091A8DAE" w14:textId="77777777" w:rsidR="003301B4" w:rsidRDefault="003301B4" w:rsidP="006B3E56">
      <w:pPr>
        <w:jc w:val="both"/>
      </w:pPr>
    </w:p>
    <w:p w14:paraId="5ABA126B" w14:textId="77777777" w:rsidR="003301B4" w:rsidRPr="00A006D6" w:rsidRDefault="003301B4"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F617447" w14:textId="77777777" w:rsidR="003301B4" w:rsidRPr="00A006D6" w:rsidRDefault="003301B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48B6A6BA" w14:textId="77777777" w:rsidR="003301B4" w:rsidRPr="00A006D6" w:rsidRDefault="003301B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2270CBB" w14:textId="77777777" w:rsidR="003301B4" w:rsidRPr="00AE62BA" w:rsidRDefault="003301B4" w:rsidP="006B3E56">
      <w:pPr>
        <w:pStyle w:val="FootnoteText"/>
        <w:rPr>
          <w:rFonts w:asciiTheme="minorHAnsi" w:hAnsiTheme="minorHAnsi"/>
          <w:i/>
        </w:rPr>
      </w:pPr>
    </w:p>
  </w:footnote>
  <w:footnote w:id="9">
    <w:p w14:paraId="4F202FA2" w14:textId="77777777" w:rsidR="003301B4" w:rsidRPr="00A25D1B" w:rsidRDefault="003301B4"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20D0418E" w14:textId="77777777" w:rsidR="003301B4" w:rsidRPr="00DC619D" w:rsidRDefault="003301B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706FA70B" w14:textId="77777777" w:rsidR="003301B4" w:rsidRPr="00D3436F" w:rsidRDefault="003301B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668559F" w14:textId="77777777" w:rsidR="003301B4" w:rsidRPr="00D3436F" w:rsidRDefault="003301B4">
      <w:pPr>
        <w:pStyle w:val="FootnoteText"/>
        <w:rPr>
          <w:lang w:val="es-ES"/>
        </w:rPr>
      </w:pPr>
    </w:p>
  </w:footnote>
  <w:footnote w:id="12">
    <w:p w14:paraId="6BA97BB7" w14:textId="77777777" w:rsidR="003301B4" w:rsidRPr="00217344" w:rsidRDefault="003301B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5FFC1C35" w14:textId="77777777" w:rsidR="003301B4" w:rsidRPr="008842CE" w:rsidRDefault="003301B4"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5D2F97D" w14:textId="77777777" w:rsidR="003301B4" w:rsidRPr="008842CE" w:rsidRDefault="003301B4" w:rsidP="00484E39">
      <w:pPr>
        <w:pStyle w:val="FootnoteText"/>
        <w:jc w:val="both"/>
        <w:rPr>
          <w:rFonts w:ascii="GHEA Grapalat" w:hAnsi="GHEA Grapalat"/>
        </w:rPr>
      </w:pPr>
    </w:p>
  </w:footnote>
  <w:footnote w:id="14">
    <w:p w14:paraId="69BA2140" w14:textId="77777777" w:rsidR="003301B4" w:rsidRPr="008842CE" w:rsidRDefault="003301B4" w:rsidP="00484E39">
      <w:pPr>
        <w:pStyle w:val="FootnoteText"/>
        <w:jc w:val="both"/>
      </w:pPr>
    </w:p>
  </w:footnote>
  <w:footnote w:id="15">
    <w:p w14:paraId="249A8339" w14:textId="77777777" w:rsidR="003301B4" w:rsidRPr="00124BE9" w:rsidRDefault="003301B4"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56A8D58E" w14:textId="77777777" w:rsidR="003301B4" w:rsidRDefault="003301B4"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26159D1A" w14:textId="77777777" w:rsidR="003301B4" w:rsidRPr="00EB336B" w:rsidRDefault="003301B4"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638B33B" w14:textId="77777777" w:rsidR="003301B4" w:rsidRPr="000C5CC1" w:rsidRDefault="003301B4" w:rsidP="00FE3DC2">
      <w:pPr>
        <w:widowControl w:val="0"/>
        <w:spacing w:after="160"/>
        <w:jc w:val="both"/>
        <w:rPr>
          <w:lang w:val="hy-AM"/>
        </w:rPr>
      </w:pPr>
    </w:p>
  </w:footnote>
  <w:footnote w:id="17">
    <w:p w14:paraId="6840AE88" w14:textId="77777777" w:rsidR="003301B4" w:rsidRPr="00AA52B7" w:rsidRDefault="003301B4"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47477EB" w14:textId="77777777" w:rsidR="003301B4" w:rsidRPr="00552088" w:rsidRDefault="003301B4"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5329240C" w14:textId="77777777" w:rsidR="003301B4" w:rsidRPr="00124BE9" w:rsidRDefault="003301B4"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6C58CA9B" w14:textId="77777777" w:rsidR="003301B4" w:rsidRPr="00124BE9" w:rsidRDefault="003301B4"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25618BE1" w14:textId="77777777" w:rsidR="003301B4" w:rsidRPr="00124BE9" w:rsidRDefault="003301B4"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2A3FFC0C" w14:textId="77777777" w:rsidR="003301B4" w:rsidRPr="00124BE9" w:rsidRDefault="003301B4"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73B532DF" w14:textId="77777777" w:rsidR="003301B4" w:rsidRPr="00124BE9" w:rsidRDefault="003301B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096D7F0A" w14:textId="77777777" w:rsidR="003301B4" w:rsidRPr="00124BE9" w:rsidRDefault="003301B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1"/>
  </w:num>
  <w:num w:numId="10">
    <w:abstractNumId w:val="9"/>
    <w:lvlOverride w:ilvl="0">
      <w:startOverride w:val="1"/>
    </w:lvlOverride>
    <w:lvlOverride w:ilvl="1"/>
    <w:lvlOverride w:ilvl="2"/>
    <w:lvlOverride w:ilvl="3"/>
    <w:lvlOverride w:ilvl="4"/>
    <w:lvlOverride w:ilvl="5"/>
    <w:lvlOverride w:ilvl="6"/>
    <w:lvlOverride w:ilvl="7"/>
    <w:lvlOverride w:ilvl="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8D9"/>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3D4F"/>
    <w:rsid w:val="00014C0C"/>
    <w:rsid w:val="00016653"/>
    <w:rsid w:val="00016DFB"/>
    <w:rsid w:val="00017484"/>
    <w:rsid w:val="000202C3"/>
    <w:rsid w:val="0002060E"/>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188B"/>
    <w:rsid w:val="000320D9"/>
    <w:rsid w:val="00032241"/>
    <w:rsid w:val="000322AC"/>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2FB"/>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EAB"/>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6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081"/>
    <w:rsid w:val="00110330"/>
    <w:rsid w:val="00110534"/>
    <w:rsid w:val="00110C05"/>
    <w:rsid w:val="00110D13"/>
    <w:rsid w:val="001110A7"/>
    <w:rsid w:val="0011160D"/>
    <w:rsid w:val="00111FFB"/>
    <w:rsid w:val="001126EC"/>
    <w:rsid w:val="001128F4"/>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69B"/>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1AB"/>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57B33"/>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2A2"/>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40B"/>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240"/>
    <w:rsid w:val="001A070B"/>
    <w:rsid w:val="001A1CC1"/>
    <w:rsid w:val="001A23A6"/>
    <w:rsid w:val="001A2474"/>
    <w:rsid w:val="001A2579"/>
    <w:rsid w:val="001A2F72"/>
    <w:rsid w:val="001A3FEC"/>
    <w:rsid w:val="001A43A4"/>
    <w:rsid w:val="001A458C"/>
    <w:rsid w:val="001A484E"/>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4C8"/>
    <w:rsid w:val="001B6FCF"/>
    <w:rsid w:val="001B708D"/>
    <w:rsid w:val="001C07C6"/>
    <w:rsid w:val="001C0849"/>
    <w:rsid w:val="001C1570"/>
    <w:rsid w:val="001C1C0C"/>
    <w:rsid w:val="001C2F63"/>
    <w:rsid w:val="001C301C"/>
    <w:rsid w:val="001C3740"/>
    <w:rsid w:val="001C3ACB"/>
    <w:rsid w:val="001C3D83"/>
    <w:rsid w:val="001C3F6C"/>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0ED"/>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297"/>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5C9"/>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90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123"/>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254F"/>
    <w:rsid w:val="00283198"/>
    <w:rsid w:val="00283E26"/>
    <w:rsid w:val="00283F0A"/>
    <w:rsid w:val="002845EA"/>
    <w:rsid w:val="002846B1"/>
    <w:rsid w:val="002849A6"/>
    <w:rsid w:val="00284C6E"/>
    <w:rsid w:val="00284DBC"/>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0C19"/>
    <w:rsid w:val="002E0DA2"/>
    <w:rsid w:val="002E3165"/>
    <w:rsid w:val="002E3258"/>
    <w:rsid w:val="002E361E"/>
    <w:rsid w:val="002E3DFA"/>
    <w:rsid w:val="002E4305"/>
    <w:rsid w:val="002E477F"/>
    <w:rsid w:val="002E530A"/>
    <w:rsid w:val="002E531D"/>
    <w:rsid w:val="002E5FDA"/>
    <w:rsid w:val="002E60B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3D"/>
    <w:rsid w:val="003169A4"/>
    <w:rsid w:val="00316A13"/>
    <w:rsid w:val="003172A5"/>
    <w:rsid w:val="00317BD2"/>
    <w:rsid w:val="0032071C"/>
    <w:rsid w:val="00320B7E"/>
    <w:rsid w:val="00321A56"/>
    <w:rsid w:val="00321B20"/>
    <w:rsid w:val="003240F7"/>
    <w:rsid w:val="00324A90"/>
    <w:rsid w:val="00325043"/>
    <w:rsid w:val="00325546"/>
    <w:rsid w:val="0032570E"/>
    <w:rsid w:val="003259C5"/>
    <w:rsid w:val="00325CC0"/>
    <w:rsid w:val="00326507"/>
    <w:rsid w:val="003267C8"/>
    <w:rsid w:val="00327436"/>
    <w:rsid w:val="003301B4"/>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37DAA"/>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BF8"/>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5C5"/>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3AB4"/>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83D"/>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4F39"/>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511"/>
    <w:rsid w:val="003D7720"/>
    <w:rsid w:val="003D7F8E"/>
    <w:rsid w:val="003E01D5"/>
    <w:rsid w:val="003E029A"/>
    <w:rsid w:val="003E077D"/>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6DBC"/>
    <w:rsid w:val="003E7802"/>
    <w:rsid w:val="003F0741"/>
    <w:rsid w:val="003F1EEA"/>
    <w:rsid w:val="003F208A"/>
    <w:rsid w:val="003F24FF"/>
    <w:rsid w:val="003F264A"/>
    <w:rsid w:val="003F28E4"/>
    <w:rsid w:val="003F300B"/>
    <w:rsid w:val="003F372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CB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3DDA"/>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1EF"/>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1C8"/>
    <w:rsid w:val="00451492"/>
    <w:rsid w:val="0045176F"/>
    <w:rsid w:val="00452138"/>
    <w:rsid w:val="004521BB"/>
    <w:rsid w:val="00452896"/>
    <w:rsid w:val="00453575"/>
    <w:rsid w:val="00454BBB"/>
    <w:rsid w:val="00454D73"/>
    <w:rsid w:val="0045525D"/>
    <w:rsid w:val="004553CA"/>
    <w:rsid w:val="0045669A"/>
    <w:rsid w:val="00456B02"/>
    <w:rsid w:val="0045716D"/>
    <w:rsid w:val="00457745"/>
    <w:rsid w:val="00460824"/>
    <w:rsid w:val="00460CA5"/>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4BB9"/>
    <w:rsid w:val="0049623A"/>
    <w:rsid w:val="0049655D"/>
    <w:rsid w:val="0049697A"/>
    <w:rsid w:val="00496CAA"/>
    <w:rsid w:val="004974D8"/>
    <w:rsid w:val="004975D5"/>
    <w:rsid w:val="00497672"/>
    <w:rsid w:val="004A0302"/>
    <w:rsid w:val="004A0321"/>
    <w:rsid w:val="004A1734"/>
    <w:rsid w:val="004A1BBC"/>
    <w:rsid w:val="004A1C5D"/>
    <w:rsid w:val="004A3051"/>
    <w:rsid w:val="004A3978"/>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706"/>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DEF"/>
    <w:rsid w:val="004E6E9A"/>
    <w:rsid w:val="004F023B"/>
    <w:rsid w:val="004F0926"/>
    <w:rsid w:val="004F0CAA"/>
    <w:rsid w:val="004F2130"/>
    <w:rsid w:val="004F23EF"/>
    <w:rsid w:val="004F2639"/>
    <w:rsid w:val="004F2C09"/>
    <w:rsid w:val="004F2E2A"/>
    <w:rsid w:val="004F3086"/>
    <w:rsid w:val="004F30DA"/>
    <w:rsid w:val="004F314C"/>
    <w:rsid w:val="004F367D"/>
    <w:rsid w:val="004F3B83"/>
    <w:rsid w:val="004F3C4E"/>
    <w:rsid w:val="004F3E76"/>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B"/>
    <w:rsid w:val="0050161D"/>
    <w:rsid w:val="005020A2"/>
    <w:rsid w:val="00502397"/>
    <w:rsid w:val="005024D2"/>
    <w:rsid w:val="00503288"/>
    <w:rsid w:val="00503B5D"/>
    <w:rsid w:val="00503BFB"/>
    <w:rsid w:val="00503C04"/>
    <w:rsid w:val="00504133"/>
    <w:rsid w:val="0050520C"/>
    <w:rsid w:val="00505447"/>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773"/>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DEE"/>
    <w:rsid w:val="00570E84"/>
    <w:rsid w:val="005716B8"/>
    <w:rsid w:val="00571702"/>
    <w:rsid w:val="00571F29"/>
    <w:rsid w:val="0057265B"/>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216"/>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FD3"/>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3F5A"/>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77794"/>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1FB4"/>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3D2"/>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20D0"/>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519"/>
    <w:rsid w:val="007017E0"/>
    <w:rsid w:val="007019EA"/>
    <w:rsid w:val="00702A06"/>
    <w:rsid w:val="007032AC"/>
    <w:rsid w:val="007033BD"/>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4B64"/>
    <w:rsid w:val="00715506"/>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5B7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A4F"/>
    <w:rsid w:val="00775FAF"/>
    <w:rsid w:val="0077650F"/>
    <w:rsid w:val="00776E6C"/>
    <w:rsid w:val="00780D00"/>
    <w:rsid w:val="00780D44"/>
    <w:rsid w:val="007811AE"/>
    <w:rsid w:val="007813EB"/>
    <w:rsid w:val="007814A5"/>
    <w:rsid w:val="00781688"/>
    <w:rsid w:val="00781C7A"/>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063"/>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AF5"/>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B82"/>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8A8"/>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1F82"/>
    <w:rsid w:val="007E238F"/>
    <w:rsid w:val="007E2813"/>
    <w:rsid w:val="007E31D9"/>
    <w:rsid w:val="007E3AEE"/>
    <w:rsid w:val="007E4355"/>
    <w:rsid w:val="007E439C"/>
    <w:rsid w:val="007E46FE"/>
    <w:rsid w:val="007E4B42"/>
    <w:rsid w:val="007E6636"/>
    <w:rsid w:val="007E6804"/>
    <w:rsid w:val="007E6E01"/>
    <w:rsid w:val="007E73CD"/>
    <w:rsid w:val="007E7A22"/>
    <w:rsid w:val="007F12DE"/>
    <w:rsid w:val="007F1314"/>
    <w:rsid w:val="007F1C07"/>
    <w:rsid w:val="007F281F"/>
    <w:rsid w:val="007F44EE"/>
    <w:rsid w:val="007F495A"/>
    <w:rsid w:val="007F503F"/>
    <w:rsid w:val="007F5A5F"/>
    <w:rsid w:val="007F6722"/>
    <w:rsid w:val="007F7F39"/>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2"/>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1C8"/>
    <w:rsid w:val="008617BA"/>
    <w:rsid w:val="008618AC"/>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94C"/>
    <w:rsid w:val="00895E05"/>
    <w:rsid w:val="00895E2E"/>
    <w:rsid w:val="00896212"/>
    <w:rsid w:val="0089622B"/>
    <w:rsid w:val="00896485"/>
    <w:rsid w:val="00896AAF"/>
    <w:rsid w:val="00897440"/>
    <w:rsid w:val="008974A5"/>
    <w:rsid w:val="008977FF"/>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82"/>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A58"/>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30"/>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7CD"/>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4D"/>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07"/>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6D29"/>
    <w:rsid w:val="00A0708F"/>
    <w:rsid w:val="00A0752B"/>
    <w:rsid w:val="00A104D1"/>
    <w:rsid w:val="00A10D1E"/>
    <w:rsid w:val="00A10D1F"/>
    <w:rsid w:val="00A112E2"/>
    <w:rsid w:val="00A11E49"/>
    <w:rsid w:val="00A11F49"/>
    <w:rsid w:val="00A1275F"/>
    <w:rsid w:val="00A12A5E"/>
    <w:rsid w:val="00A12C95"/>
    <w:rsid w:val="00A134CC"/>
    <w:rsid w:val="00A13B92"/>
    <w:rsid w:val="00A14672"/>
    <w:rsid w:val="00A14685"/>
    <w:rsid w:val="00A14689"/>
    <w:rsid w:val="00A14ED9"/>
    <w:rsid w:val="00A14FDE"/>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0FDD"/>
    <w:rsid w:val="00A31442"/>
    <w:rsid w:val="00A31673"/>
    <w:rsid w:val="00A31DCA"/>
    <w:rsid w:val="00A31F51"/>
    <w:rsid w:val="00A32378"/>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1F"/>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6F47"/>
    <w:rsid w:val="00A779D8"/>
    <w:rsid w:val="00A8081F"/>
    <w:rsid w:val="00A8134C"/>
    <w:rsid w:val="00A81620"/>
    <w:rsid w:val="00A81DD5"/>
    <w:rsid w:val="00A8328A"/>
    <w:rsid w:val="00A8359C"/>
    <w:rsid w:val="00A835E3"/>
    <w:rsid w:val="00A85208"/>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6B5"/>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6C20"/>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799"/>
    <w:rsid w:val="00B138F3"/>
    <w:rsid w:val="00B13E10"/>
    <w:rsid w:val="00B14473"/>
    <w:rsid w:val="00B14486"/>
    <w:rsid w:val="00B14824"/>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8CD"/>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612"/>
    <w:rsid w:val="00B67CCD"/>
    <w:rsid w:val="00B70A0F"/>
    <w:rsid w:val="00B70DF8"/>
    <w:rsid w:val="00B71392"/>
    <w:rsid w:val="00B716B0"/>
    <w:rsid w:val="00B71D73"/>
    <w:rsid w:val="00B72838"/>
    <w:rsid w:val="00B72C98"/>
    <w:rsid w:val="00B73109"/>
    <w:rsid w:val="00B73AB8"/>
    <w:rsid w:val="00B73DE0"/>
    <w:rsid w:val="00B74013"/>
    <w:rsid w:val="00B744F6"/>
    <w:rsid w:val="00B74B63"/>
    <w:rsid w:val="00B74B6D"/>
    <w:rsid w:val="00B7559E"/>
    <w:rsid w:val="00B75687"/>
    <w:rsid w:val="00B77FA6"/>
    <w:rsid w:val="00B8038B"/>
    <w:rsid w:val="00B81A8E"/>
    <w:rsid w:val="00B81AD3"/>
    <w:rsid w:val="00B81E95"/>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B7B6B"/>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6C3"/>
    <w:rsid w:val="00C15BC3"/>
    <w:rsid w:val="00C15C0B"/>
    <w:rsid w:val="00C16602"/>
    <w:rsid w:val="00C16F3F"/>
    <w:rsid w:val="00C171F4"/>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469"/>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75CEB"/>
    <w:rsid w:val="00C8055A"/>
    <w:rsid w:val="00C806B2"/>
    <w:rsid w:val="00C8079C"/>
    <w:rsid w:val="00C807D9"/>
    <w:rsid w:val="00C80B25"/>
    <w:rsid w:val="00C81187"/>
    <w:rsid w:val="00C81316"/>
    <w:rsid w:val="00C813A9"/>
    <w:rsid w:val="00C816CA"/>
    <w:rsid w:val="00C819E8"/>
    <w:rsid w:val="00C81FE2"/>
    <w:rsid w:val="00C82647"/>
    <w:rsid w:val="00C82BD2"/>
    <w:rsid w:val="00C83042"/>
    <w:rsid w:val="00C83D8F"/>
    <w:rsid w:val="00C84419"/>
    <w:rsid w:val="00C847A6"/>
    <w:rsid w:val="00C853E6"/>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3E7"/>
    <w:rsid w:val="00D00401"/>
    <w:rsid w:val="00D0068C"/>
    <w:rsid w:val="00D008B5"/>
    <w:rsid w:val="00D00A61"/>
    <w:rsid w:val="00D00BED"/>
    <w:rsid w:val="00D00BFF"/>
    <w:rsid w:val="00D00DA3"/>
    <w:rsid w:val="00D019A4"/>
    <w:rsid w:val="00D01B3C"/>
    <w:rsid w:val="00D02623"/>
    <w:rsid w:val="00D02861"/>
    <w:rsid w:val="00D03331"/>
    <w:rsid w:val="00D03489"/>
    <w:rsid w:val="00D037DC"/>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9ED"/>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6B55"/>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14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49A"/>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8E6"/>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07E4"/>
    <w:rsid w:val="00E80F21"/>
    <w:rsid w:val="00E81D32"/>
    <w:rsid w:val="00E81D4D"/>
    <w:rsid w:val="00E84171"/>
    <w:rsid w:val="00E8425F"/>
    <w:rsid w:val="00E85A49"/>
    <w:rsid w:val="00E861BF"/>
    <w:rsid w:val="00E8719E"/>
    <w:rsid w:val="00E87574"/>
    <w:rsid w:val="00E90CF6"/>
    <w:rsid w:val="00E90D79"/>
    <w:rsid w:val="00E90E72"/>
    <w:rsid w:val="00E90FD0"/>
    <w:rsid w:val="00E91A69"/>
    <w:rsid w:val="00E91D37"/>
    <w:rsid w:val="00E91F17"/>
    <w:rsid w:val="00E92272"/>
    <w:rsid w:val="00E92428"/>
    <w:rsid w:val="00E92BAA"/>
    <w:rsid w:val="00E92D68"/>
    <w:rsid w:val="00E930B3"/>
    <w:rsid w:val="00E93CA2"/>
    <w:rsid w:val="00E94D7F"/>
    <w:rsid w:val="00E95645"/>
    <w:rsid w:val="00E95CE6"/>
    <w:rsid w:val="00E95E47"/>
    <w:rsid w:val="00E963D8"/>
    <w:rsid w:val="00E969ED"/>
    <w:rsid w:val="00E96B46"/>
    <w:rsid w:val="00E972B2"/>
    <w:rsid w:val="00E9746B"/>
    <w:rsid w:val="00E97FFD"/>
    <w:rsid w:val="00EA059F"/>
    <w:rsid w:val="00EA06E9"/>
    <w:rsid w:val="00EA0AEE"/>
    <w:rsid w:val="00EA0D10"/>
    <w:rsid w:val="00EA140F"/>
    <w:rsid w:val="00EA150B"/>
    <w:rsid w:val="00EA1765"/>
    <w:rsid w:val="00EA223F"/>
    <w:rsid w:val="00EA31E0"/>
    <w:rsid w:val="00EA388A"/>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8B2"/>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95"/>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736"/>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6F69"/>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89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2FC3"/>
    <w:rsid w:val="00F7342A"/>
    <w:rsid w:val="00F73CAB"/>
    <w:rsid w:val="00F73D7F"/>
    <w:rsid w:val="00F743B3"/>
    <w:rsid w:val="00F7451F"/>
    <w:rsid w:val="00F7467F"/>
    <w:rsid w:val="00F74984"/>
    <w:rsid w:val="00F74A69"/>
    <w:rsid w:val="00F7541A"/>
    <w:rsid w:val="00F75F7B"/>
    <w:rsid w:val="00F7609B"/>
    <w:rsid w:val="00F763EC"/>
    <w:rsid w:val="00F7682C"/>
    <w:rsid w:val="00F76CE2"/>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97FA5"/>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56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42CB8C"/>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apple-converted-space">
    <w:name w:val="apple-converted-space"/>
    <w:basedOn w:val="DefaultParagraphFont"/>
    <w:rsid w:val="00E807E4"/>
  </w:style>
  <w:style w:type="paragraph" w:customStyle="1" w:styleId="Standard">
    <w:name w:val="Standard"/>
    <w:rsid w:val="00E807E4"/>
    <w:pPr>
      <w:suppressAutoHyphens/>
      <w:textAlignment w:val="baseline"/>
    </w:pPr>
    <w:rPr>
      <w:rFonts w:ascii="Liberation Serif" w:eastAsia="NSimSun" w:hAnsi="Liberation Serif" w:cs="Mangal"/>
      <w:kern w:val="2"/>
      <w:sz w:val="24"/>
      <w:szCs w:val="24"/>
      <w:lang w:val="hy-AM" w:eastAsia="zh-CN" w:bidi="hi-IN"/>
    </w:rPr>
  </w:style>
  <w:style w:type="paragraph" w:customStyle="1" w:styleId="msonormal0">
    <w:name w:val="msonormal"/>
    <w:basedOn w:val="Normal"/>
    <w:uiPriority w:val="99"/>
    <w:rsid w:val="00E807E4"/>
    <w:pPr>
      <w:spacing w:before="100" w:beforeAutospacing="1" w:after="100" w:afterAutospacing="1"/>
    </w:pPr>
    <w:rPr>
      <w:lang w:val="en-US" w:eastAsia="en-US" w:bidi="ar-SA"/>
    </w:rPr>
  </w:style>
  <w:style w:type="table" w:customStyle="1" w:styleId="TableGrid1">
    <w:name w:val="Table Grid1"/>
    <w:basedOn w:val="TableNormal"/>
    <w:next w:val="TableGrid"/>
    <w:uiPriority w:val="39"/>
    <w:rsid w:val="00E807E4"/>
    <w:rPr>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35E47-72D1-422B-832C-E069F81D4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4923</TotalTime>
  <Pages>90</Pages>
  <Words>23382</Words>
  <Characters>133284</Characters>
  <Application>Microsoft Office Word</Application>
  <DocSecurity>0</DocSecurity>
  <Lines>1110</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156354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2320</cp:revision>
  <cp:lastPrinted>2018-02-16T07:12:00Z</cp:lastPrinted>
  <dcterms:created xsi:type="dcterms:W3CDTF">2019-10-28T07:04:00Z</dcterms:created>
  <dcterms:modified xsi:type="dcterms:W3CDTF">2026-07-06T05:44:00Z</dcterms:modified>
</cp:coreProperties>
</file>